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557E63" w14:textId="0569C115" w:rsidR="00655207" w:rsidRPr="005D596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 xml:space="preserve">PASLAUGŲ VIEŠOJO </w:t>
      </w:r>
      <w:r w:rsidR="00412F84" w:rsidRPr="005D5965">
        <w:rPr>
          <w:rFonts w:ascii="Times New Roman" w:eastAsia="Arial Unicode MS" w:hAnsi="Times New Roman" w:cs="Times New Roman"/>
          <w:b/>
          <w:bCs/>
          <w:snapToGrid w:val="0"/>
          <w:sz w:val="26"/>
          <w:szCs w:val="26"/>
          <w:bdr w:val="nil"/>
          <w:lang w:val="lt-LT" w:eastAsia="lt-LT"/>
        </w:rPr>
        <w:t>PIRKIM</w:t>
      </w:r>
      <w:r w:rsidRPr="005D5965">
        <w:rPr>
          <w:rFonts w:ascii="Times New Roman" w:eastAsia="Arial Unicode MS" w:hAnsi="Times New Roman" w:cs="Times New Roman"/>
          <w:b/>
          <w:bCs/>
          <w:snapToGrid w:val="0"/>
          <w:sz w:val="26"/>
          <w:szCs w:val="26"/>
          <w:bdr w:val="nil"/>
          <w:lang w:val="lt-LT" w:eastAsia="lt-LT"/>
        </w:rPr>
        <w:t>O</w:t>
      </w:r>
      <w:r w:rsidRPr="005D5965">
        <w:rPr>
          <w:rFonts w:ascii="Times New Roman" w:eastAsia="Arial Unicode MS" w:hAnsi="Times New Roman" w:cs="Times New Roman"/>
          <w:sz w:val="26"/>
          <w:szCs w:val="26"/>
          <w:bdr w:val="nil"/>
          <w:lang w:val="lt-LT" w:eastAsia="lt-LT"/>
        </w:rPr>
        <w:t>–</w:t>
      </w:r>
      <w:r w:rsidRPr="005D5965">
        <w:rPr>
          <w:rFonts w:ascii="Times New Roman" w:eastAsia="Arial Unicode MS" w:hAnsi="Times New Roman" w:cs="Times New Roman"/>
          <w:b/>
          <w:bCs/>
          <w:snapToGrid w:val="0"/>
          <w:sz w:val="26"/>
          <w:szCs w:val="26"/>
          <w:bdr w:val="nil"/>
          <w:lang w:val="lt-LT" w:eastAsia="lt-LT"/>
        </w:rPr>
        <w:t>PARDAVIMO SUTARTI</w:t>
      </w:r>
      <w:r w:rsidR="004A4DBC" w:rsidRPr="005D5965">
        <w:rPr>
          <w:rFonts w:ascii="Times New Roman" w:eastAsia="Arial Unicode MS" w:hAnsi="Times New Roman" w:cs="Times New Roman"/>
          <w:b/>
          <w:bCs/>
          <w:snapToGrid w:val="0"/>
          <w:sz w:val="26"/>
          <w:szCs w:val="26"/>
          <w:bdr w:val="nil"/>
          <w:lang w:val="lt-LT" w:eastAsia="lt-LT"/>
        </w:rPr>
        <w:t>E</w:t>
      </w:r>
      <w:r w:rsidRPr="005D5965">
        <w:rPr>
          <w:rFonts w:ascii="Times New Roman" w:eastAsia="Arial Unicode MS" w:hAnsi="Times New Roman" w:cs="Times New Roman"/>
          <w:b/>
          <w:bCs/>
          <w:snapToGrid w:val="0"/>
          <w:sz w:val="26"/>
          <w:szCs w:val="26"/>
          <w:bdr w:val="nil"/>
          <w:lang w:val="lt-LT" w:eastAsia="lt-LT"/>
        </w:rPr>
        <w:t>S</w:t>
      </w:r>
    </w:p>
    <w:p w14:paraId="11DE8398" w14:textId="64D6C675" w:rsidR="00655207" w:rsidRPr="005D596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BENDROSIOS SĄLYGOS</w:t>
      </w:r>
    </w:p>
    <w:p w14:paraId="44AD4461" w14:textId="77777777" w:rsidR="007E2F77" w:rsidRPr="005D596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55382B24" w:rsidR="00AE6C01" w:rsidRPr="005D5965" w:rsidRDefault="00655207" w:rsidP="008872AB">
      <w:pPr>
        <w:pStyle w:val="Statja"/>
        <w:spacing w:before="0"/>
        <w:ind w:firstLine="360"/>
        <w:jc w:val="center"/>
        <w:rPr>
          <w:rFonts w:ascii="Times New Roman" w:hAnsi="Times New Roman"/>
          <w:sz w:val="24"/>
          <w:szCs w:val="24"/>
          <w:lang w:val="lt-LT"/>
        </w:rPr>
      </w:pPr>
      <w:bookmarkStart w:id="0" w:name="_Hlk37055312"/>
      <w:r w:rsidRPr="005D5965">
        <w:rPr>
          <w:rFonts w:ascii="Times New Roman" w:eastAsia="Arial Unicode MS" w:hAnsi="Times New Roman"/>
          <w:sz w:val="24"/>
          <w:szCs w:val="24"/>
          <w:bdr w:val="nil"/>
          <w:lang w:val="lt-LT" w:eastAsia="lt-LT"/>
        </w:rPr>
        <w:tab/>
      </w:r>
      <w:r w:rsidR="00AE6C01" w:rsidRPr="005D5965">
        <w:rPr>
          <w:rFonts w:ascii="Times New Roman" w:hAnsi="Times New Roman"/>
          <w:sz w:val="24"/>
          <w:szCs w:val="24"/>
          <w:lang w:val="lt-LT"/>
        </w:rPr>
        <w:t xml:space="preserve">1. SUTARTIES SĄVOKOS </w:t>
      </w:r>
    </w:p>
    <w:p w14:paraId="47C63D7F" w14:textId="707D5C1E" w:rsidR="00655207" w:rsidRPr="005D596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 </w:t>
      </w:r>
      <w:r w:rsidR="00412F84" w:rsidRPr="005D5965">
        <w:rPr>
          <w:rFonts w:ascii="Times New Roman" w:eastAsia="Times New Roman" w:hAnsi="Times New Roman" w:cs="Times New Roman"/>
          <w:sz w:val="24"/>
          <w:szCs w:val="24"/>
          <w:lang w:val="lt-LT"/>
        </w:rPr>
        <w:t>Sutartyje</w:t>
      </w:r>
      <w:r w:rsidRPr="005D5965">
        <w:rPr>
          <w:rFonts w:ascii="Times New Roman" w:eastAsia="Times New Roman" w:hAnsi="Times New Roman" w:cs="Times New Roman"/>
          <w:sz w:val="24"/>
          <w:szCs w:val="24"/>
          <w:lang w:val="lt-LT"/>
        </w:rPr>
        <w:t xml:space="preserve"> vartojamos sąvokos:</w:t>
      </w:r>
    </w:p>
    <w:p w14:paraId="5EB51209" w14:textId="57516FA8" w:rsidR="00A33AD4" w:rsidRDefault="00D868A2"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D7418" w:rsidRPr="005D5965">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00A33AD4" w:rsidRPr="005D5965">
        <w:rPr>
          <w:rFonts w:ascii="Times New Roman" w:eastAsia="Times New Roman" w:hAnsi="Times New Roman" w:cs="Times New Roman"/>
          <w:b/>
          <w:bCs/>
          <w:sz w:val="24"/>
          <w:szCs w:val="24"/>
          <w:lang w:val="lt-LT"/>
        </w:rPr>
        <w:t>Bendra sutarties vertė</w:t>
      </w:r>
      <w:r w:rsidR="00A33AD4" w:rsidRPr="005D5965">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5D5965">
        <w:rPr>
          <w:rFonts w:ascii="Times New Roman" w:eastAsia="Times New Roman" w:hAnsi="Times New Roman" w:cs="Times New Roman"/>
          <w:sz w:val="24"/>
          <w:szCs w:val="24"/>
          <w:lang w:val="lt-LT"/>
        </w:rPr>
        <w:t>įstatym</w:t>
      </w:r>
      <w:r w:rsidR="00B32C2E">
        <w:rPr>
          <w:rFonts w:ascii="Times New Roman" w:eastAsia="Times New Roman" w:hAnsi="Times New Roman" w:cs="Times New Roman"/>
          <w:sz w:val="24"/>
          <w:szCs w:val="24"/>
          <w:lang w:val="lt-LT"/>
        </w:rPr>
        <w:t>o</w:t>
      </w:r>
      <w:r w:rsidR="00B32C2E" w:rsidRPr="005D5965">
        <w:rPr>
          <w:rFonts w:ascii="Times New Roman" w:eastAsia="Times New Roman" w:hAnsi="Times New Roman" w:cs="Times New Roman"/>
          <w:sz w:val="24"/>
          <w:szCs w:val="24"/>
          <w:lang w:val="lt-LT"/>
        </w:rPr>
        <w:t xml:space="preserve"> </w:t>
      </w:r>
      <w:r w:rsidR="00B32C2E">
        <w:rPr>
          <w:rFonts w:ascii="Times New Roman" w:eastAsia="Times New Roman" w:hAnsi="Times New Roman" w:cs="Times New Roman"/>
          <w:sz w:val="24"/>
          <w:szCs w:val="24"/>
          <w:lang w:val="lt-LT"/>
        </w:rPr>
        <w:t xml:space="preserve">(toliau – VPĮ) </w:t>
      </w:r>
      <w:r w:rsidR="00A33AD4" w:rsidRPr="005D5965">
        <w:rPr>
          <w:rFonts w:ascii="Times New Roman" w:eastAsia="Times New Roman" w:hAnsi="Times New Roman" w:cs="Times New Roman"/>
          <w:sz w:val="24"/>
          <w:szCs w:val="24"/>
          <w:lang w:val="lt-LT"/>
        </w:rPr>
        <w:t>89 str. nurodytus keitimus.</w:t>
      </w:r>
    </w:p>
    <w:p w14:paraId="4A5BAFBD" w14:textId="17B185E0" w:rsidR="00537D00" w:rsidRPr="005D5965" w:rsidRDefault="00537D00" w:rsidP="00537D0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sz w:val="24"/>
          <w:szCs w:val="24"/>
          <w:lang w:val="lt-LT"/>
        </w:rPr>
        <w:t xml:space="preserve"> Bendrosios sutarties sąlygos</w:t>
      </w:r>
      <w:r w:rsidRPr="005D5965">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 xml:space="preserve">ši </w:t>
      </w:r>
      <w:r w:rsidRPr="005D5965">
        <w:rPr>
          <w:rFonts w:ascii="Times New Roman" w:eastAsia="Times New Roman" w:hAnsi="Times New Roman" w:cs="Times New Roman"/>
          <w:sz w:val="24"/>
          <w:szCs w:val="24"/>
          <w:lang w:val="lt-LT"/>
        </w:rPr>
        <w:t xml:space="preserve">Sutarties dalis, kurioje aptariamos </w:t>
      </w:r>
      <w:r w:rsidRPr="005D5965">
        <w:rPr>
          <w:rFonts w:ascii="Times New Roman" w:eastAsia="Times New Roman" w:hAnsi="Times New Roman" w:cs="Times New Roman"/>
          <w:bCs/>
          <w:sz w:val="24"/>
          <w:szCs w:val="24"/>
          <w:lang w:val="lt-LT"/>
        </w:rPr>
        <w:t xml:space="preserve">bendrosios paslaugų sutarties vykdymo sąlygos. </w:t>
      </w:r>
    </w:p>
    <w:p w14:paraId="15D485A2" w14:textId="3F306C26" w:rsidR="00D868A2" w:rsidRPr="005D5965" w:rsidRDefault="00693AAB"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7267A7">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bCs/>
          <w:sz w:val="24"/>
          <w:szCs w:val="24"/>
          <w:lang w:val="lt-LT"/>
        </w:rPr>
        <w:t xml:space="preserve"> </w:t>
      </w:r>
      <w:r w:rsidR="00D868A2" w:rsidRPr="005D5965">
        <w:rPr>
          <w:rFonts w:ascii="Times New Roman" w:eastAsia="Times New Roman" w:hAnsi="Times New Roman" w:cs="Times New Roman"/>
          <w:b/>
          <w:bCs/>
          <w:sz w:val="24"/>
          <w:szCs w:val="24"/>
          <w:lang w:val="lt-LT"/>
        </w:rPr>
        <w:t>Paslaugos</w:t>
      </w:r>
      <w:r w:rsidR="00D868A2" w:rsidRPr="005D5965">
        <w:rPr>
          <w:rFonts w:ascii="Times New Roman" w:eastAsia="Times New Roman" w:hAnsi="Times New Roman" w:cs="Times New Roman"/>
          <w:sz w:val="24"/>
          <w:szCs w:val="24"/>
          <w:lang w:val="lt-LT"/>
        </w:rPr>
        <w:t xml:space="preserve"> – </w:t>
      </w:r>
      <w:r w:rsidR="008D43AC">
        <w:rPr>
          <w:rFonts w:ascii="Times New Roman" w:eastAsia="Times New Roman" w:hAnsi="Times New Roman" w:cs="Times New Roman"/>
          <w:sz w:val="24"/>
          <w:szCs w:val="24"/>
          <w:lang w:val="lt-LT"/>
        </w:rPr>
        <w:t>p</w:t>
      </w:r>
      <w:r w:rsidR="00D868A2" w:rsidRPr="005D5965">
        <w:rPr>
          <w:rFonts w:ascii="Times New Roman" w:eastAsia="Times New Roman" w:hAnsi="Times New Roman" w:cs="Times New Roman"/>
          <w:sz w:val="24"/>
          <w:szCs w:val="24"/>
          <w:lang w:val="lt-LT"/>
        </w:rPr>
        <w:t>aslaugos</w:t>
      </w:r>
      <w:r w:rsidR="008D43AC">
        <w:rPr>
          <w:rFonts w:ascii="Times New Roman" w:eastAsia="Times New Roman" w:hAnsi="Times New Roman" w:cs="Times New Roman"/>
          <w:sz w:val="24"/>
          <w:szCs w:val="24"/>
          <w:lang w:val="lt-LT"/>
        </w:rPr>
        <w:t>,</w:t>
      </w:r>
      <w:r w:rsidR="00D868A2" w:rsidRPr="005D5965">
        <w:rPr>
          <w:rFonts w:ascii="Times New Roman" w:eastAsia="Times New Roman" w:hAnsi="Times New Roman" w:cs="Times New Roman"/>
          <w:sz w:val="24"/>
          <w:szCs w:val="24"/>
          <w:lang w:val="lt-LT"/>
        </w:rPr>
        <w:t xml:space="preserve"> apibrėžtos </w:t>
      </w:r>
      <w:r w:rsidR="00BD7418" w:rsidRPr="005D5965">
        <w:rPr>
          <w:rFonts w:ascii="Times New Roman" w:eastAsia="Times New Roman" w:hAnsi="Times New Roman" w:cs="Times New Roman"/>
          <w:sz w:val="24"/>
          <w:szCs w:val="24"/>
          <w:lang w:val="lt-LT"/>
        </w:rPr>
        <w:t>Specialiosiose sutarties sąlygose</w:t>
      </w:r>
      <w:r w:rsidR="00D868A2" w:rsidRPr="005D5965">
        <w:rPr>
          <w:rFonts w:ascii="Times New Roman" w:eastAsia="Times New Roman" w:hAnsi="Times New Roman" w:cs="Times New Roman"/>
          <w:sz w:val="24"/>
          <w:szCs w:val="24"/>
          <w:lang w:val="lt-LT"/>
        </w:rPr>
        <w:t xml:space="preserve">, </w:t>
      </w:r>
      <w:r w:rsidR="008D43AC">
        <w:rPr>
          <w:rFonts w:ascii="Times New Roman" w:eastAsia="Times New Roman" w:hAnsi="Times New Roman" w:cs="Times New Roman"/>
          <w:sz w:val="24"/>
          <w:szCs w:val="24"/>
          <w:lang w:val="lt-LT"/>
        </w:rPr>
        <w:t xml:space="preserve">Techninėje specifikacijoje ir kituose </w:t>
      </w:r>
      <w:r w:rsidR="00B5724C">
        <w:rPr>
          <w:rFonts w:ascii="Times New Roman" w:eastAsia="Times New Roman" w:hAnsi="Times New Roman" w:cs="Times New Roman"/>
          <w:sz w:val="24"/>
          <w:szCs w:val="24"/>
          <w:lang w:val="lt-LT"/>
        </w:rPr>
        <w:t>S</w:t>
      </w:r>
      <w:r w:rsidR="008D43AC">
        <w:rPr>
          <w:rFonts w:ascii="Times New Roman" w:eastAsia="Times New Roman" w:hAnsi="Times New Roman" w:cs="Times New Roman"/>
          <w:sz w:val="24"/>
          <w:szCs w:val="24"/>
          <w:lang w:val="lt-LT"/>
        </w:rPr>
        <w:t xml:space="preserve">utarties </w:t>
      </w:r>
      <w:r w:rsidR="00D868A2" w:rsidRPr="005D5965">
        <w:rPr>
          <w:rFonts w:ascii="Times New Roman" w:eastAsia="Times New Roman" w:hAnsi="Times New Roman" w:cs="Times New Roman"/>
          <w:sz w:val="24"/>
          <w:szCs w:val="24"/>
          <w:lang w:val="lt-LT"/>
        </w:rPr>
        <w:t>prieduose</w:t>
      </w:r>
      <w:r w:rsidR="008D43AC">
        <w:rPr>
          <w:rFonts w:ascii="Times New Roman" w:eastAsia="Times New Roman" w:hAnsi="Times New Roman" w:cs="Times New Roman"/>
          <w:sz w:val="24"/>
          <w:szCs w:val="24"/>
          <w:lang w:val="lt-LT"/>
        </w:rPr>
        <w:t>, prekės, kai jos perkamos kartu su paslaugomis,</w:t>
      </w:r>
      <w:r w:rsidR="00D868A2" w:rsidRPr="005D5965">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 </w:t>
      </w:r>
    </w:p>
    <w:p w14:paraId="7FFAD564" w14:textId="3FB1D20F"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4508C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bookmarkStart w:id="1" w:name="_Hlk75867409"/>
      <w:r w:rsidRPr="005D5965">
        <w:rPr>
          <w:rFonts w:ascii="Times New Roman" w:eastAsia="Times New Roman" w:hAnsi="Times New Roman" w:cs="Times New Roman"/>
          <w:b/>
          <w:bCs/>
          <w:sz w:val="24"/>
          <w:szCs w:val="24"/>
          <w:lang w:val="lt-LT"/>
        </w:rPr>
        <w:t xml:space="preserve">Pasiūlymas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vykdant viešojo </w:t>
      </w:r>
      <w:r w:rsidR="00CB35C9"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procedūras Tiekėjo pateiktų dokumentų </w:t>
      </w:r>
      <w:r w:rsidR="00AD766D" w:rsidRPr="005D5965">
        <w:rPr>
          <w:rFonts w:ascii="Times New Roman" w:eastAsia="Times New Roman" w:hAnsi="Times New Roman" w:cs="Times New Roman"/>
          <w:sz w:val="24"/>
          <w:szCs w:val="24"/>
          <w:lang w:val="lt-LT"/>
        </w:rPr>
        <w:t xml:space="preserve">ir duomenų </w:t>
      </w:r>
      <w:r w:rsidRPr="005D5965">
        <w:rPr>
          <w:rFonts w:ascii="Times New Roman" w:eastAsia="Times New Roman" w:hAnsi="Times New Roman" w:cs="Times New Roman"/>
          <w:sz w:val="24"/>
          <w:szCs w:val="24"/>
          <w:lang w:val="lt-LT"/>
        </w:rPr>
        <w:t>visuma Paslaugoms teikti</w:t>
      </w:r>
      <w:r w:rsidR="00AD766D" w:rsidRPr="005D5965">
        <w:rPr>
          <w:rFonts w:ascii="Times New Roman" w:eastAsia="Times New Roman" w:hAnsi="Times New Roman" w:cs="Times New Roman"/>
          <w:sz w:val="24"/>
          <w:szCs w:val="24"/>
          <w:lang w:val="lt-LT"/>
        </w:rPr>
        <w:t xml:space="preserve"> </w:t>
      </w:r>
      <w:r w:rsidR="00D620F5" w:rsidRPr="005D5965">
        <w:rPr>
          <w:rFonts w:ascii="Times New Roman" w:eastAsia="Times New Roman" w:hAnsi="Times New Roman" w:cs="Times New Roman"/>
          <w:sz w:val="24"/>
          <w:szCs w:val="24"/>
          <w:lang w:val="lt-LT"/>
        </w:rPr>
        <w:t xml:space="preserve">pagal </w:t>
      </w:r>
      <w:r w:rsidR="00AD766D" w:rsidRPr="005D5965">
        <w:rPr>
          <w:rFonts w:ascii="Times New Roman" w:eastAsia="Times New Roman" w:hAnsi="Times New Roman" w:cs="Times New Roman"/>
          <w:sz w:val="24"/>
          <w:szCs w:val="24"/>
          <w:lang w:val="lt-LT"/>
        </w:rPr>
        <w:t xml:space="preserve">viešojo </w:t>
      </w:r>
      <w:r w:rsidR="00AD766D" w:rsidRPr="005D5965">
        <w:rPr>
          <w:rFonts w:ascii="Times New Roman" w:hAnsi="Times New Roman" w:cs="Times New Roman"/>
          <w:sz w:val="24"/>
          <w:szCs w:val="24"/>
          <w:lang w:val="lt-LT"/>
        </w:rPr>
        <w:t>pirkimo dokumentuose nustatytas sąlygas</w:t>
      </w:r>
      <w:r w:rsidRPr="005D5965">
        <w:rPr>
          <w:rFonts w:ascii="Times New Roman" w:eastAsia="Times New Roman" w:hAnsi="Times New Roman" w:cs="Times New Roman"/>
          <w:sz w:val="24"/>
          <w:szCs w:val="24"/>
          <w:lang w:val="lt-LT"/>
        </w:rPr>
        <w:t>.</w:t>
      </w:r>
      <w:bookmarkEnd w:id="1"/>
      <w:r w:rsidR="00AD766D" w:rsidRPr="005D5965">
        <w:rPr>
          <w:rFonts w:ascii="Times New Roman" w:hAnsi="Times New Roman" w:cs="Times New Roman"/>
          <w:b/>
          <w:bCs/>
          <w:sz w:val="24"/>
          <w:szCs w:val="24"/>
          <w:lang w:val="lt-LT"/>
        </w:rPr>
        <w:t xml:space="preserve"> </w:t>
      </w:r>
    </w:p>
    <w:p w14:paraId="6DD24D61" w14:textId="09C7DD2C"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8325B2">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bookmarkStart w:id="2" w:name="_Hlk75867640"/>
      <w:r w:rsidRPr="005D5965">
        <w:rPr>
          <w:rFonts w:ascii="Times New Roman" w:eastAsia="Times New Roman" w:hAnsi="Times New Roman" w:cs="Times New Roman"/>
          <w:b/>
          <w:sz w:val="24"/>
          <w:szCs w:val="24"/>
          <w:lang w:val="lt-LT"/>
        </w:rPr>
        <w:t>Paslaugų perdavimo</w:t>
      </w:r>
      <w:r w:rsidR="002C7B5B">
        <w:rPr>
          <w:rFonts w:ascii="Times New Roman" w:eastAsia="Times New Roman" w:hAnsi="Times New Roman" w:cs="Times New Roman"/>
          <w:b/>
          <w:sz w:val="24"/>
          <w:szCs w:val="24"/>
          <w:lang w:val="lt-LT"/>
        </w:rPr>
        <w:t xml:space="preserve"> - </w:t>
      </w:r>
      <w:r w:rsidRPr="005D5965">
        <w:rPr>
          <w:rFonts w:ascii="Times New Roman" w:eastAsia="Times New Roman" w:hAnsi="Times New Roman" w:cs="Times New Roman"/>
          <w:b/>
          <w:sz w:val="24"/>
          <w:szCs w:val="24"/>
          <w:lang w:val="lt-LT"/>
        </w:rPr>
        <w:t>priėmimo aktas</w:t>
      </w:r>
      <w:r w:rsidRPr="005D5965">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w:t>
      </w:r>
      <w:r w:rsidR="00EC6A58">
        <w:rPr>
          <w:rFonts w:ascii="Times New Roman" w:eastAsia="Times New Roman" w:hAnsi="Times New Roman" w:cs="Times New Roman"/>
          <w:sz w:val="24"/>
          <w:szCs w:val="24"/>
          <w:lang w:val="lt-LT"/>
        </w:rPr>
        <w:t xml:space="preserve"> bei, kad suteiktos Paslaugos </w:t>
      </w:r>
      <w:r w:rsidR="003D5460">
        <w:rPr>
          <w:rFonts w:ascii="Times New Roman" w:eastAsia="Times New Roman" w:hAnsi="Times New Roman" w:cs="Times New Roman"/>
          <w:sz w:val="24"/>
          <w:szCs w:val="24"/>
          <w:lang w:val="lt-LT"/>
        </w:rPr>
        <w:t>atitinka nustatytus reikalavimus</w:t>
      </w:r>
      <w:r w:rsidRPr="005D5965">
        <w:rPr>
          <w:rFonts w:ascii="Times New Roman" w:eastAsia="Times New Roman" w:hAnsi="Times New Roman" w:cs="Times New Roman"/>
          <w:sz w:val="24"/>
          <w:szCs w:val="24"/>
          <w:lang w:val="lt-LT"/>
        </w:rPr>
        <w:t xml:space="preserve">. </w:t>
      </w:r>
      <w:bookmarkEnd w:id="2"/>
      <w:r w:rsidR="007C568E" w:rsidRPr="007C568E">
        <w:rPr>
          <w:rFonts w:ascii="Times New Roman" w:eastAsia="Times New Roman" w:hAnsi="Times New Roman" w:cs="Times New Roman"/>
          <w:sz w:val="24"/>
          <w:szCs w:val="24"/>
          <w:lang w:val="lt-LT"/>
        </w:rPr>
        <w:t xml:space="preserve">Jeigu </w:t>
      </w:r>
      <w:r w:rsidR="007C568E" w:rsidRPr="005D5965">
        <w:rPr>
          <w:rFonts w:ascii="Times New Roman" w:eastAsia="Times New Roman" w:hAnsi="Times New Roman" w:cs="Times New Roman"/>
          <w:sz w:val="24"/>
          <w:szCs w:val="24"/>
          <w:lang w:val="lt-LT"/>
        </w:rPr>
        <w:t>Paslaugų</w:t>
      </w:r>
      <w:r w:rsidR="007C568E" w:rsidRPr="007C568E">
        <w:rPr>
          <w:rFonts w:ascii="Times New Roman" w:eastAsia="Times New Roman" w:hAnsi="Times New Roman" w:cs="Times New Roman"/>
          <w:sz w:val="24"/>
          <w:szCs w:val="24"/>
          <w:lang w:val="lt-LT"/>
        </w:rPr>
        <w:t xml:space="preserve"> perdavimo</w:t>
      </w:r>
      <w:r w:rsidR="002C7B5B">
        <w:rPr>
          <w:rFonts w:ascii="Times New Roman" w:eastAsia="Times New Roman" w:hAnsi="Times New Roman" w:cs="Times New Roman"/>
          <w:sz w:val="24"/>
          <w:szCs w:val="24"/>
          <w:lang w:val="lt-LT"/>
        </w:rPr>
        <w:t xml:space="preserve"> - </w:t>
      </w:r>
      <w:r w:rsidR="007C568E" w:rsidRPr="007C568E">
        <w:rPr>
          <w:rFonts w:ascii="Times New Roman" w:eastAsia="Times New Roman" w:hAnsi="Times New Roman" w:cs="Times New Roman"/>
          <w:sz w:val="24"/>
          <w:szCs w:val="24"/>
          <w:lang w:val="lt-LT"/>
        </w:rPr>
        <w:t xml:space="preserve">priėmimo akto, kaip atskiro dokumento, reikalauti neprivaloma, Šalys susitaria, ir tai aiškiai nurodo Specialiosiose </w:t>
      </w:r>
      <w:r w:rsidR="007C568E">
        <w:rPr>
          <w:rFonts w:ascii="Times New Roman" w:eastAsia="Times New Roman" w:hAnsi="Times New Roman" w:cs="Times New Roman"/>
          <w:sz w:val="24"/>
          <w:szCs w:val="24"/>
          <w:lang w:val="lt-LT"/>
        </w:rPr>
        <w:t xml:space="preserve">sutarties </w:t>
      </w:r>
      <w:r w:rsidR="007C568E" w:rsidRPr="007C568E">
        <w:rPr>
          <w:rFonts w:ascii="Times New Roman" w:eastAsia="Times New Roman" w:hAnsi="Times New Roman" w:cs="Times New Roman"/>
          <w:sz w:val="24"/>
          <w:szCs w:val="24"/>
          <w:lang w:val="lt-LT"/>
        </w:rPr>
        <w:t>sąlygose, Paslaugų perdavimo</w:t>
      </w:r>
      <w:r w:rsidR="002C7B5B">
        <w:rPr>
          <w:rFonts w:ascii="Times New Roman" w:eastAsia="Times New Roman" w:hAnsi="Times New Roman" w:cs="Times New Roman"/>
          <w:sz w:val="24"/>
          <w:szCs w:val="24"/>
          <w:lang w:val="lt-LT"/>
        </w:rPr>
        <w:t xml:space="preserve"> - </w:t>
      </w:r>
      <w:r w:rsidR="007C568E" w:rsidRPr="007C568E">
        <w:rPr>
          <w:rFonts w:ascii="Times New Roman" w:eastAsia="Times New Roman" w:hAnsi="Times New Roman" w:cs="Times New Roman"/>
          <w:sz w:val="24"/>
          <w:szCs w:val="24"/>
          <w:lang w:val="lt-LT"/>
        </w:rPr>
        <w:t>priėmimo aktu laikoma Sąskaita. Tais atvejais, kai išrašoma Sąskaita ir Paslaugų perdavimo</w:t>
      </w:r>
      <w:r w:rsidR="002C7B5B">
        <w:rPr>
          <w:rFonts w:ascii="Times New Roman" w:eastAsia="Times New Roman" w:hAnsi="Times New Roman" w:cs="Times New Roman"/>
          <w:sz w:val="24"/>
          <w:szCs w:val="24"/>
          <w:lang w:val="lt-LT"/>
        </w:rPr>
        <w:t xml:space="preserve"> - </w:t>
      </w:r>
      <w:r w:rsidR="007C568E" w:rsidRPr="007C568E">
        <w:rPr>
          <w:rFonts w:ascii="Times New Roman" w:eastAsia="Times New Roman" w:hAnsi="Times New Roman" w:cs="Times New Roman"/>
          <w:sz w:val="24"/>
          <w:szCs w:val="24"/>
          <w:lang w:val="lt-LT"/>
        </w:rPr>
        <w:t>priėmimo aktas nepasirašomas, Sutarties nuostatos dėl Paslaugų perdavimo</w:t>
      </w:r>
      <w:r w:rsidR="002C7B5B">
        <w:rPr>
          <w:rFonts w:ascii="Times New Roman" w:eastAsia="Times New Roman" w:hAnsi="Times New Roman" w:cs="Times New Roman"/>
          <w:sz w:val="24"/>
          <w:szCs w:val="24"/>
          <w:lang w:val="lt-LT"/>
        </w:rPr>
        <w:t xml:space="preserve"> - </w:t>
      </w:r>
      <w:r w:rsidR="007C568E" w:rsidRPr="007C568E">
        <w:rPr>
          <w:rFonts w:ascii="Times New Roman" w:eastAsia="Times New Roman" w:hAnsi="Times New Roman" w:cs="Times New Roman"/>
          <w:sz w:val="24"/>
          <w:szCs w:val="24"/>
          <w:lang w:val="lt-LT"/>
        </w:rPr>
        <w:t>priėmimo akto išrašymo taikomos ir Sąskaitos išrašymui.</w:t>
      </w:r>
    </w:p>
    <w:p w14:paraId="372A1EDE" w14:textId="00409FB3" w:rsidR="00B85807" w:rsidRPr="005D5965" w:rsidRDefault="00B85807" w:rsidP="00B85807">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1.1.6. </w:t>
      </w:r>
      <w:r w:rsidRPr="005D5965">
        <w:rPr>
          <w:rFonts w:ascii="Times New Roman" w:eastAsia="Times New Roman" w:hAnsi="Times New Roman" w:cs="Times New Roman"/>
          <w:b/>
          <w:bCs/>
          <w:sz w:val="24"/>
          <w:szCs w:val="24"/>
          <w:lang w:val="lt-LT"/>
        </w:rPr>
        <w:t xml:space="preserve">Pirkimo dokumentai </w:t>
      </w:r>
      <w:r w:rsidRPr="005D5965">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šiai Sutarčiai sudaryti vykdytos viešojo pirkimo procedūros metu pateiktų arba nurodytų dokumentų visuma, įskaitant jų paaiškinimus (patikslinimus), kuriais vadovaujantis Tiekėjas pateikė </w:t>
      </w:r>
      <w:r>
        <w:rPr>
          <w:rFonts w:ascii="Times New Roman" w:hAnsi="Times New Roman" w:cs="Times New Roman"/>
          <w:sz w:val="24"/>
          <w:szCs w:val="24"/>
          <w:lang w:val="lt-LT"/>
        </w:rPr>
        <w:t>P</w:t>
      </w:r>
      <w:r w:rsidRPr="005D5965">
        <w:rPr>
          <w:rFonts w:ascii="Times New Roman" w:hAnsi="Times New Roman" w:cs="Times New Roman"/>
          <w:sz w:val="24"/>
          <w:szCs w:val="24"/>
          <w:lang w:val="lt-LT"/>
        </w:rPr>
        <w:t>asiūlymą.</w:t>
      </w:r>
    </w:p>
    <w:p w14:paraId="00DEAD59" w14:textId="4A3B48C1"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Pradinės sutarties vertė</w:t>
      </w:r>
      <w:r w:rsidRPr="005D5965">
        <w:rPr>
          <w:rFonts w:ascii="Times New Roman" w:eastAsia="Times New Roman" w:hAnsi="Times New Roman" w:cs="Times New Roman"/>
          <w:sz w:val="24"/>
          <w:szCs w:val="24"/>
          <w:lang w:val="lt-LT"/>
        </w:rPr>
        <w:t xml:space="preserve"> – </w:t>
      </w:r>
      <w:r w:rsidR="00A02D35" w:rsidRPr="005D5965">
        <w:rPr>
          <w:rFonts w:ascii="Times New Roman" w:eastAsia="Times New Roman" w:hAnsi="Times New Roman" w:cs="Times New Roman"/>
          <w:sz w:val="24"/>
          <w:szCs w:val="24"/>
          <w:lang w:val="lt-LT"/>
        </w:rPr>
        <w:t xml:space="preserve">yra lėšų suma, nurodyta </w:t>
      </w:r>
      <w:bookmarkStart w:id="3" w:name="_Hlk77696131"/>
      <w:r w:rsidR="00A02D35" w:rsidRPr="005D5965">
        <w:rPr>
          <w:rFonts w:ascii="Times New Roman" w:eastAsia="Times New Roman" w:hAnsi="Times New Roman" w:cs="Times New Roman"/>
          <w:sz w:val="24"/>
          <w:szCs w:val="24"/>
          <w:lang w:val="lt-LT"/>
        </w:rPr>
        <w:t>S</w:t>
      </w:r>
      <w:r w:rsidR="009472E6" w:rsidRPr="005D5965">
        <w:rPr>
          <w:rFonts w:ascii="Times New Roman" w:eastAsia="Times New Roman" w:hAnsi="Times New Roman" w:cs="Times New Roman"/>
          <w:sz w:val="24"/>
          <w:szCs w:val="24"/>
          <w:lang w:val="lt-LT"/>
        </w:rPr>
        <w:t>pecialiosiose sutarties sąlygose</w:t>
      </w:r>
      <w:r w:rsidR="00A02D35" w:rsidRPr="005D5965">
        <w:rPr>
          <w:rFonts w:ascii="Times New Roman" w:eastAsia="Times New Roman" w:hAnsi="Times New Roman" w:cs="Times New Roman"/>
          <w:sz w:val="24"/>
          <w:szCs w:val="24"/>
          <w:lang w:val="lt-LT"/>
        </w:rPr>
        <w:t xml:space="preserve"> </w:t>
      </w:r>
      <w:bookmarkEnd w:id="3"/>
      <w:r w:rsidR="00A02D35" w:rsidRPr="005D5965">
        <w:rPr>
          <w:rFonts w:ascii="Times New Roman" w:eastAsia="Times New Roman" w:hAnsi="Times New Roman" w:cs="Times New Roman"/>
          <w:sz w:val="24"/>
          <w:szCs w:val="24"/>
          <w:lang w:val="lt-LT"/>
        </w:rPr>
        <w:t xml:space="preserve">ir apskaičiuota pagal </w:t>
      </w:r>
      <w:r w:rsidR="009472E6" w:rsidRPr="005D596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Pr>
          <w:rFonts w:ascii="Times New Roman" w:eastAsia="Times New Roman" w:hAnsi="Times New Roman" w:cs="Times New Roman"/>
          <w:sz w:val="24"/>
          <w:szCs w:val="24"/>
          <w:lang w:val="lt-LT"/>
        </w:rPr>
        <w:t xml:space="preserve"> „Dėl kainodaros nustatymo metodikos patvirtinimo“</w:t>
      </w:r>
      <w:r w:rsidR="00A02D35" w:rsidRPr="005D5965">
        <w:rPr>
          <w:rFonts w:ascii="Times New Roman" w:eastAsia="Times New Roman" w:hAnsi="Times New Roman" w:cs="Times New Roman"/>
          <w:sz w:val="24"/>
          <w:szCs w:val="24"/>
          <w:lang w:val="lt-LT"/>
        </w:rPr>
        <w:t xml:space="preserve">. </w:t>
      </w:r>
    </w:p>
    <w:p w14:paraId="2FCFEEE4" w14:textId="1075397C"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Sąskaita</w:t>
      </w:r>
      <w:r w:rsidRPr="005D5965">
        <w:rPr>
          <w:rFonts w:ascii="Times New Roman" w:eastAsia="Times New Roman" w:hAnsi="Times New Roman" w:cs="Times New Roman"/>
          <w:sz w:val="24"/>
          <w:szCs w:val="24"/>
          <w:lang w:val="lt-LT"/>
        </w:rPr>
        <w:t xml:space="preserve"> – Tiekėjo išrašoma ir Užsakovui </w:t>
      </w:r>
      <w:r w:rsidR="00B85807">
        <w:rPr>
          <w:rFonts w:ascii="Times New Roman" w:eastAsia="Times New Roman" w:hAnsi="Times New Roman" w:cs="Times New Roman"/>
          <w:sz w:val="24"/>
          <w:szCs w:val="24"/>
          <w:lang w:val="lt-LT"/>
        </w:rPr>
        <w:t xml:space="preserve">apmokėjimui </w:t>
      </w:r>
      <w:r w:rsidRPr="005D5965">
        <w:rPr>
          <w:rFonts w:ascii="Times New Roman" w:eastAsia="Times New Roman" w:hAnsi="Times New Roman" w:cs="Times New Roman"/>
          <w:sz w:val="24"/>
          <w:szCs w:val="24"/>
          <w:lang w:val="lt-LT"/>
        </w:rPr>
        <w:t xml:space="preserve">pateikiama PVM sąskaita faktūra ar kita sąskaita faktūra/ mokėjimo dokumentas (jeigu Tiekėjas nėra PVM mokėtojas), už Tiekėjo tinkamai, kokybiškai ir laiku </w:t>
      </w:r>
      <w:r w:rsidR="00B85807">
        <w:rPr>
          <w:rFonts w:ascii="Times New Roman" w:eastAsia="Times New Roman" w:hAnsi="Times New Roman" w:cs="Times New Roman"/>
          <w:sz w:val="24"/>
          <w:szCs w:val="24"/>
          <w:lang w:val="lt-LT"/>
        </w:rPr>
        <w:t>suteiktas</w:t>
      </w:r>
      <w:r w:rsidR="00B85807"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ir Tiekėjo perduotas bei Užsakovo priimtas Paslaugas, ar bet kurias jų dalis, jei tokios dalys nustatomos Sutartyje. </w:t>
      </w:r>
    </w:p>
    <w:p w14:paraId="342D27F5" w14:textId="0AAA1147" w:rsidR="00483ADD" w:rsidRDefault="00483ADD" w:rsidP="00D868A2">
      <w:pPr>
        <w:spacing w:after="0" w:line="240" w:lineRule="auto"/>
        <w:ind w:firstLine="630"/>
        <w:jc w:val="both"/>
        <w:rPr>
          <w:rFonts w:ascii="Times New Roman" w:eastAsia="Times New Roman" w:hAnsi="Times New Roman" w:cs="Times New Roman"/>
          <w:sz w:val="24"/>
          <w:szCs w:val="24"/>
          <w:lang w:val="lt-LT"/>
        </w:rPr>
      </w:pPr>
      <w:r w:rsidRPr="00483ADD">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9</w:t>
      </w:r>
      <w:r w:rsidRPr="00483ADD">
        <w:rPr>
          <w:rFonts w:ascii="Times New Roman" w:eastAsia="Times New Roman" w:hAnsi="Times New Roman" w:cs="Times New Roman"/>
          <w:sz w:val="24"/>
          <w:szCs w:val="24"/>
          <w:lang w:val="lt-LT"/>
        </w:rPr>
        <w:t xml:space="preserve">. </w:t>
      </w:r>
      <w:r w:rsidRPr="002D53E5">
        <w:rPr>
          <w:rFonts w:ascii="Times New Roman" w:eastAsia="Times New Roman" w:hAnsi="Times New Roman" w:cs="Times New Roman"/>
          <w:b/>
          <w:bCs/>
          <w:sz w:val="24"/>
          <w:szCs w:val="24"/>
          <w:lang w:val="lt-LT"/>
        </w:rPr>
        <w:t>Specialiosios sutarties sąlygos</w:t>
      </w:r>
      <w:r w:rsidRPr="00483ADD">
        <w:rPr>
          <w:rFonts w:ascii="Times New Roman" w:eastAsia="Times New Roman" w:hAnsi="Times New Roman" w:cs="Times New Roman"/>
          <w:sz w:val="24"/>
          <w:szCs w:val="24"/>
          <w:lang w:val="lt-LT"/>
        </w:rPr>
        <w:t xml:space="preserve"> – Sutarties dalis, kurioje aptariamos individualios paslaugų sutarties vykdymo sąlygos</w:t>
      </w:r>
      <w:r w:rsidR="009E5D88">
        <w:rPr>
          <w:rFonts w:ascii="Times New Roman" w:eastAsia="Times New Roman" w:hAnsi="Times New Roman" w:cs="Times New Roman"/>
          <w:sz w:val="24"/>
          <w:szCs w:val="24"/>
          <w:lang w:val="lt-LT"/>
        </w:rPr>
        <w:t xml:space="preserve">, </w:t>
      </w:r>
      <w:r w:rsidR="000A48F5">
        <w:rPr>
          <w:rFonts w:ascii="Times New Roman" w:eastAsia="Times New Roman" w:hAnsi="Times New Roman" w:cs="Times New Roman"/>
          <w:sz w:val="24"/>
          <w:szCs w:val="24"/>
          <w:lang w:val="lt-LT"/>
        </w:rPr>
        <w:t>apibūdinančios konkretaus pirkimo objekto įsigijim</w:t>
      </w:r>
      <w:r w:rsidR="00B94130">
        <w:rPr>
          <w:rFonts w:ascii="Times New Roman" w:eastAsia="Times New Roman" w:hAnsi="Times New Roman" w:cs="Times New Roman"/>
          <w:sz w:val="24"/>
          <w:szCs w:val="24"/>
          <w:lang w:val="lt-LT"/>
        </w:rPr>
        <w:t>ą</w:t>
      </w:r>
      <w:r w:rsidRPr="00483ADD">
        <w:rPr>
          <w:rFonts w:ascii="Times New Roman" w:eastAsia="Times New Roman" w:hAnsi="Times New Roman" w:cs="Times New Roman"/>
          <w:sz w:val="24"/>
          <w:szCs w:val="24"/>
          <w:lang w:val="lt-LT"/>
        </w:rPr>
        <w:t>: Sutarties objektas, Paslaugų apimtis ir kaina ir/</w:t>
      </w:r>
      <w:r w:rsidR="00DE28DD">
        <w:rPr>
          <w:rFonts w:ascii="Times New Roman" w:eastAsia="Times New Roman" w:hAnsi="Times New Roman" w:cs="Times New Roman"/>
          <w:sz w:val="24"/>
          <w:szCs w:val="24"/>
          <w:lang w:val="lt-LT"/>
        </w:rPr>
        <w:t xml:space="preserve"> </w:t>
      </w:r>
      <w:r w:rsidRPr="00483ADD">
        <w:rPr>
          <w:rFonts w:ascii="Times New Roman" w:eastAsia="Times New Roman" w:hAnsi="Times New Roman" w:cs="Times New Roman"/>
          <w:sz w:val="24"/>
          <w:szCs w:val="24"/>
          <w:lang w:val="lt-LT"/>
        </w:rPr>
        <w:t>ar įkainiai ar kiti kainodaros būdai, Paslaugų suteikimo terminai bei kitos Sutarties vykdymo sąlygos</w:t>
      </w:r>
      <w:r w:rsidR="00376DBF" w:rsidRPr="00077200">
        <w:rPr>
          <w:lang w:val="lt-LT"/>
        </w:rPr>
        <w:t xml:space="preserve"> </w:t>
      </w:r>
      <w:r w:rsidR="00376DBF" w:rsidRPr="00376DBF">
        <w:rPr>
          <w:rFonts w:ascii="Times New Roman" w:eastAsia="Times New Roman" w:hAnsi="Times New Roman" w:cs="Times New Roman"/>
          <w:sz w:val="24"/>
          <w:szCs w:val="24"/>
          <w:lang w:val="lt-LT"/>
        </w:rPr>
        <w:t xml:space="preserve">bei kiti konkretūs duomenys (tokie kaip Šalys ir pan.), išvardyti priedai, taip pat nurodyti Bendrųjų </w:t>
      </w:r>
      <w:r w:rsidR="00376DBF">
        <w:rPr>
          <w:rFonts w:ascii="Times New Roman" w:eastAsia="Times New Roman" w:hAnsi="Times New Roman" w:cs="Times New Roman"/>
          <w:sz w:val="24"/>
          <w:szCs w:val="24"/>
          <w:lang w:val="lt-LT"/>
        </w:rPr>
        <w:t>sutarties</w:t>
      </w:r>
      <w:r w:rsidR="002D53E5">
        <w:rPr>
          <w:rFonts w:ascii="Times New Roman" w:eastAsia="Times New Roman" w:hAnsi="Times New Roman" w:cs="Times New Roman"/>
          <w:sz w:val="24"/>
          <w:szCs w:val="24"/>
          <w:lang w:val="lt-LT"/>
        </w:rPr>
        <w:t xml:space="preserve"> </w:t>
      </w:r>
      <w:r w:rsidR="00376DBF" w:rsidRPr="00376DBF">
        <w:rPr>
          <w:rFonts w:ascii="Times New Roman" w:eastAsia="Times New Roman" w:hAnsi="Times New Roman" w:cs="Times New Roman"/>
          <w:sz w:val="24"/>
          <w:szCs w:val="24"/>
          <w:lang w:val="lt-LT"/>
        </w:rPr>
        <w:t>sąlygų pakeitimai ir papildymai (jeigu tokie padaryti)</w:t>
      </w:r>
      <w:r w:rsidRPr="00483ADD">
        <w:rPr>
          <w:rFonts w:ascii="Times New Roman" w:eastAsia="Times New Roman" w:hAnsi="Times New Roman" w:cs="Times New Roman"/>
          <w:sz w:val="24"/>
          <w:szCs w:val="24"/>
          <w:lang w:val="lt-LT"/>
        </w:rPr>
        <w:t>.</w:t>
      </w:r>
    </w:p>
    <w:p w14:paraId="2015816A" w14:textId="1E4753BC" w:rsidR="00E71959" w:rsidRDefault="00E71959" w:rsidP="00E71959">
      <w:pPr>
        <w:spacing w:after="0" w:line="240" w:lineRule="auto"/>
        <w:ind w:firstLine="630"/>
        <w:jc w:val="both"/>
        <w:rPr>
          <w:rFonts w:ascii="Times New Roman" w:eastAsia="Times New Roman" w:hAnsi="Times New Roman" w:cs="Times New Roman"/>
          <w:sz w:val="24"/>
          <w:szCs w:val="24"/>
          <w:lang w:val="lt-LT"/>
        </w:rPr>
      </w:pPr>
      <w:r w:rsidRPr="00E71959">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0</w:t>
      </w:r>
      <w:r w:rsidRPr="00E71959">
        <w:rPr>
          <w:rFonts w:ascii="Times New Roman" w:eastAsia="Times New Roman" w:hAnsi="Times New Roman" w:cs="Times New Roman"/>
          <w:sz w:val="24"/>
          <w:szCs w:val="24"/>
          <w:lang w:val="lt-LT"/>
        </w:rPr>
        <w:t>.</w:t>
      </w:r>
      <w:r w:rsidRPr="00E71959">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E71959">
        <w:rPr>
          <w:rFonts w:ascii="Times New Roman" w:eastAsia="Times New Roman" w:hAnsi="Times New Roman" w:cs="Times New Roman"/>
          <w:b/>
          <w:bCs/>
          <w:sz w:val="24"/>
          <w:szCs w:val="24"/>
          <w:lang w:val="lt-LT"/>
        </w:rPr>
        <w:t xml:space="preserve">Susitarimas </w:t>
      </w:r>
      <w:r w:rsidRPr="00E71959">
        <w:rPr>
          <w:rFonts w:ascii="Times New Roman" w:eastAsia="Times New Roman" w:hAnsi="Times New Roman" w:cs="Times New Roman"/>
          <w:sz w:val="24"/>
          <w:szCs w:val="24"/>
          <w:lang w:val="lt-LT"/>
        </w:rPr>
        <w:t>– tai dokumentas, kurį Šalys sudaro keisdamos Sutarties sąlygas VPĮ leidžiama apimtimi</w:t>
      </w:r>
      <w:r w:rsidR="000746DF">
        <w:rPr>
          <w:rFonts w:ascii="Times New Roman" w:eastAsia="Times New Roman" w:hAnsi="Times New Roman" w:cs="Times New Roman"/>
          <w:sz w:val="24"/>
          <w:szCs w:val="24"/>
          <w:lang w:val="lt-LT"/>
        </w:rPr>
        <w:t>.</w:t>
      </w:r>
    </w:p>
    <w:p w14:paraId="28DB1D28" w14:textId="073F74DA" w:rsidR="00BB11C8" w:rsidRPr="00E71959" w:rsidRDefault="00BB11C8" w:rsidP="00E71959">
      <w:pPr>
        <w:spacing w:after="0" w:line="240" w:lineRule="auto"/>
        <w:ind w:firstLine="630"/>
        <w:jc w:val="both"/>
        <w:rPr>
          <w:rFonts w:ascii="Times New Roman" w:eastAsia="Times New Roman" w:hAnsi="Times New Roman" w:cs="Times New Roman"/>
          <w:b/>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Sutarties</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įkainis</w:t>
      </w:r>
      <w:r w:rsidRPr="005D5965">
        <w:rPr>
          <w:rFonts w:ascii="Times New Roman" w:eastAsia="Times New Roman" w:hAnsi="Times New Roman" w:cs="Times New Roman"/>
          <w:sz w:val="24"/>
          <w:szCs w:val="24"/>
          <w:lang w:val="lt-LT"/>
        </w:rPr>
        <w:t xml:space="preserve"> – Paslaugos mato vieneto kaina.</w:t>
      </w:r>
    </w:p>
    <w:p w14:paraId="3F2A6C8E" w14:textId="4E8CD551" w:rsidR="002D53E5" w:rsidRDefault="002D53E5" w:rsidP="00D868A2">
      <w:pPr>
        <w:spacing w:after="0" w:line="240" w:lineRule="auto"/>
        <w:ind w:firstLine="630"/>
        <w:jc w:val="both"/>
        <w:rPr>
          <w:rFonts w:ascii="Times New Roman" w:eastAsia="Times New Roman" w:hAnsi="Times New Roman" w:cs="Times New Roman"/>
          <w:sz w:val="24"/>
          <w:szCs w:val="24"/>
          <w:lang w:val="lt-LT"/>
        </w:rPr>
      </w:pPr>
      <w:r w:rsidRPr="00C25D06">
        <w:rPr>
          <w:rFonts w:ascii="Times New Roman" w:eastAsia="Times New Roman" w:hAnsi="Times New Roman" w:cs="Times New Roman"/>
          <w:sz w:val="24"/>
          <w:szCs w:val="24"/>
          <w:lang w:val="lt-LT"/>
        </w:rPr>
        <w:t>1.1.1</w:t>
      </w:r>
      <w:r w:rsidR="00BB11C8">
        <w:rPr>
          <w:rFonts w:ascii="Times New Roman" w:eastAsia="Times New Roman" w:hAnsi="Times New Roman" w:cs="Times New Roman"/>
          <w:sz w:val="24"/>
          <w:szCs w:val="24"/>
          <w:lang w:val="lt-LT"/>
        </w:rPr>
        <w:t>2</w:t>
      </w:r>
      <w:r w:rsidRPr="00C25D06">
        <w:rPr>
          <w:rFonts w:ascii="Times New Roman" w:eastAsia="Times New Roman" w:hAnsi="Times New Roman" w:cs="Times New Roman"/>
          <w:sz w:val="24"/>
          <w:szCs w:val="24"/>
          <w:lang w:val="lt-LT"/>
        </w:rPr>
        <w:t xml:space="preserve">. </w:t>
      </w:r>
      <w:r w:rsidRPr="00C25D06">
        <w:rPr>
          <w:rFonts w:ascii="Times New Roman" w:eastAsia="Times New Roman" w:hAnsi="Times New Roman" w:cs="Times New Roman"/>
          <w:b/>
          <w:bCs/>
          <w:sz w:val="24"/>
          <w:szCs w:val="24"/>
          <w:lang w:val="lt-LT"/>
        </w:rPr>
        <w:t xml:space="preserve">Sutarties kaina </w:t>
      </w:r>
      <w:r w:rsidRPr="00C25D06">
        <w:rPr>
          <w:rFonts w:ascii="Times New Roman" w:eastAsia="Times New Roman" w:hAnsi="Times New Roman" w:cs="Times New Roman"/>
          <w:sz w:val="24"/>
          <w:szCs w:val="24"/>
          <w:lang w:val="lt-LT"/>
        </w:rPr>
        <w:t>– už Sutartyje nurodytas Paslaugas pagal Sutartį Tiekėjo gaunama ekonominė nauda. Į Sutarties kainą įskaičiuojami visi mokesčiai ir visos kitos Tiekėjo patiriamos su Sutarties vykdymu susijusios</w:t>
      </w:r>
      <w:r w:rsidRPr="00C25D06">
        <w:rPr>
          <w:rFonts w:ascii="Times New Roman" w:eastAsia="Times New Roman" w:hAnsi="Times New Roman" w:cs="Times New Roman"/>
          <w:b/>
          <w:bCs/>
          <w:sz w:val="24"/>
          <w:szCs w:val="24"/>
          <w:lang w:val="lt-LT"/>
        </w:rPr>
        <w:t xml:space="preserve"> </w:t>
      </w:r>
      <w:r w:rsidRPr="00C25D06">
        <w:rPr>
          <w:rFonts w:ascii="Times New Roman" w:eastAsia="Times New Roman" w:hAnsi="Times New Roman" w:cs="Times New Roman"/>
          <w:sz w:val="24"/>
          <w:szCs w:val="24"/>
          <w:lang w:val="lt-LT"/>
        </w:rPr>
        <w:t>išlaidos. Sąvoka „Sutarties kaina“ Bendrosiose sutarties sąlygose apima ir reiškia visus kainodaros būdus: fiksuotos kainos, fiksuoto įkainio, kintamo įkainio, sutarties vykdymo išlaidų atlyginimo, mišrios kainodaros.</w:t>
      </w:r>
    </w:p>
    <w:p w14:paraId="578D3A27" w14:textId="539CED7C" w:rsidR="00BD7418" w:rsidRPr="005D5965" w:rsidRDefault="00AE6C01"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37070">
        <w:rPr>
          <w:rFonts w:ascii="Times New Roman" w:eastAsia="Times New Roman" w:hAnsi="Times New Roman" w:cs="Times New Roman"/>
          <w:sz w:val="24"/>
          <w:szCs w:val="24"/>
          <w:lang w:val="lt-LT"/>
        </w:rPr>
        <w:t>1</w:t>
      </w:r>
      <w:r w:rsidR="00BB11C8">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Sutartis</w:t>
      </w:r>
      <w:r w:rsidRPr="005D5965">
        <w:rPr>
          <w:rFonts w:ascii="Times New Roman" w:eastAsia="Times New Roman" w:hAnsi="Times New Roman" w:cs="Times New Roman"/>
          <w:sz w:val="24"/>
          <w:szCs w:val="24"/>
          <w:lang w:val="lt-LT"/>
        </w:rPr>
        <w:t xml:space="preserve"> – tarp Užsakovo ir Tiekėjo sudaryta atlygintinų paslaugų sutartis,</w:t>
      </w:r>
      <w:r w:rsidR="00E6315F" w:rsidRPr="005D5965">
        <w:rPr>
          <w:rFonts w:ascii="Times New Roman" w:eastAsia="Times New Roman" w:hAnsi="Times New Roman" w:cs="Times New Roman"/>
          <w:sz w:val="24"/>
          <w:szCs w:val="24"/>
          <w:lang w:val="lt-LT"/>
        </w:rPr>
        <w:t xml:space="preserve"> kurią sudaro </w:t>
      </w:r>
      <w:r w:rsidR="00E6315F" w:rsidRPr="005D5965">
        <w:rPr>
          <w:rFonts w:ascii="Times New Roman" w:hAnsi="Times New Roman" w:cs="Times New Roman"/>
          <w:sz w:val="24"/>
          <w:szCs w:val="24"/>
          <w:lang w:val="lt-LT"/>
        </w:rPr>
        <w:t>Bendrosios sutarties sąlygos ir Specialiosios sutarties sąlygos</w:t>
      </w:r>
      <w:r w:rsidR="00E72415">
        <w:rPr>
          <w:rFonts w:ascii="Times New Roman" w:hAnsi="Times New Roman" w:cs="Times New Roman"/>
          <w:sz w:val="24"/>
          <w:szCs w:val="24"/>
          <w:lang w:val="lt-LT"/>
        </w:rPr>
        <w:t>,</w:t>
      </w:r>
      <w:r w:rsidR="00E6315F" w:rsidRPr="005D5965">
        <w:rPr>
          <w:rFonts w:ascii="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įskaitant Speciali</w:t>
      </w:r>
      <w:r w:rsidR="00E6315F" w:rsidRPr="005D5965">
        <w:rPr>
          <w:rFonts w:ascii="Times New Roman" w:eastAsia="Times New Roman" w:hAnsi="Times New Roman" w:cs="Times New Roman"/>
          <w:sz w:val="24"/>
          <w:szCs w:val="24"/>
          <w:lang w:val="lt-LT"/>
        </w:rPr>
        <w:t>ųjų</w:t>
      </w:r>
      <w:r w:rsidRPr="005D5965">
        <w:rPr>
          <w:rFonts w:ascii="Times New Roman" w:eastAsia="Times New Roman" w:hAnsi="Times New Roman" w:cs="Times New Roman"/>
          <w:sz w:val="24"/>
          <w:szCs w:val="24"/>
          <w:lang w:val="lt-LT"/>
        </w:rPr>
        <w:t xml:space="preserve"> sutarties sąlyg</w:t>
      </w:r>
      <w:r w:rsidR="00E6315F" w:rsidRPr="005D5965">
        <w:rPr>
          <w:rFonts w:ascii="Times New Roman" w:eastAsia="Times New Roman" w:hAnsi="Times New Roman" w:cs="Times New Roman"/>
          <w:sz w:val="24"/>
          <w:szCs w:val="24"/>
          <w:lang w:val="lt-LT"/>
        </w:rPr>
        <w:t>ų priedus</w:t>
      </w:r>
      <w:r w:rsidR="00C76403">
        <w:rPr>
          <w:rFonts w:ascii="Times New Roman" w:eastAsia="Times New Roman" w:hAnsi="Times New Roman" w:cs="Times New Roman"/>
          <w:sz w:val="24"/>
          <w:szCs w:val="24"/>
          <w:lang w:val="lt-LT"/>
        </w:rPr>
        <w:t xml:space="preserve"> ir Susitarimus</w:t>
      </w:r>
      <w:r w:rsidR="00E6315F" w:rsidRPr="005D5965">
        <w:rPr>
          <w:rFonts w:ascii="Times New Roman" w:eastAsia="Times New Roman" w:hAnsi="Times New Roman" w:cs="Times New Roman"/>
          <w:sz w:val="24"/>
          <w:szCs w:val="24"/>
          <w:lang w:val="lt-LT"/>
        </w:rPr>
        <w:t>.</w:t>
      </w:r>
      <w:bookmarkStart w:id="4" w:name="_Hlk75867799"/>
    </w:p>
    <w:p w14:paraId="73A035E0" w14:textId="6A18B1F3" w:rsidR="008519C0" w:rsidRP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4</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Šalis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arba Tiekėjas, kiekvienas atskirai, priklausomai nuo konteksto</w:t>
      </w:r>
      <w:r>
        <w:rPr>
          <w:rFonts w:ascii="Times New Roman" w:eastAsia="Times New Roman" w:hAnsi="Times New Roman" w:cs="Times New Roman"/>
          <w:sz w:val="24"/>
          <w:szCs w:val="24"/>
          <w:lang w:val="lt-LT"/>
        </w:rPr>
        <w:t>.</w:t>
      </w:r>
    </w:p>
    <w:p w14:paraId="643FD68C" w14:textId="1F348866" w:rsid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lastRenderedPageBreak/>
        <w:t>1.1.</w:t>
      </w:r>
      <w:r w:rsidR="00043060">
        <w:rPr>
          <w:rFonts w:ascii="Times New Roman" w:eastAsia="Times New Roman" w:hAnsi="Times New Roman" w:cs="Times New Roman"/>
          <w:sz w:val="24"/>
          <w:szCs w:val="24"/>
          <w:lang w:val="lt-LT"/>
        </w:rPr>
        <w:t>1</w:t>
      </w:r>
      <w:r>
        <w:rPr>
          <w:rFonts w:ascii="Times New Roman" w:eastAsia="Times New Roman" w:hAnsi="Times New Roman" w:cs="Times New Roman"/>
          <w:sz w:val="24"/>
          <w:szCs w:val="24"/>
          <w:lang w:val="lt-LT"/>
        </w:rPr>
        <w:t>5</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Šalys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ir Tiekėjas kartu</w:t>
      </w:r>
      <w:r>
        <w:rPr>
          <w:rFonts w:ascii="Times New Roman" w:eastAsia="Times New Roman" w:hAnsi="Times New Roman" w:cs="Times New Roman"/>
          <w:sz w:val="24"/>
          <w:szCs w:val="24"/>
          <w:lang w:val="lt-LT"/>
        </w:rPr>
        <w:t>.</w:t>
      </w:r>
    </w:p>
    <w:p w14:paraId="0550CD72" w14:textId="5233D3B9" w:rsidR="0041624D" w:rsidRPr="005D5965" w:rsidRDefault="0041624D" w:rsidP="0041624D">
      <w:pPr>
        <w:spacing w:after="0"/>
        <w:ind w:firstLine="630"/>
        <w:jc w:val="both"/>
        <w:rPr>
          <w:rFonts w:ascii="Times New Roman" w:eastAsia="Times New Roman" w:hAnsi="Times New Roman" w:cs="Times New Roman"/>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6</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Techninė specifikacija</w:t>
      </w:r>
      <w:r w:rsidRPr="005D5965">
        <w:rPr>
          <w:rFonts w:ascii="Times New Roman" w:eastAsia="Times New Roman" w:hAnsi="Times New Roman" w:cs="Times New Roman"/>
          <w:sz w:val="24"/>
          <w:szCs w:val="24"/>
          <w:lang w:val="lt-LT"/>
        </w:rPr>
        <w:t xml:space="preserve"> – dokumentas, kuriame nustatyti reikalavimai Paslaugoms. </w:t>
      </w:r>
    </w:p>
    <w:bookmarkEnd w:id="4"/>
    <w:p w14:paraId="77257150" w14:textId="3874B746" w:rsidR="00BD7418" w:rsidRPr="005D5965" w:rsidRDefault="00BD7418" w:rsidP="0BA06009">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Tiekėjas</w:t>
      </w:r>
      <w:r w:rsidRPr="005D5965">
        <w:rPr>
          <w:rFonts w:ascii="Times New Roman" w:eastAsia="Times New Roman" w:hAnsi="Times New Roman" w:cs="Times New Roman"/>
          <w:sz w:val="24"/>
          <w:szCs w:val="24"/>
          <w:lang w:val="lt-LT"/>
        </w:rPr>
        <w:t xml:space="preserve"> – </w:t>
      </w:r>
      <w:r w:rsidR="3AA5EEC3" w:rsidRPr="005D5965">
        <w:rPr>
          <w:rFonts w:ascii="Times New Roman" w:eastAsia="Times New Roman" w:hAnsi="Times New Roman" w:cs="Times New Roman"/>
          <w:sz w:val="24"/>
          <w:szCs w:val="24"/>
          <w:lang w:val="lt-LT"/>
        </w:rPr>
        <w:t xml:space="preserve">Sutarties </w:t>
      </w:r>
      <w:r w:rsidR="007D6122">
        <w:rPr>
          <w:rFonts w:ascii="Times New Roman" w:eastAsia="Times New Roman" w:hAnsi="Times New Roman" w:cs="Times New Roman"/>
          <w:sz w:val="24"/>
          <w:szCs w:val="24"/>
          <w:lang w:val="lt-LT"/>
        </w:rPr>
        <w:t>Š</w:t>
      </w:r>
      <w:r w:rsidR="3AA5EEC3" w:rsidRPr="005D5965">
        <w:rPr>
          <w:rFonts w:ascii="Times New Roman" w:eastAsia="Times New Roman" w:hAnsi="Times New Roman" w:cs="Times New Roman"/>
          <w:sz w:val="24"/>
          <w:szCs w:val="24"/>
          <w:lang w:val="lt-LT"/>
        </w:rPr>
        <w:t xml:space="preserve">alis – </w:t>
      </w:r>
      <w:r w:rsidRPr="005D5965">
        <w:rPr>
          <w:rFonts w:ascii="Times New Roman" w:eastAsia="Times New Roman" w:hAnsi="Times New Roman" w:cs="Times New Roman"/>
          <w:sz w:val="24"/>
          <w:szCs w:val="24"/>
          <w:lang w:val="lt-LT"/>
        </w:rPr>
        <w:t xml:space="preserve">ūkio subjektas, kuris teikia </w:t>
      </w:r>
      <w:r w:rsidR="003D0802" w:rsidRPr="005D5965">
        <w:rPr>
          <w:rFonts w:ascii="Times New Roman" w:eastAsia="Times New Roman" w:hAnsi="Times New Roman" w:cs="Times New Roman"/>
          <w:sz w:val="24"/>
          <w:szCs w:val="24"/>
          <w:lang w:val="lt-LT"/>
        </w:rPr>
        <w:t>Specialiosiose sutarties sąlygose</w:t>
      </w:r>
      <w:r w:rsidRPr="005D5965">
        <w:rPr>
          <w:rFonts w:ascii="Times New Roman" w:eastAsia="Times New Roman" w:hAnsi="Times New Roman" w:cs="Times New Roman"/>
          <w:sz w:val="24"/>
          <w:szCs w:val="24"/>
          <w:lang w:val="lt-LT"/>
        </w:rPr>
        <w:t xml:space="preserve"> nurodytas Paslaugas Užsakovui.</w:t>
      </w:r>
    </w:p>
    <w:p w14:paraId="36527B70" w14:textId="3731DF6E" w:rsidR="00AE6C01" w:rsidRDefault="00AE6C01" w:rsidP="007F23B3">
      <w:pPr>
        <w:spacing w:after="0" w:line="240" w:lineRule="auto"/>
        <w:ind w:firstLine="630"/>
        <w:jc w:val="both"/>
        <w:rPr>
          <w:rFonts w:ascii="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Užsakovas </w:t>
      </w:r>
      <w:r w:rsidRPr="005D5965">
        <w:rPr>
          <w:rFonts w:ascii="Times New Roman" w:eastAsia="Times New Roman" w:hAnsi="Times New Roman" w:cs="Times New Roman"/>
          <w:sz w:val="24"/>
          <w:szCs w:val="24"/>
          <w:lang w:val="lt-LT"/>
        </w:rPr>
        <w:t>–</w:t>
      </w:r>
      <w:r w:rsidRPr="005D5965">
        <w:rPr>
          <w:rFonts w:ascii="Times New Roman" w:hAnsi="Times New Roman" w:cs="Times New Roman"/>
          <w:sz w:val="24"/>
          <w:szCs w:val="24"/>
          <w:lang w:val="lt-LT"/>
        </w:rPr>
        <w:t xml:space="preserve"> Sutarties </w:t>
      </w:r>
      <w:r w:rsidR="00022F5F" w:rsidRPr="005D5965">
        <w:rPr>
          <w:rFonts w:ascii="Times New Roman" w:hAnsi="Times New Roman" w:cs="Times New Roman"/>
          <w:sz w:val="24"/>
          <w:szCs w:val="24"/>
          <w:lang w:val="lt-LT"/>
        </w:rPr>
        <w:t>Šal</w:t>
      </w:r>
      <w:r w:rsidRPr="005D5965">
        <w:rPr>
          <w:rFonts w:ascii="Times New Roman" w:hAnsi="Times New Roman" w:cs="Times New Roman"/>
          <w:sz w:val="24"/>
          <w:szCs w:val="24"/>
          <w:lang w:val="lt-LT"/>
        </w:rPr>
        <w:t xml:space="preserve">is, </w:t>
      </w:r>
      <w:bookmarkStart w:id="5" w:name="_Hlk75867297"/>
      <w:r w:rsidRPr="005D5965">
        <w:rPr>
          <w:rFonts w:ascii="Times New Roman" w:hAnsi="Times New Roman" w:cs="Times New Roman"/>
          <w:sz w:val="24"/>
          <w:szCs w:val="24"/>
          <w:lang w:val="lt-LT"/>
        </w:rPr>
        <w:t xml:space="preserve">perkanti </w:t>
      </w:r>
      <w:bookmarkStart w:id="6" w:name="_Hlk77696341"/>
      <w:r w:rsidR="003D0802" w:rsidRPr="005D5965">
        <w:rPr>
          <w:rFonts w:ascii="Times New Roman" w:hAnsi="Times New Roman" w:cs="Times New Roman"/>
          <w:sz w:val="24"/>
          <w:szCs w:val="24"/>
          <w:lang w:val="lt-LT"/>
        </w:rPr>
        <w:t xml:space="preserve">Specialiosiose sutarties sąlygose </w:t>
      </w:r>
      <w:bookmarkEnd w:id="6"/>
      <w:r w:rsidR="0012687E" w:rsidRPr="005D5965">
        <w:rPr>
          <w:rFonts w:ascii="Times New Roman" w:hAnsi="Times New Roman" w:cs="Times New Roman"/>
          <w:sz w:val="24"/>
          <w:szCs w:val="24"/>
          <w:lang w:val="lt-LT"/>
        </w:rPr>
        <w:t xml:space="preserve">nurodytas </w:t>
      </w:r>
      <w:bookmarkEnd w:id="5"/>
      <w:r w:rsidRPr="005D5965">
        <w:rPr>
          <w:rFonts w:ascii="Times New Roman" w:hAnsi="Times New Roman" w:cs="Times New Roman"/>
          <w:sz w:val="24"/>
          <w:szCs w:val="24"/>
          <w:lang w:val="lt-LT"/>
        </w:rPr>
        <w:t xml:space="preserve">Paslaugas iš </w:t>
      </w:r>
      <w:r w:rsidR="003B2677" w:rsidRPr="005D5965">
        <w:rPr>
          <w:rFonts w:ascii="Times New Roman" w:hAnsi="Times New Roman" w:cs="Times New Roman"/>
          <w:sz w:val="24"/>
          <w:szCs w:val="24"/>
          <w:lang w:val="lt-LT"/>
        </w:rPr>
        <w:t>Tiekėjo.</w:t>
      </w:r>
    </w:p>
    <w:p w14:paraId="6B2372E0" w14:textId="62BCC089" w:rsidR="00CC0827" w:rsidRPr="005D5965" w:rsidRDefault="00CC0827"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hAnsi="Times New Roman" w:cs="Times New Roman"/>
          <w:sz w:val="24"/>
          <w:szCs w:val="24"/>
          <w:lang w:val="lt-LT"/>
        </w:rPr>
        <w:t xml:space="preserve">1.1.19. </w:t>
      </w:r>
      <w:r w:rsidR="00DA1254" w:rsidRPr="00DA1254">
        <w:rPr>
          <w:rFonts w:ascii="Times New Roman" w:hAnsi="Times New Roman" w:cs="Times New Roman"/>
          <w:b/>
          <w:bCs/>
          <w:sz w:val="24"/>
          <w:szCs w:val="24"/>
          <w:lang w:val="lt-LT"/>
        </w:rPr>
        <w:t xml:space="preserve">VPĮ </w:t>
      </w:r>
      <w:r w:rsidR="00DA1254" w:rsidRPr="00DA1254">
        <w:rPr>
          <w:rFonts w:ascii="Times New Roman" w:hAnsi="Times New Roman" w:cs="Times New Roman"/>
          <w:sz w:val="24"/>
          <w:szCs w:val="24"/>
          <w:lang w:val="lt-LT"/>
        </w:rPr>
        <w:t>– Lietuvos Respublikos viešųjų pirkimų įstatymas.</w:t>
      </w:r>
    </w:p>
    <w:p w14:paraId="73BCEEE4" w14:textId="291931BD" w:rsidR="00703876"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7" w:name="_Hlk75867986"/>
      <w:r w:rsidRPr="005D5965">
        <w:rPr>
          <w:rFonts w:ascii="Times New Roman" w:eastAsia="Times New Roman" w:hAnsi="Times New Roman" w:cs="Times New Roman"/>
          <w:sz w:val="24"/>
          <w:szCs w:val="24"/>
          <w:lang w:val="lt-LT"/>
        </w:rPr>
        <w:t xml:space="preserve">1.2. </w:t>
      </w:r>
      <w:r w:rsidR="00703876" w:rsidRPr="005D5965">
        <w:rPr>
          <w:rFonts w:ascii="Times New Roman" w:hAnsi="Times New Roman" w:cs="Times New Roman"/>
          <w:sz w:val="24"/>
          <w:szCs w:val="24"/>
          <w:lang w:val="lt-LT"/>
        </w:rPr>
        <w:t xml:space="preserve">Kitos Sutartyje vartojamos sąvokos atitinka </w:t>
      </w:r>
      <w:r w:rsidR="00B32C2E">
        <w:rPr>
          <w:rFonts w:ascii="Times New Roman" w:hAnsi="Times New Roman" w:cs="Times New Roman"/>
          <w:sz w:val="24"/>
          <w:szCs w:val="24"/>
          <w:lang w:val="lt-LT"/>
        </w:rPr>
        <w:t>VPĮ</w:t>
      </w:r>
      <w:r w:rsidR="00703876" w:rsidRPr="005D5965">
        <w:rPr>
          <w:rFonts w:ascii="Times New Roman" w:hAnsi="Times New Roman" w:cs="Times New Roman"/>
          <w:sz w:val="24"/>
          <w:szCs w:val="24"/>
          <w:lang w:val="lt-LT"/>
        </w:rPr>
        <w:t>, Lietuvos Respublikos civiliniame kodekse</w:t>
      </w:r>
      <w:r w:rsidR="00B32C2E">
        <w:rPr>
          <w:rFonts w:ascii="Times New Roman" w:hAnsi="Times New Roman" w:cs="Times New Roman"/>
          <w:sz w:val="24"/>
          <w:szCs w:val="24"/>
          <w:lang w:val="lt-LT"/>
        </w:rPr>
        <w:t xml:space="preserve"> (toliau – Civilinis kodeksas)</w:t>
      </w:r>
      <w:r w:rsidR="00703876" w:rsidRPr="005D596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4F1D4852"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1.3. </w:t>
      </w:r>
      <w:r w:rsidR="00F0631E" w:rsidRPr="00F0631E">
        <w:rPr>
          <w:rFonts w:ascii="Times New Roman" w:eastAsia="Times New Roman" w:hAnsi="Times New Roman" w:cs="Times New Roman"/>
          <w:sz w:val="24"/>
          <w:szCs w:val="24"/>
          <w:lang w:val="lt-LT"/>
        </w:rPr>
        <w:t>Kitų Sutartyje didžiąja raide rašomų sąvokų reikšmės yra nurodytos Sutarties tekste</w:t>
      </w:r>
      <w:r w:rsidR="00AE6C01" w:rsidRPr="005D5965">
        <w:rPr>
          <w:rFonts w:ascii="Times New Roman" w:eastAsia="Times New Roman" w:hAnsi="Times New Roman" w:cs="Times New Roman"/>
          <w:sz w:val="24"/>
          <w:szCs w:val="24"/>
          <w:lang w:val="lt-LT"/>
        </w:rPr>
        <w:t xml:space="preserve">. </w:t>
      </w:r>
    </w:p>
    <w:p w14:paraId="1B61CEAB" w14:textId="29CAC4D7" w:rsidR="00F0631E" w:rsidRPr="005D5965" w:rsidRDefault="00F0631E"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1.4. </w:t>
      </w:r>
      <w:r w:rsidR="00AC3638" w:rsidRPr="00AC3638">
        <w:rPr>
          <w:rFonts w:ascii="Times New Roman" w:eastAsia="Times New Roman" w:hAnsi="Times New Roman" w:cs="Times New Roman"/>
          <w:sz w:val="24"/>
          <w:szCs w:val="24"/>
          <w:lang w:val="lt-LT"/>
        </w:rPr>
        <w:t>Kitos Sutartyje vartojamos sąvokos ir terminai turi bendrinę reikšmę arba artimiausią Sutarties pobūdžiui specialiąją reikšmę, jei Sutartyje nėra nustatyta ir paaiškinta kitokia jų reikšmė.</w:t>
      </w:r>
    </w:p>
    <w:p w14:paraId="5C61AB79" w14:textId="0AAB193D" w:rsidR="00CB0509" w:rsidRPr="005D596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8" w:name="_Hlk75868031"/>
      <w:bookmarkEnd w:id="7"/>
      <w:r w:rsidRPr="005D5965">
        <w:rPr>
          <w:rFonts w:ascii="Times New Roman" w:hAnsi="Times New Roman" w:cs="Times New Roman"/>
          <w:b/>
          <w:caps/>
          <w:sz w:val="24"/>
          <w:szCs w:val="24"/>
          <w:lang w:val="lt-LT" w:eastAsia="lt-LT"/>
        </w:rPr>
        <w:t xml:space="preserve">Sutarties STRUKTŪRA </w:t>
      </w:r>
      <w:r w:rsidR="00FB08BA" w:rsidRPr="005D5965">
        <w:rPr>
          <w:rFonts w:ascii="Times New Roman" w:hAnsi="Times New Roman" w:cs="Times New Roman"/>
          <w:b/>
          <w:caps/>
          <w:sz w:val="24"/>
          <w:szCs w:val="24"/>
          <w:lang w:val="lt-LT" w:eastAsia="lt-LT"/>
        </w:rPr>
        <w:t>ir aiškinimas</w:t>
      </w:r>
    </w:p>
    <w:p w14:paraId="29FC1747" w14:textId="21F509F0" w:rsidR="00CB0509" w:rsidRPr="005D5965" w:rsidRDefault="00B32C2E" w:rsidP="007A2FBF">
      <w:pPr>
        <w:pStyle w:val="NoSpacing"/>
        <w:tabs>
          <w:tab w:val="left" w:pos="0"/>
          <w:tab w:val="left" w:pos="709"/>
        </w:tabs>
        <w:ind w:firstLine="70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2.1. </w:t>
      </w:r>
      <w:r w:rsidR="00CB0509" w:rsidRPr="005D5965">
        <w:rPr>
          <w:rFonts w:ascii="Times New Roman" w:hAnsi="Times New Roman" w:cs="Times New Roman"/>
          <w:caps/>
          <w:sz w:val="24"/>
          <w:szCs w:val="24"/>
          <w:lang w:val="lt-LT" w:eastAsia="lt-LT"/>
        </w:rPr>
        <w:t>š</w:t>
      </w:r>
      <w:r w:rsidR="00CB0509" w:rsidRPr="005D5965">
        <w:rPr>
          <w:rFonts w:ascii="Times New Roman" w:hAnsi="Times New Roman" w:cs="Times New Roman"/>
          <w:sz w:val="24"/>
          <w:szCs w:val="24"/>
          <w:lang w:val="lt-LT"/>
        </w:rPr>
        <w:t xml:space="preserve">ią </w:t>
      </w:r>
      <w:r>
        <w:rPr>
          <w:rFonts w:ascii="Times New Roman" w:hAnsi="Times New Roman" w:cs="Times New Roman"/>
          <w:sz w:val="24"/>
          <w:szCs w:val="24"/>
          <w:lang w:val="lt-LT"/>
        </w:rPr>
        <w:t>S</w:t>
      </w:r>
      <w:r w:rsidR="00CB0509" w:rsidRPr="005D5965">
        <w:rPr>
          <w:rFonts w:ascii="Times New Roman" w:hAnsi="Times New Roman" w:cs="Times New Roman"/>
          <w:sz w:val="24"/>
          <w:szCs w:val="24"/>
          <w:lang w:val="lt-LT"/>
        </w:rPr>
        <w:t xml:space="preserve">utartį sudaro </w:t>
      </w:r>
      <w:r w:rsidR="00FB08BA" w:rsidRPr="005D5965">
        <w:rPr>
          <w:rFonts w:ascii="Times New Roman" w:hAnsi="Times New Roman" w:cs="Times New Roman"/>
          <w:sz w:val="24"/>
          <w:szCs w:val="24"/>
          <w:lang w:val="lt-LT"/>
        </w:rPr>
        <w:t>B</w:t>
      </w:r>
      <w:r w:rsidR="003D0802" w:rsidRPr="005D5965">
        <w:rPr>
          <w:rFonts w:ascii="Times New Roman" w:hAnsi="Times New Roman" w:cs="Times New Roman"/>
          <w:sz w:val="24"/>
          <w:szCs w:val="24"/>
          <w:lang w:val="lt-LT"/>
        </w:rPr>
        <w:t>endrosios sutarties sąlygos</w:t>
      </w:r>
      <w:r w:rsidR="00FB08BA" w:rsidRPr="005D5965">
        <w:rPr>
          <w:rFonts w:ascii="Times New Roman" w:hAnsi="Times New Roman" w:cs="Times New Roman"/>
          <w:sz w:val="24"/>
          <w:szCs w:val="24"/>
          <w:lang w:val="lt-LT"/>
        </w:rPr>
        <w:t xml:space="preserve"> ir </w:t>
      </w:r>
      <w:r w:rsidR="003D0802" w:rsidRPr="005D5965">
        <w:rPr>
          <w:rFonts w:ascii="Times New Roman" w:hAnsi="Times New Roman" w:cs="Times New Roman"/>
          <w:sz w:val="24"/>
          <w:szCs w:val="24"/>
          <w:lang w:val="lt-LT"/>
        </w:rPr>
        <w:t>Specialiosios sutarties sąlygos</w:t>
      </w:r>
      <w:r w:rsidR="00CB0509" w:rsidRPr="005D5965">
        <w:rPr>
          <w:rFonts w:ascii="Times New Roman" w:hAnsi="Times New Roman" w:cs="Times New Roman"/>
          <w:sz w:val="24"/>
          <w:szCs w:val="24"/>
          <w:lang w:val="lt-LT"/>
        </w:rPr>
        <w:t xml:space="preserve">. </w:t>
      </w:r>
      <w:r w:rsidR="00F05470" w:rsidRPr="00F05470">
        <w:rPr>
          <w:rFonts w:ascii="Times New Roman" w:hAnsi="Times New Roman" w:cs="Times New Roman"/>
          <w:sz w:val="24"/>
          <w:szCs w:val="24"/>
          <w:lang w:val="lt-LT"/>
        </w:rPr>
        <w:t xml:space="preserve">Jei Bendrosios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 xml:space="preserve">sąlygos ir (ar) Specialiosios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sąlygos prieštarauja VPĮ ir kitų teisės aktų reikalavimams, taikomos VPĮ ir kitų teisės aktų nuostatos</w:t>
      </w:r>
      <w:r w:rsidR="00F05470">
        <w:rPr>
          <w:rFonts w:ascii="Times New Roman" w:hAnsi="Times New Roman" w:cs="Times New Roman"/>
          <w:sz w:val="24"/>
          <w:szCs w:val="24"/>
          <w:lang w:val="lt-LT"/>
        </w:rPr>
        <w:t>.</w:t>
      </w:r>
    </w:p>
    <w:p w14:paraId="468E796B" w14:textId="316C5179" w:rsidR="00FB08BA" w:rsidRPr="005D5965" w:rsidRDefault="00B32C2E" w:rsidP="007A2FBF">
      <w:pPr>
        <w:pStyle w:val="NoSpacing"/>
        <w:tabs>
          <w:tab w:val="left" w:pos="0"/>
          <w:tab w:val="left" w:pos="709"/>
        </w:tabs>
        <w:ind w:firstLine="70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2.2. </w:t>
      </w:r>
      <w:r w:rsidR="00CB0509" w:rsidRPr="005D5965">
        <w:rPr>
          <w:rFonts w:ascii="Times New Roman" w:hAnsi="Times New Roman" w:cs="Times New Roman"/>
          <w:sz w:val="24"/>
          <w:szCs w:val="24"/>
          <w:lang w:val="lt-LT"/>
        </w:rPr>
        <w:t>Esant prieštaravimų ar neatitikimų tarp B</w:t>
      </w:r>
      <w:r w:rsidR="00E42B2C" w:rsidRPr="005D5965">
        <w:rPr>
          <w:rFonts w:ascii="Times New Roman" w:hAnsi="Times New Roman" w:cs="Times New Roman"/>
          <w:sz w:val="24"/>
          <w:szCs w:val="24"/>
          <w:lang w:val="lt-LT"/>
        </w:rPr>
        <w:t>endrųjų sutarties sąlygų</w:t>
      </w:r>
      <w:r w:rsidR="00CB0509" w:rsidRPr="005D5965">
        <w:rPr>
          <w:rFonts w:ascii="Times New Roman" w:hAnsi="Times New Roman" w:cs="Times New Roman"/>
          <w:sz w:val="24"/>
          <w:szCs w:val="24"/>
          <w:lang w:val="lt-LT"/>
        </w:rPr>
        <w:t xml:space="preserve"> ir S</w:t>
      </w:r>
      <w:r w:rsidR="00E42B2C" w:rsidRPr="005D5965">
        <w:rPr>
          <w:rFonts w:ascii="Times New Roman" w:hAnsi="Times New Roman" w:cs="Times New Roman"/>
          <w:sz w:val="24"/>
          <w:szCs w:val="24"/>
          <w:lang w:val="lt-LT"/>
        </w:rPr>
        <w:t>pecialiųjų sutarties sąlygų</w:t>
      </w:r>
      <w:r w:rsidR="00CB0509" w:rsidRPr="005D5965">
        <w:rPr>
          <w:rFonts w:ascii="Times New Roman" w:hAnsi="Times New Roman" w:cs="Times New Roman"/>
          <w:sz w:val="24"/>
          <w:szCs w:val="24"/>
          <w:lang w:val="lt-LT"/>
        </w:rPr>
        <w:t xml:space="preserve"> </w:t>
      </w:r>
      <w:r w:rsidR="00154293">
        <w:rPr>
          <w:rFonts w:ascii="Times New Roman" w:hAnsi="Times New Roman" w:cs="Times New Roman"/>
          <w:sz w:val="24"/>
          <w:szCs w:val="24"/>
          <w:lang w:val="lt-LT"/>
        </w:rPr>
        <w:t>–</w:t>
      </w:r>
      <w:r w:rsidR="00E42B2C" w:rsidRPr="005D5965">
        <w:rPr>
          <w:rFonts w:ascii="Times New Roman" w:hAnsi="Times New Roman" w:cs="Times New Roman"/>
          <w:sz w:val="24"/>
          <w:szCs w:val="24"/>
          <w:lang w:val="lt-LT"/>
        </w:rPr>
        <w:t xml:space="preserve"> </w:t>
      </w:r>
      <w:r w:rsidR="00CB0509" w:rsidRPr="005D5965">
        <w:rPr>
          <w:rFonts w:ascii="Times New Roman" w:hAnsi="Times New Roman" w:cs="Times New Roman"/>
          <w:sz w:val="24"/>
          <w:szCs w:val="24"/>
          <w:lang w:val="lt-LT"/>
        </w:rPr>
        <w:t>taikomos S</w:t>
      </w:r>
      <w:r w:rsidR="00E42B2C" w:rsidRPr="005D5965">
        <w:rPr>
          <w:rFonts w:ascii="Times New Roman" w:hAnsi="Times New Roman" w:cs="Times New Roman"/>
          <w:sz w:val="24"/>
          <w:szCs w:val="24"/>
          <w:lang w:val="lt-LT"/>
        </w:rPr>
        <w:t>pecialiosios sutarties sąlygų</w:t>
      </w:r>
      <w:r w:rsidR="00CB0509" w:rsidRPr="005D5965">
        <w:rPr>
          <w:rFonts w:ascii="Times New Roman" w:hAnsi="Times New Roman" w:cs="Times New Roman"/>
          <w:sz w:val="24"/>
          <w:szCs w:val="24"/>
          <w:lang w:val="lt-LT"/>
        </w:rPr>
        <w:t xml:space="preserve"> nuostatos. </w:t>
      </w:r>
      <w:r w:rsidR="00FB08BA" w:rsidRPr="005D5965">
        <w:rPr>
          <w:rFonts w:ascii="Times New Roman" w:hAnsi="Times New Roman"/>
          <w:sz w:val="24"/>
          <w:szCs w:val="24"/>
          <w:lang w:val="lt-LT"/>
        </w:rPr>
        <w:t xml:space="preserve">Esant neatitikimams ar prieštaravimams tarp </w:t>
      </w:r>
      <w:r w:rsidR="00235E2A"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priedų, pirmenybė teikiama pirmam pagal eiliškumą</w:t>
      </w:r>
      <w:r w:rsidR="00235E2A" w:rsidRPr="005D5965">
        <w:rPr>
          <w:rFonts w:ascii="Times New Roman" w:hAnsi="Times New Roman"/>
          <w:sz w:val="24"/>
          <w:szCs w:val="24"/>
          <w:lang w:val="lt-LT"/>
        </w:rPr>
        <w:t xml:space="preserve"> </w:t>
      </w:r>
      <w:r w:rsidR="00FB08BA" w:rsidRPr="005D5965">
        <w:rPr>
          <w:rFonts w:ascii="Times New Roman" w:hAnsi="Times New Roman"/>
          <w:sz w:val="24"/>
          <w:szCs w:val="24"/>
          <w:lang w:val="lt-LT"/>
        </w:rPr>
        <w:t>nurodyt</w:t>
      </w:r>
      <w:r w:rsidR="00AC6D63" w:rsidRPr="005D5965">
        <w:rPr>
          <w:rFonts w:ascii="Times New Roman" w:hAnsi="Times New Roman"/>
          <w:sz w:val="24"/>
          <w:szCs w:val="24"/>
          <w:lang w:val="lt-LT"/>
        </w:rPr>
        <w:t>am</w:t>
      </w:r>
      <w:r w:rsidR="00FB08BA" w:rsidRPr="005D5965">
        <w:rPr>
          <w:rFonts w:ascii="Times New Roman" w:hAnsi="Times New Roman"/>
          <w:sz w:val="24"/>
          <w:szCs w:val="24"/>
          <w:lang w:val="lt-LT"/>
        </w:rPr>
        <w:t xml:space="preserve"> </w:t>
      </w:r>
      <w:r w:rsidR="003D0802"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priedui.</w:t>
      </w:r>
    </w:p>
    <w:p w14:paraId="62D4E0B3" w14:textId="3A29A2B1"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2.3.</w:t>
      </w:r>
      <w:r w:rsidRPr="005D5965">
        <w:rPr>
          <w:rFonts w:ascii="Times New Roman" w:hAnsi="Times New Roman"/>
          <w:sz w:val="24"/>
          <w:lang w:val="lt-LT"/>
        </w:rPr>
        <w:tab/>
      </w:r>
      <w:r w:rsidR="00B32C2E">
        <w:rPr>
          <w:rFonts w:ascii="Times New Roman" w:hAnsi="Times New Roman"/>
          <w:sz w:val="24"/>
          <w:lang w:val="lt-LT"/>
        </w:rPr>
        <w:t xml:space="preserve"> </w:t>
      </w:r>
      <w:r w:rsidR="00BD4229" w:rsidRPr="005D5965">
        <w:rPr>
          <w:rFonts w:ascii="Times New Roman" w:hAnsi="Times New Roman"/>
          <w:sz w:val="24"/>
          <w:lang w:val="lt-LT"/>
        </w:rPr>
        <w:t>Specialiosiose sutarties sąlygos</w:t>
      </w:r>
      <w:r w:rsidR="003D0802" w:rsidRPr="005D5965">
        <w:rPr>
          <w:rFonts w:ascii="Times New Roman" w:hAnsi="Times New Roman"/>
          <w:sz w:val="24"/>
          <w:lang w:val="lt-LT"/>
        </w:rPr>
        <w:t>e</w:t>
      </w:r>
      <w:r w:rsidR="00BD4229" w:rsidRPr="005D5965">
        <w:rPr>
          <w:rFonts w:ascii="Times New Roman" w:hAnsi="Times New Roman"/>
          <w:sz w:val="24"/>
          <w:lang w:val="lt-LT"/>
        </w:rPr>
        <w:t xml:space="preserve"> nurodomos </w:t>
      </w:r>
      <w:r w:rsidR="003D0802" w:rsidRPr="005D5965">
        <w:rPr>
          <w:rFonts w:ascii="Times New Roman" w:hAnsi="Times New Roman"/>
          <w:sz w:val="24"/>
          <w:lang w:val="lt-LT"/>
        </w:rPr>
        <w:t xml:space="preserve">Bendrąsias sutarties sąlygas patikslinančios, papildančios, konkretinančios sąlygos. </w:t>
      </w:r>
      <w:r w:rsidR="00BD4229" w:rsidRPr="005D5965">
        <w:rPr>
          <w:rFonts w:ascii="Times New Roman" w:hAnsi="Times New Roman"/>
          <w:sz w:val="24"/>
          <w:lang w:val="lt-LT"/>
        </w:rPr>
        <w:t xml:space="preserve"> </w:t>
      </w:r>
    </w:p>
    <w:p w14:paraId="2DA97DA4" w14:textId="28FEA51E" w:rsidR="00FD7927" w:rsidRPr="005D5965" w:rsidRDefault="00FB08BA" w:rsidP="006111F6">
      <w:pPr>
        <w:pStyle w:val="ListParagraph"/>
        <w:spacing w:after="0" w:line="240" w:lineRule="auto"/>
        <w:ind w:left="0" w:firstLine="567"/>
        <w:jc w:val="both"/>
        <w:rPr>
          <w:rFonts w:ascii="Times New Roman" w:hAnsi="Times New Roman" w:cs="Times New Roman"/>
          <w:sz w:val="24"/>
          <w:szCs w:val="24"/>
          <w:lang w:val="lt-LT"/>
        </w:rPr>
      </w:pPr>
      <w:r w:rsidRPr="005D5965">
        <w:rPr>
          <w:rFonts w:ascii="Times New Roman" w:hAnsi="Times New Roman"/>
          <w:sz w:val="24"/>
          <w:szCs w:val="24"/>
          <w:lang w:val="lt-LT"/>
        </w:rPr>
        <w:t>2.4.</w:t>
      </w:r>
      <w:r w:rsidRPr="005D5965">
        <w:rPr>
          <w:lang w:val="lt-LT"/>
        </w:rPr>
        <w:tab/>
      </w:r>
      <w:r w:rsidR="00B32C2E">
        <w:rPr>
          <w:lang w:val="lt-LT"/>
        </w:rPr>
        <w:t xml:space="preserve"> </w:t>
      </w:r>
      <w:r w:rsidR="00776ACA" w:rsidRPr="005D5965">
        <w:rPr>
          <w:rFonts w:ascii="Times New Roman" w:hAnsi="Times New Roman" w:cs="Times New Roman"/>
          <w:sz w:val="24"/>
          <w:szCs w:val="24"/>
          <w:lang w:val="lt-LT"/>
        </w:rPr>
        <w:t>D</w:t>
      </w:r>
      <w:r w:rsidR="00FD7927" w:rsidRPr="005D5965">
        <w:rPr>
          <w:rFonts w:ascii="Times New Roman" w:hAnsi="Times New Roman" w:cs="Times New Roman"/>
          <w:sz w:val="24"/>
          <w:szCs w:val="24"/>
          <w:lang w:val="lt-LT"/>
        </w:rPr>
        <w:t>okument</w:t>
      </w:r>
      <w:r w:rsidR="00776ACA" w:rsidRPr="005D5965">
        <w:rPr>
          <w:rFonts w:ascii="Times New Roman" w:hAnsi="Times New Roman" w:cs="Times New Roman"/>
          <w:sz w:val="24"/>
          <w:szCs w:val="24"/>
          <w:lang w:val="lt-LT"/>
        </w:rPr>
        <w:t>ai</w:t>
      </w:r>
      <w:r w:rsidR="00FD7927" w:rsidRPr="005D5965">
        <w:rPr>
          <w:rFonts w:ascii="Times New Roman" w:hAnsi="Times New Roman" w:cs="Times New Roman"/>
          <w:sz w:val="24"/>
          <w:szCs w:val="24"/>
          <w:lang w:val="lt-LT"/>
        </w:rPr>
        <w:t>, kurie apima „Sutarties“ sąvoką ir kurie ginčo atveju, taikomi tokia prioriteto tvarka:</w:t>
      </w:r>
    </w:p>
    <w:p w14:paraId="1A660321" w14:textId="206A014C" w:rsidR="00530A94"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C73DA">
        <w:rPr>
          <w:rFonts w:ascii="Times New Roman" w:hAnsi="Times New Roman" w:cs="Times New Roman"/>
          <w:sz w:val="24"/>
          <w:szCs w:val="24"/>
          <w:lang w:val="lt-LT"/>
        </w:rPr>
        <w:t>Techninė specifikacija</w:t>
      </w:r>
      <w:r w:rsidR="005C73DA">
        <w:rPr>
          <w:rFonts w:ascii="Times New Roman" w:hAnsi="Times New Roman" w:cs="Times New Roman"/>
          <w:sz w:val="24"/>
          <w:szCs w:val="24"/>
          <w:lang w:val="lt-LT"/>
        </w:rPr>
        <w:t>;</w:t>
      </w:r>
    </w:p>
    <w:p w14:paraId="5A45B872" w14:textId="6AA33F21" w:rsidR="00FD7927" w:rsidRPr="005D5965" w:rsidRDefault="00406ED9"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Specialiosios s</w:t>
      </w:r>
      <w:r w:rsidR="00FD7927" w:rsidRPr="005D5965">
        <w:rPr>
          <w:rFonts w:ascii="Times New Roman" w:hAnsi="Times New Roman" w:cs="Times New Roman"/>
          <w:sz w:val="24"/>
          <w:szCs w:val="24"/>
          <w:lang w:val="lt-LT"/>
        </w:rPr>
        <w:t>utarti</w:t>
      </w:r>
      <w:r w:rsidR="00E6315F" w:rsidRPr="005D5965">
        <w:rPr>
          <w:rFonts w:ascii="Times New Roman" w:hAnsi="Times New Roman" w:cs="Times New Roman"/>
          <w:sz w:val="24"/>
          <w:szCs w:val="24"/>
          <w:lang w:val="lt-LT"/>
        </w:rPr>
        <w:t>e</w:t>
      </w:r>
      <w:r w:rsidR="00FD7927" w:rsidRPr="005D5965">
        <w:rPr>
          <w:rFonts w:ascii="Times New Roman" w:hAnsi="Times New Roman" w:cs="Times New Roman"/>
          <w:sz w:val="24"/>
          <w:szCs w:val="24"/>
          <w:lang w:val="lt-LT"/>
        </w:rPr>
        <w:t>s</w:t>
      </w:r>
      <w:r w:rsidR="00E6315F" w:rsidRPr="005D5965">
        <w:rPr>
          <w:rFonts w:ascii="Times New Roman" w:hAnsi="Times New Roman" w:cs="Times New Roman"/>
          <w:sz w:val="24"/>
          <w:szCs w:val="24"/>
          <w:lang w:val="lt-LT"/>
        </w:rPr>
        <w:t xml:space="preserve"> sąlygos</w:t>
      </w:r>
      <w:r w:rsidR="00FD7927" w:rsidRPr="005D5965">
        <w:rPr>
          <w:rFonts w:ascii="Times New Roman" w:hAnsi="Times New Roman" w:cs="Times New Roman"/>
          <w:sz w:val="24"/>
          <w:szCs w:val="24"/>
          <w:lang w:val="lt-LT"/>
        </w:rPr>
        <w:t>;</w:t>
      </w:r>
    </w:p>
    <w:p w14:paraId="3FC1CC46" w14:textId="237E6713"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D5965">
        <w:rPr>
          <w:rFonts w:ascii="Times New Roman" w:hAnsi="Times New Roman" w:cs="Times New Roman"/>
          <w:sz w:val="24"/>
          <w:szCs w:val="24"/>
          <w:lang w:val="lt-LT"/>
        </w:rPr>
        <w:t>Bendrosios sutarties sąlygos</w:t>
      </w:r>
      <w:r w:rsidR="00FD7927" w:rsidRPr="005D5965">
        <w:rPr>
          <w:rFonts w:ascii="Times New Roman" w:hAnsi="Times New Roman" w:cs="Times New Roman"/>
          <w:sz w:val="24"/>
          <w:szCs w:val="24"/>
          <w:lang w:val="lt-LT"/>
        </w:rPr>
        <w:t>;</w:t>
      </w:r>
    </w:p>
    <w:p w14:paraId="08C671A0" w14:textId="39F1EC24"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Pirkimo dokumentai</w:t>
      </w:r>
      <w:r w:rsidR="005C73DA">
        <w:rPr>
          <w:rFonts w:ascii="Times New Roman" w:hAnsi="Times New Roman" w:cs="Times New Roman"/>
          <w:sz w:val="24"/>
          <w:szCs w:val="24"/>
          <w:lang w:val="lt-LT"/>
        </w:rPr>
        <w:t xml:space="preserve"> (</w:t>
      </w:r>
      <w:r w:rsidR="000B3971" w:rsidRPr="000B3971">
        <w:rPr>
          <w:rFonts w:ascii="Times New Roman" w:hAnsi="Times New Roman" w:cs="Times New Roman"/>
          <w:sz w:val="24"/>
          <w:szCs w:val="24"/>
          <w:lang w:val="lt-LT"/>
        </w:rPr>
        <w:t xml:space="preserve">išskyrus </w:t>
      </w:r>
      <w:r w:rsidR="000B3971">
        <w:rPr>
          <w:rFonts w:ascii="Times New Roman" w:hAnsi="Times New Roman" w:cs="Times New Roman"/>
          <w:sz w:val="24"/>
          <w:szCs w:val="24"/>
          <w:lang w:val="lt-LT"/>
        </w:rPr>
        <w:t>T</w:t>
      </w:r>
      <w:r w:rsidR="000B3971" w:rsidRPr="000B3971">
        <w:rPr>
          <w:rFonts w:ascii="Times New Roman" w:hAnsi="Times New Roman" w:cs="Times New Roman"/>
          <w:sz w:val="24"/>
          <w:szCs w:val="24"/>
          <w:lang w:val="lt-LT"/>
        </w:rPr>
        <w:t>echninę specifikaciją</w:t>
      </w:r>
      <w:r w:rsidR="000B3971">
        <w:rPr>
          <w:rFonts w:ascii="Times New Roman" w:hAnsi="Times New Roman" w:cs="Times New Roman"/>
          <w:sz w:val="24"/>
          <w:szCs w:val="24"/>
          <w:lang w:val="lt-LT"/>
        </w:rPr>
        <w:t>)</w:t>
      </w:r>
      <w:r w:rsidR="00FD7927" w:rsidRPr="005D5965">
        <w:rPr>
          <w:rFonts w:ascii="Times New Roman" w:hAnsi="Times New Roman" w:cs="Times New Roman"/>
          <w:sz w:val="24"/>
          <w:szCs w:val="24"/>
          <w:lang w:val="lt-LT"/>
        </w:rPr>
        <w:t>;</w:t>
      </w:r>
    </w:p>
    <w:p w14:paraId="4001B295" w14:textId="43450EC1" w:rsidR="00FD7927" w:rsidRPr="005D5965" w:rsidRDefault="00347C43"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Pasiūlymas</w:t>
      </w:r>
      <w:r w:rsidR="00695684" w:rsidRPr="005D5965">
        <w:rPr>
          <w:rFonts w:ascii="Times New Roman" w:hAnsi="Times New Roman" w:cs="Times New Roman"/>
          <w:sz w:val="24"/>
          <w:szCs w:val="24"/>
          <w:lang w:val="lt-LT"/>
        </w:rPr>
        <w:t>;</w:t>
      </w:r>
    </w:p>
    <w:p w14:paraId="4B435AE3" w14:textId="6DCD72EB" w:rsidR="000B3971"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Sutarties priedai (išskyrus Pasiūlymą</w:t>
      </w:r>
      <w:r w:rsidR="00CF0799">
        <w:rPr>
          <w:rFonts w:ascii="Times New Roman" w:hAnsi="Times New Roman" w:cs="Times New Roman"/>
          <w:sz w:val="24"/>
          <w:szCs w:val="24"/>
          <w:lang w:val="lt-LT"/>
        </w:rPr>
        <w:t>).</w:t>
      </w:r>
    </w:p>
    <w:p w14:paraId="7EA5901C" w14:textId="5813F9E1" w:rsidR="00F42F4C" w:rsidRPr="005D5965" w:rsidRDefault="00FD7927" w:rsidP="00FB08BA">
      <w:pPr>
        <w:spacing w:after="0"/>
        <w:ind w:firstLine="539"/>
        <w:jc w:val="both"/>
        <w:rPr>
          <w:rFonts w:ascii="Times New Roman" w:hAnsi="Times New Roman"/>
          <w:sz w:val="24"/>
          <w:lang w:val="lt-LT"/>
        </w:rPr>
      </w:pPr>
      <w:r w:rsidRPr="005D5965">
        <w:rPr>
          <w:rFonts w:ascii="Times New Roman" w:hAnsi="Times New Roman"/>
          <w:sz w:val="24"/>
          <w:lang w:val="lt-LT"/>
        </w:rPr>
        <w:t>2.5.</w:t>
      </w:r>
      <w:r w:rsidRPr="005D5965">
        <w:rPr>
          <w:rFonts w:ascii="Times New Roman" w:hAnsi="Times New Roman"/>
          <w:sz w:val="24"/>
          <w:lang w:val="lt-LT"/>
        </w:rPr>
        <w:tab/>
      </w:r>
      <w:r w:rsidR="00B32C2E">
        <w:rPr>
          <w:rFonts w:ascii="Times New Roman" w:hAnsi="Times New Roman"/>
          <w:sz w:val="24"/>
          <w:lang w:val="lt-LT"/>
        </w:rPr>
        <w:t xml:space="preserve"> </w:t>
      </w:r>
      <w:r w:rsidR="00F42F4C" w:rsidRPr="005D5965">
        <w:rPr>
          <w:rFonts w:ascii="Times New Roman" w:hAnsi="Times New Roman"/>
          <w:sz w:val="24"/>
          <w:lang w:val="lt-LT"/>
        </w:rPr>
        <w:t xml:space="preserve">Tuo atveju, kai Šalių Susitarimu yra keičiama Sutarties sąlyga, naujai sutartoji Sutarties sąlyga turi viršenybę </w:t>
      </w:r>
      <w:r w:rsidR="00F77C02">
        <w:rPr>
          <w:rFonts w:ascii="Times New Roman" w:hAnsi="Times New Roman"/>
          <w:sz w:val="24"/>
          <w:lang w:val="lt-LT"/>
        </w:rPr>
        <w:t xml:space="preserve"> </w:t>
      </w:r>
      <w:r w:rsidR="00F42F4C" w:rsidRPr="005D5965">
        <w:rPr>
          <w:rFonts w:ascii="Times New Roman" w:hAnsi="Times New Roman"/>
          <w:sz w:val="24"/>
          <w:lang w:val="lt-LT"/>
        </w:rPr>
        <w:t>pakeistosios Sutarties sąlygos</w:t>
      </w:r>
      <w:r w:rsidR="00F77C02">
        <w:rPr>
          <w:rFonts w:ascii="Times New Roman" w:hAnsi="Times New Roman"/>
          <w:sz w:val="24"/>
          <w:lang w:val="lt-LT"/>
        </w:rPr>
        <w:t xml:space="preserve"> atžvilgiu</w:t>
      </w:r>
      <w:r w:rsidR="00F42F4C" w:rsidRPr="005D5965">
        <w:rPr>
          <w:rFonts w:ascii="Times New Roman" w:hAnsi="Times New Roman"/>
          <w:sz w:val="24"/>
          <w:lang w:val="lt-LT"/>
        </w:rPr>
        <w:t xml:space="preserve">. Tuo atveju, jeigu Šalys susitaria dėl Sutarties sąlygų </w:t>
      </w:r>
      <w:r w:rsidR="004F5A10">
        <w:rPr>
          <w:rFonts w:ascii="Times New Roman" w:hAnsi="Times New Roman"/>
          <w:sz w:val="24"/>
          <w:lang w:val="lt-LT"/>
        </w:rPr>
        <w:t xml:space="preserve">ar priedo </w:t>
      </w:r>
      <w:r w:rsidR="00F42F4C" w:rsidRPr="005D5965">
        <w:rPr>
          <w:rFonts w:ascii="Times New Roman" w:hAnsi="Times New Roman"/>
          <w:sz w:val="24"/>
          <w:lang w:val="lt-LT"/>
        </w:rPr>
        <w:t>papildymo nauja sąlyga, neatitikimo ar neaiškumo atveju tokia Sutarties sąlyga turi viršenybę kitų Sutarties sąlygų</w:t>
      </w:r>
      <w:r w:rsidR="00F77C02">
        <w:rPr>
          <w:rFonts w:ascii="Times New Roman" w:hAnsi="Times New Roman"/>
          <w:sz w:val="24"/>
          <w:lang w:val="lt-LT"/>
        </w:rPr>
        <w:t xml:space="preserve"> </w:t>
      </w:r>
      <w:r w:rsidR="004F5A10">
        <w:rPr>
          <w:rFonts w:ascii="Times New Roman" w:hAnsi="Times New Roman"/>
          <w:sz w:val="24"/>
          <w:lang w:val="lt-LT"/>
        </w:rPr>
        <w:t>arba kitų</w:t>
      </w:r>
      <w:r w:rsidR="00A4156D">
        <w:rPr>
          <w:rFonts w:ascii="Times New Roman" w:hAnsi="Times New Roman"/>
          <w:sz w:val="24"/>
          <w:lang w:val="lt-LT"/>
        </w:rPr>
        <w:t xml:space="preserve"> to priedo sąlygų </w:t>
      </w:r>
      <w:r w:rsidR="00F77C02">
        <w:rPr>
          <w:rFonts w:ascii="Times New Roman" w:hAnsi="Times New Roman"/>
          <w:sz w:val="24"/>
          <w:lang w:val="lt-LT"/>
        </w:rPr>
        <w:t>atžvilgiu</w:t>
      </w:r>
      <w:r w:rsidR="00F42F4C" w:rsidRPr="005D5965">
        <w:rPr>
          <w:rFonts w:ascii="Times New Roman" w:hAnsi="Times New Roman"/>
          <w:sz w:val="24"/>
          <w:lang w:val="lt-LT"/>
        </w:rPr>
        <w:t>.</w:t>
      </w:r>
      <w:r w:rsidR="00A4156D">
        <w:rPr>
          <w:rFonts w:ascii="Times New Roman" w:hAnsi="Times New Roman"/>
          <w:sz w:val="24"/>
          <w:lang w:val="lt-LT"/>
        </w:rPr>
        <w:t xml:space="preserve"> </w:t>
      </w:r>
      <w:r w:rsidR="00B66E24" w:rsidRPr="00B66E24">
        <w:rPr>
          <w:rFonts w:ascii="Times New Roman" w:hAnsi="Times New Roman"/>
          <w:sz w:val="24"/>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B66E24" w:rsidRPr="00B66E24">
        <w:rPr>
          <w:rFonts w:ascii="Times New Roman" w:hAnsi="Times New Roman"/>
          <w:sz w:val="24"/>
          <w:vertAlign w:val="superscript"/>
          <w:lang w:val="lt-LT"/>
        </w:rPr>
        <w:t>1</w:t>
      </w:r>
      <w:r w:rsidR="00B66E24" w:rsidRPr="00B66E24">
        <w:rPr>
          <w:rFonts w:ascii="Times New Roman" w:hAnsi="Times New Roman"/>
          <w:sz w:val="24"/>
          <w:lang w:val="lt-LT"/>
        </w:rPr>
        <w:t>)</w:t>
      </w:r>
      <w:r w:rsidR="00B66E24">
        <w:rPr>
          <w:rFonts w:ascii="Times New Roman" w:hAnsi="Times New Roman"/>
          <w:sz w:val="24"/>
          <w:lang w:val="lt-LT"/>
        </w:rPr>
        <w:t>.</w:t>
      </w:r>
    </w:p>
    <w:p w14:paraId="1BBD2346" w14:textId="1CC1F843" w:rsidR="00FB08BA" w:rsidRPr="005D5965" w:rsidRDefault="00F42F4C" w:rsidP="00FB08BA">
      <w:pPr>
        <w:spacing w:after="0"/>
        <w:ind w:firstLine="539"/>
        <w:jc w:val="both"/>
        <w:rPr>
          <w:rFonts w:ascii="Times New Roman" w:hAnsi="Times New Roman"/>
          <w:sz w:val="24"/>
          <w:lang w:val="lt-LT"/>
        </w:rPr>
      </w:pPr>
      <w:r w:rsidRPr="005D5965">
        <w:rPr>
          <w:rFonts w:ascii="Times New Roman" w:hAnsi="Times New Roman"/>
          <w:sz w:val="24"/>
          <w:lang w:val="lt-LT"/>
        </w:rPr>
        <w:t xml:space="preserve">2.6. </w:t>
      </w:r>
      <w:r w:rsidR="00FB08BA" w:rsidRPr="005D5965">
        <w:rPr>
          <w:rFonts w:ascii="Times New Roman" w:hAnsi="Times New Roman"/>
          <w:sz w:val="24"/>
          <w:lang w:val="lt-LT"/>
        </w:rPr>
        <w:t>Sutartyje, kur reikalauja kontekstas, žodžiai pateikti vienaskaita, gali turėti daugiskaitos prasmę, ir atvirkščiai.</w:t>
      </w:r>
      <w:r w:rsidR="00777EA1" w:rsidRPr="00077200">
        <w:rPr>
          <w:lang w:val="lt-LT"/>
        </w:rPr>
        <w:t xml:space="preserve"> </w:t>
      </w:r>
      <w:r w:rsidR="00777EA1">
        <w:rPr>
          <w:rFonts w:ascii="Times New Roman" w:hAnsi="Times New Roman"/>
          <w:sz w:val="24"/>
          <w:lang w:val="lt-LT"/>
        </w:rPr>
        <w:t>V</w:t>
      </w:r>
      <w:r w:rsidR="00777EA1" w:rsidRPr="00777EA1">
        <w:rPr>
          <w:rFonts w:ascii="Times New Roman" w:hAnsi="Times New Roman"/>
          <w:sz w:val="24"/>
          <w:lang w:val="lt-LT"/>
        </w:rPr>
        <w:t>ienos giminės žodžiai apima ir kitos giminės atitinkamus žodžius, žodis asmuo reiškia tiek fizinius, tiek ir juridinius asmenis</w:t>
      </w:r>
      <w:r w:rsidR="00777EA1">
        <w:rPr>
          <w:rFonts w:ascii="Times New Roman" w:hAnsi="Times New Roman"/>
          <w:sz w:val="24"/>
          <w:lang w:val="lt-LT"/>
        </w:rPr>
        <w:t>.</w:t>
      </w:r>
    </w:p>
    <w:p w14:paraId="41FEEBA7" w14:textId="71E3E08A"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7</w:t>
      </w:r>
      <w:r w:rsidRPr="005D5965">
        <w:rPr>
          <w:rFonts w:ascii="Times New Roman" w:hAnsi="Times New Roman"/>
          <w:sz w:val="24"/>
          <w:lang w:val="lt-LT"/>
        </w:rPr>
        <w:t>.</w:t>
      </w:r>
      <w:r w:rsidR="00B32C2E">
        <w:rPr>
          <w:rFonts w:ascii="Times New Roman" w:hAnsi="Times New Roman"/>
          <w:sz w:val="24"/>
          <w:lang w:val="lt-LT"/>
        </w:rPr>
        <w:t xml:space="preserve"> </w:t>
      </w:r>
      <w:r w:rsidRPr="005D5965">
        <w:rPr>
          <w:rFonts w:ascii="Times New Roman" w:hAnsi="Times New Roman"/>
          <w:sz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8</w:t>
      </w:r>
      <w:r w:rsidRPr="005D5965">
        <w:rPr>
          <w:rFonts w:ascii="Times New Roman" w:hAnsi="Times New Roman"/>
          <w:sz w:val="24"/>
          <w:lang w:val="lt-LT"/>
        </w:rPr>
        <w:t>.</w:t>
      </w:r>
      <w:r w:rsidRPr="005D5965">
        <w:rPr>
          <w:rFonts w:ascii="Times New Roman" w:hAnsi="Times New Roman"/>
          <w:sz w:val="24"/>
          <w:lang w:val="lt-LT"/>
        </w:rPr>
        <w:tab/>
      </w:r>
      <w:r w:rsidR="00B32C2E">
        <w:rPr>
          <w:rFonts w:ascii="Times New Roman" w:hAnsi="Times New Roman"/>
          <w:sz w:val="24"/>
          <w:lang w:val="lt-LT"/>
        </w:rPr>
        <w:t xml:space="preserve"> </w:t>
      </w:r>
      <w:r w:rsidRPr="005D5965">
        <w:rPr>
          <w:rFonts w:ascii="Times New Roman" w:hAnsi="Times New Roman"/>
          <w:sz w:val="24"/>
          <w:lang w:val="lt-LT"/>
        </w:rPr>
        <w:t xml:space="preserve">Sutarties trukmė ir kiti terminai yra skaičiuojami kalendorinėmis dienomis, jei </w:t>
      </w:r>
      <w:r w:rsidR="00AC6D63" w:rsidRPr="005D5965">
        <w:rPr>
          <w:rFonts w:ascii="Times New Roman" w:hAnsi="Times New Roman"/>
          <w:sz w:val="24"/>
          <w:lang w:val="lt-LT"/>
        </w:rPr>
        <w:t>atskiruose Sutarties punktuo</w:t>
      </w:r>
      <w:r w:rsidR="00FD7927" w:rsidRPr="005D5965">
        <w:rPr>
          <w:rFonts w:ascii="Times New Roman" w:hAnsi="Times New Roman"/>
          <w:sz w:val="24"/>
          <w:lang w:val="lt-LT"/>
        </w:rPr>
        <w:t>s</w:t>
      </w:r>
      <w:r w:rsidR="00AC6D63" w:rsidRPr="005D5965">
        <w:rPr>
          <w:rFonts w:ascii="Times New Roman" w:hAnsi="Times New Roman"/>
          <w:sz w:val="24"/>
          <w:lang w:val="lt-LT"/>
        </w:rPr>
        <w:t xml:space="preserve">e </w:t>
      </w:r>
      <w:r w:rsidRPr="005D5965">
        <w:rPr>
          <w:rFonts w:ascii="Times New Roman" w:hAnsi="Times New Roman"/>
          <w:sz w:val="24"/>
          <w:lang w:val="lt-LT"/>
        </w:rPr>
        <w:t>nenurodyta kitaip.</w:t>
      </w:r>
    </w:p>
    <w:p w14:paraId="33E2AE5B" w14:textId="69503215" w:rsidR="00DC4D97" w:rsidRPr="005D5965" w:rsidRDefault="00DC4D97" w:rsidP="00FB08BA">
      <w:pPr>
        <w:spacing w:after="0"/>
        <w:ind w:firstLine="539"/>
        <w:jc w:val="both"/>
        <w:rPr>
          <w:rFonts w:ascii="Times New Roman" w:hAnsi="Times New Roman"/>
          <w:sz w:val="24"/>
          <w:lang w:val="lt-LT"/>
        </w:rPr>
      </w:pPr>
      <w:r>
        <w:rPr>
          <w:rFonts w:ascii="Times New Roman" w:hAnsi="Times New Roman"/>
          <w:sz w:val="24"/>
          <w:lang w:val="lt-LT"/>
        </w:rPr>
        <w:t xml:space="preserve">2.9. </w:t>
      </w:r>
      <w:r w:rsidR="00530A94" w:rsidRPr="00530A94">
        <w:rPr>
          <w:rFonts w:ascii="Times New Roman" w:hAnsi="Times New Roman"/>
          <w:sz w:val="24"/>
          <w:lang w:val="lt-LT"/>
        </w:rPr>
        <w:t>Jei pateikiamos nuorodos į teisės aktus, turi būti taikomos aktualios teisės aktų redakcijos, jeigu nenurodyta kitaip.</w:t>
      </w:r>
    </w:p>
    <w:bookmarkEnd w:id="8"/>
    <w:p w14:paraId="6CB329C5" w14:textId="5F1A8E52" w:rsidR="00655207" w:rsidRPr="005D596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21DABE70" w:rsidR="000832E9" w:rsidRPr="005D596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5D5965">
        <w:rPr>
          <w:rFonts w:ascii="Times New Roman" w:eastAsia="Calibri" w:hAnsi="Times New Roman" w:cs="Times New Roman"/>
          <w:b/>
          <w:bCs/>
          <w:sz w:val="24"/>
          <w:szCs w:val="24"/>
          <w:lang w:val="lt-LT"/>
        </w:rPr>
        <w:lastRenderedPageBreak/>
        <w:t xml:space="preserve">3. </w:t>
      </w:r>
      <w:r w:rsidR="00022F5F" w:rsidRPr="005D5965">
        <w:rPr>
          <w:rFonts w:ascii="Times New Roman" w:eastAsia="Calibri" w:hAnsi="Times New Roman" w:cs="Times New Roman"/>
          <w:b/>
          <w:bCs/>
          <w:sz w:val="24"/>
          <w:szCs w:val="24"/>
          <w:lang w:val="lt-LT"/>
        </w:rPr>
        <w:t>ŠAL</w:t>
      </w:r>
      <w:r w:rsidRPr="005D5965">
        <w:rPr>
          <w:rFonts w:ascii="Times New Roman" w:eastAsia="Calibri" w:hAnsi="Times New Roman" w:cs="Times New Roman"/>
          <w:b/>
          <w:bCs/>
          <w:sz w:val="24"/>
          <w:szCs w:val="24"/>
          <w:lang w:val="lt-LT"/>
        </w:rPr>
        <w:t xml:space="preserve">IŲ </w:t>
      </w:r>
      <w:r w:rsidR="00235E2A" w:rsidRPr="005D5965">
        <w:rPr>
          <w:rFonts w:ascii="Times New Roman" w:eastAsia="Calibri" w:hAnsi="Times New Roman" w:cs="Times New Roman"/>
          <w:b/>
          <w:bCs/>
          <w:sz w:val="24"/>
          <w:szCs w:val="24"/>
          <w:lang w:val="lt-LT"/>
        </w:rPr>
        <w:t>PAREIŠKIMAI</w:t>
      </w:r>
      <w:r w:rsidR="005A1574" w:rsidRPr="005D5965">
        <w:rPr>
          <w:rFonts w:ascii="Times New Roman" w:eastAsia="Calibri" w:hAnsi="Times New Roman" w:cs="Times New Roman"/>
          <w:b/>
          <w:bCs/>
          <w:sz w:val="24"/>
          <w:szCs w:val="24"/>
          <w:lang w:val="lt-LT"/>
        </w:rPr>
        <w:t xml:space="preserve"> IR</w:t>
      </w:r>
      <w:r w:rsidR="00235E2A" w:rsidRPr="005D5965">
        <w:rPr>
          <w:rFonts w:ascii="Times New Roman" w:eastAsia="Calibri" w:hAnsi="Times New Roman" w:cs="Times New Roman"/>
          <w:b/>
          <w:bCs/>
          <w:sz w:val="24"/>
          <w:szCs w:val="24"/>
          <w:lang w:val="lt-LT"/>
        </w:rPr>
        <w:t xml:space="preserve"> </w:t>
      </w:r>
      <w:r w:rsidRPr="005D5965">
        <w:rPr>
          <w:rFonts w:ascii="Times New Roman" w:eastAsia="Calibri" w:hAnsi="Times New Roman" w:cs="Times New Roman"/>
          <w:b/>
          <w:bCs/>
          <w:sz w:val="24"/>
          <w:szCs w:val="24"/>
          <w:lang w:val="lt-LT"/>
        </w:rPr>
        <w:t xml:space="preserve">PATVIRTINIMAI </w:t>
      </w:r>
    </w:p>
    <w:p w14:paraId="2059BB97" w14:textId="77777777"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 </w:t>
      </w:r>
    </w:p>
    <w:p w14:paraId="2D7E4368" w14:textId="2A4D55E6"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Sutarties </w:t>
      </w:r>
      <w:r w:rsidR="006F76CF" w:rsidRPr="005D5965">
        <w:rPr>
          <w:rFonts w:ascii="Times New Roman" w:eastAsia="Calibri" w:hAnsi="Times New Roman" w:cs="Times New Roman"/>
          <w:sz w:val="24"/>
          <w:szCs w:val="24"/>
          <w:lang w:val="lt-LT"/>
        </w:rPr>
        <w:t xml:space="preserve">sudarymo </w:t>
      </w:r>
      <w:r w:rsidRPr="005D5965">
        <w:rPr>
          <w:rFonts w:ascii="Times New Roman" w:eastAsia="Calibri" w:hAnsi="Times New Roman" w:cs="Times New Roman"/>
          <w:sz w:val="24"/>
          <w:szCs w:val="24"/>
          <w:lang w:val="lt-LT"/>
        </w:rPr>
        <w:t>dieną viena kitai</w:t>
      </w:r>
      <w:r w:rsidR="00BE1777" w:rsidRPr="005D5965">
        <w:rPr>
          <w:rFonts w:ascii="Times New Roman" w:eastAsia="Calibri" w:hAnsi="Times New Roman" w:cs="Times New Roman"/>
          <w:sz w:val="24"/>
          <w:szCs w:val="24"/>
          <w:lang w:val="lt-LT"/>
        </w:rPr>
        <w:t xml:space="preserve"> pareiškia ir</w:t>
      </w:r>
      <w:r w:rsidRPr="005D5965">
        <w:rPr>
          <w:rFonts w:ascii="Times New Roman" w:eastAsia="Calibri" w:hAnsi="Times New Roman" w:cs="Times New Roman"/>
          <w:sz w:val="24"/>
          <w:szCs w:val="24"/>
          <w:lang w:val="lt-LT"/>
        </w:rPr>
        <w:t xml:space="preserve"> patvirtina, kad: </w:t>
      </w:r>
    </w:p>
    <w:p w14:paraId="5FECC56B" w14:textId="2ED42803"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iai taikomiems teisės aktams</w:t>
      </w:r>
      <w:r w:rsidR="00DF15D1">
        <w:rPr>
          <w:rFonts w:ascii="Times New Roman" w:eastAsia="Calibri" w:hAnsi="Times New Roman" w:cs="Times New Roman"/>
          <w:sz w:val="24"/>
          <w:szCs w:val="24"/>
          <w:lang w:val="lt-LT"/>
        </w:rPr>
        <w:t xml:space="preserve">, </w:t>
      </w:r>
      <w:r w:rsidR="00DF15D1" w:rsidRPr="00DF15D1">
        <w:rPr>
          <w:rFonts w:ascii="Times New Roman" w:eastAsia="Calibri" w:hAnsi="Times New Roman" w:cs="Times New Roman"/>
          <w:sz w:val="24"/>
          <w:szCs w:val="24"/>
          <w:lang w:val="lt-LT"/>
        </w:rPr>
        <w:t>yra teisėtai priimti ir galioja visi būtini sprendimai, gauti leidimai bei sutikimai, taip pat teisėtai atlikti ir galioja kiti teisiniai veiksmai, reikalingi Sutarties sudarymui, galiojimui ir vykdymui</w:t>
      </w:r>
      <w:r w:rsidRPr="005D5965">
        <w:rPr>
          <w:rFonts w:ascii="Times New Roman" w:eastAsia="Calibri" w:hAnsi="Times New Roman" w:cs="Times New Roman"/>
          <w:sz w:val="24"/>
          <w:szCs w:val="24"/>
          <w:lang w:val="lt-LT"/>
        </w:rPr>
        <w:t xml:space="preserve">;  </w:t>
      </w:r>
    </w:p>
    <w:p w14:paraId="195E9581" w14:textId="28D7BCDF"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3.1.2.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47B55D21"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3.1.3.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ies atstovai, pasiraš</w:t>
      </w:r>
      <w:r w:rsidR="00732DAB">
        <w:rPr>
          <w:rFonts w:ascii="Times New Roman" w:eastAsia="Calibri" w:hAnsi="Times New Roman" w:cs="Times New Roman"/>
          <w:sz w:val="24"/>
          <w:szCs w:val="24"/>
          <w:lang w:val="lt-LT"/>
        </w:rPr>
        <w:t>antys</w:t>
      </w:r>
      <w:r w:rsidRPr="005D5965">
        <w:rPr>
          <w:rFonts w:ascii="Times New Roman" w:eastAsia="Calibri" w:hAnsi="Times New Roman" w:cs="Times New Roman"/>
          <w:sz w:val="24"/>
          <w:szCs w:val="24"/>
          <w:lang w:val="lt-LT"/>
        </w:rPr>
        <w:t xml:space="preserve"> šią Sutartį, yra tinkamai įgalioti ją pasirašyti bei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ių ir (ar) jų atstovų asmens duomenys, būtini tinkamam Sutarties sudarymui ir vykdymui, nelaikomi konfidencialia informacija;</w:t>
      </w:r>
      <w:r w:rsidR="00962A40" w:rsidRPr="00077200">
        <w:rPr>
          <w:lang w:val="lt-LT"/>
        </w:rPr>
        <w:t xml:space="preserve"> </w:t>
      </w:r>
      <w:r w:rsidR="00962A40" w:rsidRPr="00962A40">
        <w:rPr>
          <w:rFonts w:ascii="Times New Roman" w:eastAsia="Calibri" w:hAnsi="Times New Roman" w:cs="Times New Roman"/>
          <w:sz w:val="24"/>
          <w:szCs w:val="24"/>
          <w:lang w:val="lt-LT"/>
        </w:rPr>
        <w:t>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r w:rsidR="00962A40">
        <w:rPr>
          <w:rFonts w:ascii="Times New Roman" w:eastAsia="Calibri" w:hAnsi="Times New Roman" w:cs="Times New Roman"/>
          <w:sz w:val="24"/>
          <w:szCs w:val="24"/>
          <w:lang w:val="lt-LT"/>
        </w:rPr>
        <w:t>;</w:t>
      </w:r>
    </w:p>
    <w:p w14:paraId="0EAB5A35" w14:textId="77777777" w:rsidR="00CE32D7"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3.1.4. Sutarties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ims Sutarties sąlygos yra aiškios ir vykdytinos</w:t>
      </w:r>
      <w:r w:rsidR="00CE32D7">
        <w:rPr>
          <w:rFonts w:ascii="Times New Roman" w:eastAsia="Calibri" w:hAnsi="Times New Roman" w:cs="Times New Roman"/>
          <w:sz w:val="24"/>
          <w:szCs w:val="24"/>
          <w:lang w:val="lt-LT"/>
        </w:rPr>
        <w:t>;</w:t>
      </w:r>
    </w:p>
    <w:p w14:paraId="7C20CE7C" w14:textId="77777777" w:rsidR="00BE5A40" w:rsidRDefault="00CE32D7"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3.1.5. </w:t>
      </w:r>
      <w:r w:rsidR="00866C7C">
        <w:rPr>
          <w:rFonts w:ascii="Times New Roman" w:eastAsia="Calibri" w:hAnsi="Times New Roman" w:cs="Times New Roman"/>
          <w:sz w:val="24"/>
          <w:szCs w:val="24"/>
          <w:lang w:val="lt-LT"/>
        </w:rPr>
        <w:t>s</w:t>
      </w:r>
      <w:r w:rsidR="00866C7C" w:rsidRPr="00866C7C">
        <w:rPr>
          <w:rFonts w:ascii="Times New Roman" w:eastAsia="Calibri" w:hAnsi="Times New Roman" w:cs="Times New Roman"/>
          <w:sz w:val="24"/>
          <w:szCs w:val="24"/>
          <w:lang w:val="lt-LT"/>
        </w:rPr>
        <w:t>udarydama Sutartį, Šalis neviršija savo kompetencijos ir nepažeidžia jai taikomų įstatymų bei kitų teisės aktų, teismo ar arbitražo teismo sprendimų, administracinių aktų, sutarčių ar kitų</w:t>
      </w:r>
      <w:r w:rsidR="00BE5A40" w:rsidRPr="00077200">
        <w:rPr>
          <w:lang w:val="lt-LT"/>
        </w:rPr>
        <w:t xml:space="preserve"> </w:t>
      </w:r>
      <w:r w:rsidR="00BE5A40" w:rsidRPr="00BE5A40">
        <w:rPr>
          <w:rFonts w:ascii="Times New Roman" w:eastAsia="Calibri" w:hAnsi="Times New Roman" w:cs="Times New Roman"/>
          <w:sz w:val="24"/>
          <w:szCs w:val="24"/>
          <w:lang w:val="lt-LT"/>
        </w:rPr>
        <w:t>prievolių pagal taikomą privatinę teisę, viešąją teisę, Europos Sąjungos teisę arba tarptautinę teisę;</w:t>
      </w:r>
    </w:p>
    <w:p w14:paraId="32989DB9" w14:textId="77777777" w:rsidR="001D61E3" w:rsidRDefault="00BE5A40"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3.1.6. </w:t>
      </w:r>
      <w:r w:rsidR="005D4B8A" w:rsidRPr="005D4B8A">
        <w:rPr>
          <w:rFonts w:ascii="Times New Roman" w:eastAsia="Calibri" w:hAnsi="Times New Roman" w:cs="Times New Roman"/>
          <w:sz w:val="24"/>
          <w:szCs w:val="24"/>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B7442" w14:textId="77777777" w:rsidR="009517C4" w:rsidRDefault="001D61E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3.1.7. </w:t>
      </w:r>
      <w:r w:rsidRPr="001D61E3">
        <w:rPr>
          <w:rFonts w:ascii="Times New Roman" w:eastAsia="Calibri" w:hAnsi="Times New Roman" w:cs="Times New Roman"/>
          <w:sz w:val="24"/>
          <w:szCs w:val="24"/>
          <w:lang w:val="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415177" w14:textId="194010C8" w:rsidR="000832E9" w:rsidRPr="005D5965" w:rsidRDefault="009517C4"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3.1.8. </w:t>
      </w:r>
      <w:r w:rsidRPr="009517C4">
        <w:rPr>
          <w:rFonts w:ascii="Times New Roman" w:eastAsia="Calibri" w:hAnsi="Times New Roman" w:cs="Times New Roman"/>
          <w:sz w:val="24"/>
          <w:szCs w:val="24"/>
          <w:lang w:val="lt-LT"/>
        </w:rPr>
        <w:t>visi Šalies pareiškimai ir garantijos yra išsamūs ir nepalieka nutylėtų jokių aplinkybių, kurios darytų šiuos pareiškimus ar garantijas neteisingais.</w:t>
      </w:r>
    </w:p>
    <w:p w14:paraId="55DEF99A" w14:textId="35C9180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 Tiekėjas papildomai patvirtina, kad: </w:t>
      </w:r>
    </w:p>
    <w:p w14:paraId="661A6BB3" w14:textId="7752186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104F4BD8"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3.2.2. </w:t>
      </w:r>
      <w:r w:rsidR="007E2F93" w:rsidRPr="007E2F93">
        <w:rPr>
          <w:rFonts w:ascii="Times New Roman" w:eastAsia="Calibri" w:hAnsi="Times New Roman" w:cs="Times New Roman"/>
          <w:sz w:val="24"/>
          <w:szCs w:val="24"/>
          <w:lang w:val="lt-LT"/>
        </w:rPr>
        <w:t xml:space="preserve">Tiekėjas, subtiekėjai, jungtinės veiklos partneriai ir specialistai turi galiojančius ir teisėtus visus įstatymuose bei kituose teisės aktuose numatytus leidimus, licencijas, atestatus, teisės pripažinimo dokumentus, </w:t>
      </w:r>
      <w:r w:rsidR="00D74A3F" w:rsidRPr="00D74A3F">
        <w:rPr>
          <w:rFonts w:ascii="Times New Roman" w:eastAsia="Calibri" w:hAnsi="Times New Roman" w:cs="Times New Roman"/>
          <w:sz w:val="24"/>
          <w:szCs w:val="24"/>
          <w:lang w:val="lt-LT"/>
        </w:rPr>
        <w:t>profesinės civilinės atsakomybės draudimą (jei privaloma pagal teisės aktus),</w:t>
      </w:r>
      <w:r w:rsidR="00D74A3F">
        <w:rPr>
          <w:rFonts w:ascii="Times New Roman" w:eastAsia="Calibri" w:hAnsi="Times New Roman" w:cs="Times New Roman"/>
          <w:sz w:val="24"/>
          <w:szCs w:val="24"/>
          <w:lang w:val="lt-LT"/>
        </w:rPr>
        <w:t xml:space="preserve"> </w:t>
      </w:r>
      <w:r w:rsidR="007E2F93" w:rsidRPr="007E2F93">
        <w:rPr>
          <w:rFonts w:ascii="Times New Roman" w:eastAsia="Calibri" w:hAnsi="Times New Roman" w:cs="Times New Roman"/>
          <w:sz w:val="24"/>
          <w:szCs w:val="24"/>
          <w:lang w:val="lt-LT"/>
        </w:rPr>
        <w:t>reikalingus vykdant Sutartį</w:t>
      </w:r>
      <w:r w:rsidR="007B5EF1">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 xml:space="preserve">organizacines ir technines priemones, taip pat visą kitą reikiamą kvalifikaciją ir kompetenciją reikalingą Sutartyje nurodytiems įsipareigojimams vykdyti; </w:t>
      </w:r>
    </w:p>
    <w:p w14:paraId="5F2CBAAD" w14:textId="623D22E4"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3.2.3. į </w:t>
      </w:r>
      <w:r w:rsidR="00E42B2C" w:rsidRPr="005D5965">
        <w:rPr>
          <w:rFonts w:ascii="Times New Roman" w:eastAsia="Calibri" w:hAnsi="Times New Roman" w:cs="Times New Roman"/>
          <w:sz w:val="24"/>
          <w:szCs w:val="24"/>
          <w:lang w:val="lt-LT"/>
        </w:rPr>
        <w:t>viešojo p</w:t>
      </w:r>
      <w:r w:rsidR="00412F84" w:rsidRPr="005D5965">
        <w:rPr>
          <w:rFonts w:ascii="Times New Roman" w:eastAsia="Calibri" w:hAnsi="Times New Roman" w:cs="Times New Roman"/>
          <w:sz w:val="24"/>
          <w:szCs w:val="24"/>
          <w:lang w:val="lt-LT"/>
        </w:rPr>
        <w:t>irkim</w:t>
      </w:r>
      <w:r w:rsidRPr="005D5965">
        <w:rPr>
          <w:rFonts w:ascii="Times New Roman" w:eastAsia="Calibri" w:hAnsi="Times New Roman" w:cs="Times New Roman"/>
          <w:sz w:val="24"/>
          <w:szCs w:val="24"/>
          <w:lang w:val="lt-LT"/>
        </w:rPr>
        <w:t xml:space="preserve">o metu pateikto Pasiūlymo kainą įskaičiavo visas išlaidas, būtinas Paslaugų pagal šią Sutartį teikimui bei prisiima riziką dėl to, kad ne nuo Užsakovo priklausančių aplinkybių gali padidėti su Sutarties vykdymu susijusios Tiekėjo išlaidos ir (arba) Tiekėjui Sutarties vykdymas taps sudėtingesnis;  </w:t>
      </w:r>
    </w:p>
    <w:p w14:paraId="38B9A648" w14:textId="112A4B37" w:rsidR="00C4793E"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3.2.4. įsipareigoja susipažinti su visais Užsakovo</w:t>
      </w:r>
      <w:r w:rsidR="00776ACA" w:rsidRPr="005D5965">
        <w:rPr>
          <w:rFonts w:ascii="Times New Roman" w:eastAsia="Calibri" w:hAnsi="Times New Roman" w:cs="Times New Roman"/>
          <w:sz w:val="24"/>
          <w:szCs w:val="24"/>
          <w:lang w:val="lt-LT"/>
        </w:rPr>
        <w:t xml:space="preserve"> pateikta</w:t>
      </w:r>
      <w:r w:rsidR="00AA6781">
        <w:rPr>
          <w:rFonts w:ascii="Times New Roman" w:eastAsia="Calibri" w:hAnsi="Times New Roman" w:cs="Times New Roman"/>
          <w:sz w:val="24"/>
          <w:szCs w:val="24"/>
          <w:lang w:val="lt-LT"/>
        </w:rPr>
        <w:t>i</w:t>
      </w:r>
      <w:r w:rsidR="00776ACA"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w:t>
      </w:r>
      <w:r w:rsidR="009F0B03">
        <w:rPr>
          <w:rFonts w:ascii="Times New Roman" w:eastAsia="Calibri" w:hAnsi="Times New Roman" w:cs="Times New Roman"/>
          <w:sz w:val="24"/>
          <w:szCs w:val="24"/>
          <w:lang w:val="lt-LT"/>
        </w:rPr>
        <w:t>.</w:t>
      </w:r>
    </w:p>
    <w:p w14:paraId="16119B1D" w14:textId="38F87637" w:rsidR="007F23B3" w:rsidRPr="005D5965" w:rsidRDefault="007F23B3" w:rsidP="009F0B0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3.</w:t>
      </w:r>
      <w:r w:rsidR="00C44330"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Jei paaiškėja, kad šioje Sutartyje nurodyti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ių patvirtinimai ir/</w:t>
      </w:r>
      <w:r w:rsidR="001F2C6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pareiškimai yra </w:t>
      </w:r>
      <w:r w:rsidR="006A6742" w:rsidRPr="006A6742">
        <w:rPr>
          <w:rFonts w:ascii="Times New Roman" w:eastAsia="Times New Roman" w:hAnsi="Times New Roman" w:cs="Times New Roman"/>
          <w:sz w:val="24"/>
          <w:szCs w:val="24"/>
          <w:lang w:val="lt-LT"/>
        </w:rPr>
        <w:t>neteisingi,</w:t>
      </w:r>
      <w:r w:rsidR="006A674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melagingi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klaidingi, 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is privalo atlyginti kitai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iai dėl tokių </w:t>
      </w:r>
      <w:r w:rsidR="00C57D85" w:rsidRPr="00C57D85">
        <w:rPr>
          <w:rFonts w:ascii="Times New Roman" w:eastAsia="Times New Roman" w:hAnsi="Times New Roman" w:cs="Times New Roman"/>
          <w:sz w:val="24"/>
          <w:szCs w:val="24"/>
          <w:lang w:val="lt-LT"/>
        </w:rPr>
        <w:t xml:space="preserve">neteisingų, </w:t>
      </w:r>
      <w:r w:rsidRPr="005D5965">
        <w:rPr>
          <w:rFonts w:ascii="Times New Roman" w:eastAsia="Times New Roman" w:hAnsi="Times New Roman" w:cs="Times New Roman"/>
          <w:sz w:val="24"/>
          <w:szCs w:val="24"/>
          <w:lang w:val="lt-LT"/>
        </w:rPr>
        <w:t>melagingų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klaidingų patvirtinimų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pareiškimų patirtus</w:t>
      </w:r>
      <w:r w:rsidR="00C42679">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nuostolius.</w:t>
      </w:r>
    </w:p>
    <w:p w14:paraId="3FD79F2D" w14:textId="456E765C" w:rsidR="007F23B3" w:rsidRPr="005D596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5D5965" w:rsidRDefault="002F5257" w:rsidP="002F5257">
      <w:pPr>
        <w:pStyle w:val="NoSpacing"/>
        <w:ind w:left="360"/>
        <w:jc w:val="center"/>
        <w:rPr>
          <w:rFonts w:ascii="Times New Roman" w:hAnsi="Times New Roman" w:cs="Times New Roman"/>
          <w:b/>
          <w:caps/>
          <w:sz w:val="24"/>
          <w:szCs w:val="24"/>
          <w:lang w:val="lt-LT"/>
        </w:rPr>
      </w:pPr>
      <w:bookmarkStart w:id="9" w:name="_Hlk75868159"/>
      <w:r w:rsidRPr="005D5965">
        <w:rPr>
          <w:rFonts w:ascii="Times New Roman" w:hAnsi="Times New Roman" w:cs="Times New Roman"/>
          <w:b/>
          <w:caps/>
          <w:sz w:val="24"/>
          <w:szCs w:val="24"/>
          <w:lang w:val="lt-LT"/>
        </w:rPr>
        <w:t xml:space="preserve">4. SUTARTIES </w:t>
      </w:r>
      <w:r w:rsidR="00022F5F" w:rsidRPr="005D5965">
        <w:rPr>
          <w:rFonts w:ascii="Times New Roman" w:hAnsi="Times New Roman" w:cs="Times New Roman"/>
          <w:b/>
          <w:caps/>
          <w:sz w:val="24"/>
          <w:szCs w:val="24"/>
          <w:lang w:val="lt-LT"/>
        </w:rPr>
        <w:t>ŠAL</w:t>
      </w:r>
      <w:r w:rsidRPr="005D5965">
        <w:rPr>
          <w:rFonts w:ascii="Times New Roman" w:hAnsi="Times New Roman" w:cs="Times New Roman"/>
          <w:b/>
          <w:caps/>
          <w:sz w:val="24"/>
          <w:szCs w:val="24"/>
          <w:lang w:val="lt-LT"/>
        </w:rPr>
        <w:t>YS IR DALYKAS</w:t>
      </w:r>
    </w:p>
    <w:p w14:paraId="49BE978A" w14:textId="77777777" w:rsidR="002F5257" w:rsidRPr="005D5965" w:rsidRDefault="002F5257" w:rsidP="002F5257">
      <w:pPr>
        <w:pStyle w:val="NoSpacing"/>
        <w:ind w:left="357"/>
        <w:rPr>
          <w:rFonts w:ascii="Times New Roman" w:hAnsi="Times New Roman" w:cs="Times New Roman"/>
          <w:b/>
          <w:caps/>
          <w:sz w:val="24"/>
          <w:szCs w:val="24"/>
          <w:lang w:val="lt-LT"/>
        </w:rPr>
      </w:pPr>
    </w:p>
    <w:p w14:paraId="2FC86213" w14:textId="6CAF692C"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lastRenderedPageBreak/>
        <w:t xml:space="preserve"> </w:t>
      </w:r>
      <w:r w:rsidR="002F5257" w:rsidRPr="005D5965">
        <w:rPr>
          <w:rFonts w:ascii="Times New Roman" w:eastAsia="Times New Roman" w:hAnsi="Times New Roman" w:cs="Times New Roman"/>
          <w:sz w:val="24"/>
          <w:szCs w:val="24"/>
          <w:lang w:val="lt-LT" w:eastAsia="ar-SA"/>
        </w:rPr>
        <w:t xml:space="preserve">Šią Sutartį sudaro </w:t>
      </w:r>
      <w:r w:rsidR="003D0802" w:rsidRPr="005D5965">
        <w:rPr>
          <w:rFonts w:ascii="Times New Roman" w:eastAsia="Times New Roman" w:hAnsi="Times New Roman" w:cs="Times New Roman"/>
          <w:sz w:val="24"/>
          <w:szCs w:val="24"/>
          <w:lang w:val="lt-LT" w:eastAsia="ar-SA"/>
        </w:rPr>
        <w:t>Specialiosiose sutarties sąlygose</w:t>
      </w:r>
      <w:r w:rsidR="002F5257" w:rsidRPr="005D5965">
        <w:rPr>
          <w:rFonts w:ascii="Times New Roman" w:eastAsia="Times New Roman" w:hAnsi="Times New Roman" w:cs="Times New Roman"/>
          <w:sz w:val="24"/>
          <w:szCs w:val="24"/>
          <w:lang w:val="lt-LT" w:eastAsia="ar-SA"/>
        </w:rPr>
        <w:t xml:space="preserve"> </w:t>
      </w:r>
      <w:r w:rsidR="00F677B5" w:rsidRPr="005D5965">
        <w:rPr>
          <w:rFonts w:ascii="Times New Roman" w:eastAsia="Times New Roman" w:hAnsi="Times New Roman" w:cs="Times New Roman"/>
          <w:sz w:val="24"/>
          <w:szCs w:val="24"/>
          <w:lang w:val="lt-LT" w:eastAsia="ar-SA"/>
        </w:rPr>
        <w:t xml:space="preserve">nurodytos Sutarties </w:t>
      </w:r>
      <w:r w:rsidR="009651F3" w:rsidRPr="005D5965">
        <w:rPr>
          <w:rFonts w:ascii="Times New Roman" w:eastAsia="Times New Roman" w:hAnsi="Times New Roman" w:cs="Times New Roman"/>
          <w:sz w:val="24"/>
          <w:szCs w:val="24"/>
          <w:lang w:val="lt-LT" w:eastAsia="ar-SA"/>
        </w:rPr>
        <w:t>Š</w:t>
      </w:r>
      <w:r w:rsidR="00F677B5" w:rsidRPr="005D5965">
        <w:rPr>
          <w:rFonts w:ascii="Times New Roman" w:eastAsia="Times New Roman" w:hAnsi="Times New Roman" w:cs="Times New Roman"/>
          <w:sz w:val="24"/>
          <w:szCs w:val="24"/>
          <w:lang w:val="lt-LT" w:eastAsia="ar-SA"/>
        </w:rPr>
        <w:t xml:space="preserve">alys: </w:t>
      </w:r>
      <w:r w:rsidR="00786700" w:rsidRPr="005D5965">
        <w:rPr>
          <w:rFonts w:ascii="Times New Roman" w:eastAsia="Times New Roman" w:hAnsi="Times New Roman" w:cs="Times New Roman"/>
          <w:sz w:val="24"/>
          <w:szCs w:val="24"/>
          <w:lang w:val="lt-LT" w:eastAsia="ar-SA"/>
        </w:rPr>
        <w:t>Užsakovas</w:t>
      </w:r>
      <w:r w:rsidR="002F5257" w:rsidRPr="005D5965">
        <w:rPr>
          <w:rFonts w:ascii="Times New Roman" w:eastAsia="Times New Roman" w:hAnsi="Times New Roman" w:cs="Times New Roman"/>
          <w:sz w:val="24"/>
          <w:szCs w:val="24"/>
          <w:lang w:val="lt-LT" w:eastAsia="ar-SA"/>
        </w:rPr>
        <w:t xml:space="preserve"> ir</w:t>
      </w:r>
      <w:r w:rsidR="00134BC1" w:rsidRPr="005D5965">
        <w:rPr>
          <w:rFonts w:ascii="Times New Roman" w:eastAsia="Times New Roman" w:hAnsi="Times New Roman" w:cs="Times New Roman"/>
          <w:sz w:val="24"/>
          <w:szCs w:val="24"/>
          <w:lang w:val="lt-LT" w:eastAsia="ar-SA"/>
        </w:rPr>
        <w:t xml:space="preserve"> </w:t>
      </w:r>
      <w:r w:rsidR="00786700" w:rsidRPr="005D5965">
        <w:rPr>
          <w:rFonts w:ascii="Times New Roman" w:eastAsia="Times New Roman" w:hAnsi="Times New Roman" w:cs="Times New Roman"/>
          <w:sz w:val="24"/>
          <w:szCs w:val="24"/>
          <w:lang w:val="lt-LT" w:eastAsia="ar-SA"/>
        </w:rPr>
        <w:t>Tiekėjas</w:t>
      </w:r>
      <w:r w:rsidR="002F5257" w:rsidRPr="005D5965">
        <w:rPr>
          <w:rFonts w:ascii="Times New Roman" w:eastAsia="Times New Roman" w:hAnsi="Times New Roman" w:cs="Times New Roman"/>
          <w:sz w:val="24"/>
          <w:szCs w:val="24"/>
          <w:lang w:val="lt-LT" w:eastAsia="ar-SA"/>
        </w:rPr>
        <w:t>.</w:t>
      </w:r>
    </w:p>
    <w:p w14:paraId="35673DAF" w14:textId="6B4C725D"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Šios Sutarties dalykas yra Paslaugos, </w:t>
      </w:r>
      <w:r w:rsidR="00F77C02" w:rsidRPr="005D5965">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30AF1951" w:rsidR="00AD53D4"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C44330" w:rsidRPr="005D5965">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w:t>
      </w:r>
      <w:r w:rsidR="002C7B5B">
        <w:rPr>
          <w:rFonts w:ascii="Times New Roman" w:hAnsi="Times New Roman" w:cs="Times New Roman"/>
          <w:sz w:val="24"/>
          <w:szCs w:val="24"/>
          <w:lang w:val="lt-LT"/>
        </w:rPr>
        <w:t xml:space="preserve"> - </w:t>
      </w:r>
      <w:r w:rsidR="00C44330" w:rsidRPr="005D5965">
        <w:rPr>
          <w:rFonts w:ascii="Times New Roman" w:hAnsi="Times New Roman" w:cs="Times New Roman"/>
          <w:sz w:val="24"/>
          <w:szCs w:val="24"/>
          <w:lang w:val="lt-LT"/>
        </w:rPr>
        <w:t>priėmimo aktą, ir sumokėti už jas Sutartyje nustatytą kainą Sutartyje nustatytomis sąlygomis ir tvarka.</w:t>
      </w:r>
      <w:r w:rsidR="00AD53D4" w:rsidRPr="005D5965">
        <w:rPr>
          <w:rFonts w:ascii="Times New Roman" w:eastAsia="Arial Unicode MS" w:hAnsi="Times New Roman" w:cs="Times New Roman"/>
          <w:b/>
          <w:bCs/>
          <w:i/>
          <w:iCs/>
          <w:sz w:val="24"/>
          <w:szCs w:val="24"/>
          <w:lang w:val="lt-LT" w:eastAsia="lt-LT"/>
        </w:rPr>
        <w:t xml:space="preserve"> </w:t>
      </w:r>
    </w:p>
    <w:p w14:paraId="46374A81" w14:textId="16C9FCF8" w:rsidR="00275B1A"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275B1A" w:rsidRPr="005D5965">
        <w:rPr>
          <w:rFonts w:ascii="Times New Roman" w:hAnsi="Times New Roman" w:cs="Times New Roman"/>
          <w:sz w:val="24"/>
          <w:szCs w:val="24"/>
          <w:lang w:val="lt-LT"/>
        </w:rPr>
        <w:t xml:space="preserve">Paslaugos turi būti suteiktos per Specialiose </w:t>
      </w:r>
      <w:r w:rsidR="00097F7C">
        <w:rPr>
          <w:rFonts w:ascii="Times New Roman" w:hAnsi="Times New Roman" w:cs="Times New Roman"/>
          <w:sz w:val="24"/>
          <w:szCs w:val="24"/>
          <w:lang w:val="lt-LT"/>
        </w:rPr>
        <w:t xml:space="preserve">sutarties </w:t>
      </w:r>
      <w:r w:rsidR="00275B1A" w:rsidRPr="005D5965">
        <w:rPr>
          <w:rFonts w:ascii="Times New Roman" w:hAnsi="Times New Roman" w:cs="Times New Roman"/>
          <w:sz w:val="24"/>
          <w:szCs w:val="24"/>
          <w:lang w:val="lt-LT"/>
        </w:rPr>
        <w:t>sąlygose nustatytą terminą.</w:t>
      </w:r>
    </w:p>
    <w:p w14:paraId="5ED456FB" w14:textId="60A1DFBB" w:rsidR="00EE6519" w:rsidRPr="005D5965" w:rsidRDefault="00AD53D4" w:rsidP="00AD53D4">
      <w:pPr>
        <w:pStyle w:val="NoSpacing"/>
        <w:tabs>
          <w:tab w:val="left" w:pos="0"/>
        </w:tabs>
        <w:ind w:firstLine="540"/>
        <w:jc w:val="both"/>
        <w:rPr>
          <w:rFonts w:ascii="Times New Roman" w:hAnsi="Times New Roman" w:cs="Times New Roman"/>
          <w:b/>
          <w:caps/>
          <w:sz w:val="24"/>
          <w:szCs w:val="24"/>
          <w:lang w:val="lt-LT"/>
        </w:rPr>
      </w:pPr>
      <w:bookmarkStart w:id="10" w:name="_Hlk101428800"/>
      <w:r w:rsidRPr="005D5965">
        <w:rPr>
          <w:rFonts w:ascii="Times New Roman" w:eastAsia="Arial Unicode MS" w:hAnsi="Times New Roman" w:cs="Times New Roman"/>
          <w:b/>
          <w:bCs/>
          <w:i/>
          <w:iCs/>
          <w:sz w:val="24"/>
          <w:szCs w:val="24"/>
          <w:lang w:val="lt-LT" w:eastAsia="lt-LT"/>
        </w:rPr>
        <w:t xml:space="preserve">Sutarties punktas taikomas, </w:t>
      </w:r>
      <w:r w:rsidRPr="005D5965">
        <w:rPr>
          <w:rFonts w:ascii="Times New Roman" w:hAnsi="Times New Roman" w:cs="Times New Roman"/>
          <w:b/>
          <w:bCs/>
          <w:i/>
          <w:iCs/>
          <w:sz w:val="24"/>
          <w:szCs w:val="24"/>
          <w:lang w:val="lt-LT"/>
        </w:rPr>
        <w:t xml:space="preserve">jeigu papildomų paslaugų įsigijimo galimybė pasirinkta </w:t>
      </w:r>
      <w:bookmarkStart w:id="11" w:name="_Hlk82342613"/>
      <w:r w:rsidRPr="005D5965">
        <w:rPr>
          <w:rFonts w:ascii="Times New Roman" w:hAnsi="Times New Roman" w:cs="Times New Roman"/>
          <w:b/>
          <w:bCs/>
          <w:i/>
          <w:iCs/>
          <w:sz w:val="24"/>
          <w:szCs w:val="24"/>
          <w:lang w:val="lt-LT"/>
        </w:rPr>
        <w:t xml:space="preserve">Specialiosiose sutarties sąlygose </w:t>
      </w:r>
      <w:bookmarkEnd w:id="11"/>
      <w:r w:rsidRPr="005D5965">
        <w:rPr>
          <w:rFonts w:ascii="Times New Roman" w:hAnsi="Times New Roman" w:cs="Times New Roman"/>
          <w:b/>
          <w:bCs/>
          <w:i/>
          <w:iCs/>
          <w:sz w:val="24"/>
          <w:szCs w:val="24"/>
          <w:lang w:val="lt-LT"/>
        </w:rPr>
        <w:t>(4.</w:t>
      </w:r>
      <w:r w:rsidR="00275B1A" w:rsidRPr="005D5965">
        <w:rPr>
          <w:rFonts w:ascii="Times New Roman" w:hAnsi="Times New Roman" w:cs="Times New Roman"/>
          <w:b/>
          <w:bCs/>
          <w:i/>
          <w:iCs/>
          <w:sz w:val="24"/>
          <w:szCs w:val="24"/>
          <w:lang w:val="lt-LT"/>
        </w:rPr>
        <w:t>5</w:t>
      </w:r>
      <w:r w:rsidRPr="005D5965">
        <w:rPr>
          <w:rFonts w:ascii="Times New Roman" w:hAnsi="Times New Roman" w:cs="Times New Roman"/>
          <w:b/>
          <w:bCs/>
          <w:i/>
          <w:iCs/>
          <w:sz w:val="24"/>
          <w:szCs w:val="24"/>
          <w:lang w:val="lt-LT"/>
        </w:rPr>
        <w:t xml:space="preserve"> p.): </w:t>
      </w:r>
    </w:p>
    <w:bookmarkEnd w:id="10"/>
    <w:p w14:paraId="73532A6E" w14:textId="559FACBF" w:rsidR="00B01442" w:rsidRPr="005D5965" w:rsidRDefault="00B32C2E"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01442" w:rsidRPr="005D5965">
        <w:rPr>
          <w:rFonts w:ascii="Times New Roman" w:hAnsi="Times New Roman" w:cs="Times New Roman"/>
          <w:sz w:val="24"/>
          <w:szCs w:val="24"/>
          <w:lang w:val="lt-LT"/>
        </w:rPr>
        <w:t>Užsakovas numato galimybę įsigyti Tiekėjo Pasiūlyme arba Techninėje specifikacijoje</w:t>
      </w:r>
      <w:r w:rsidR="00B01442" w:rsidRPr="005D5965">
        <w:rPr>
          <w:rFonts w:ascii="Times New Roman" w:hAnsi="Times New Roman" w:cs="Times New Roman"/>
          <w:i/>
          <w:iCs/>
          <w:sz w:val="24"/>
          <w:szCs w:val="24"/>
          <w:lang w:val="lt-LT"/>
        </w:rPr>
        <w:t xml:space="preserve"> </w:t>
      </w:r>
      <w:r w:rsidR="00B01442" w:rsidRPr="005D5965">
        <w:rPr>
          <w:rFonts w:ascii="Times New Roman" w:hAnsi="Times New Roman" w:cs="Times New Roman"/>
          <w:sz w:val="24"/>
          <w:szCs w:val="24"/>
          <w:lang w:val="lt-LT"/>
        </w:rPr>
        <w:t xml:space="preserve">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pirkimo objektu susijusių paslaugų</w:t>
      </w:r>
      <w:r w:rsidR="00F62BB9">
        <w:rPr>
          <w:rFonts w:ascii="Times New Roman" w:hAnsi="Times New Roman" w:cs="Times New Roman"/>
          <w:sz w:val="24"/>
          <w:szCs w:val="24"/>
          <w:lang w:val="lt-LT"/>
        </w:rPr>
        <w:t xml:space="preserve"> </w:t>
      </w:r>
      <w:r w:rsidR="00F62BB9" w:rsidRPr="00F62BB9">
        <w:rPr>
          <w:rFonts w:ascii="Times New Roman" w:hAnsi="Times New Roman" w:cs="Times New Roman"/>
          <w:sz w:val="24"/>
          <w:szCs w:val="24"/>
          <w:lang w:val="lt-LT"/>
        </w:rPr>
        <w:t>(toliau – Nenumatytos p</w:t>
      </w:r>
      <w:r w:rsidR="00F62BB9">
        <w:rPr>
          <w:rFonts w:ascii="Times New Roman" w:hAnsi="Times New Roman" w:cs="Times New Roman"/>
          <w:sz w:val="24"/>
          <w:szCs w:val="24"/>
          <w:lang w:val="lt-LT"/>
        </w:rPr>
        <w:t>aslaugos</w:t>
      </w:r>
      <w:r w:rsidR="00F62BB9" w:rsidRPr="00F62BB9">
        <w:rPr>
          <w:rFonts w:ascii="Times New Roman" w:hAnsi="Times New Roman" w:cs="Times New Roman"/>
          <w:sz w:val="24"/>
          <w:szCs w:val="24"/>
          <w:lang w:val="lt-LT"/>
        </w:rPr>
        <w:t>)</w:t>
      </w:r>
      <w:r w:rsidR="00B01442" w:rsidRPr="005D5965">
        <w:rPr>
          <w:rFonts w:ascii="Times New Roman" w:hAnsi="Times New Roman" w:cs="Times New Roman"/>
          <w:sz w:val="24"/>
          <w:szCs w:val="24"/>
          <w:lang w:val="lt-LT"/>
        </w:rPr>
        <w:t xml:space="preserve">. Tokio pobūdžio sąraše 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Užsakovas gali įsigyti neviršijant 10 (dešimt) proc. </w:t>
      </w:r>
      <w:r w:rsidR="00550AAD">
        <w:rPr>
          <w:rFonts w:ascii="Times New Roman" w:hAnsi="Times New Roman" w:cs="Times New Roman"/>
          <w:sz w:val="24"/>
          <w:szCs w:val="24"/>
          <w:lang w:val="lt-LT"/>
        </w:rPr>
        <w:t>P</w:t>
      </w:r>
      <w:r w:rsidR="00B01442" w:rsidRPr="005D5965">
        <w:rPr>
          <w:rFonts w:ascii="Times New Roman" w:hAnsi="Times New Roman" w:cs="Times New Roman"/>
          <w:sz w:val="24"/>
          <w:szCs w:val="24"/>
          <w:lang w:val="lt-LT"/>
        </w:rPr>
        <w:t xml:space="preserve">radinės </w:t>
      </w:r>
      <w:r w:rsidR="00550AAD">
        <w:rPr>
          <w:rFonts w:ascii="Times New Roman" w:hAnsi="Times New Roman" w:cs="Times New Roman"/>
          <w:sz w:val="24"/>
          <w:szCs w:val="24"/>
          <w:lang w:val="lt-LT"/>
        </w:rPr>
        <w:t>s</w:t>
      </w:r>
      <w:r w:rsidR="00B01442" w:rsidRPr="005D5965">
        <w:rPr>
          <w:rFonts w:ascii="Times New Roman" w:hAnsi="Times New Roman" w:cs="Times New Roman"/>
          <w:sz w:val="24"/>
          <w:szCs w:val="24"/>
          <w:lang w:val="lt-LT"/>
        </w:rPr>
        <w:t>utarties vertės</w:t>
      </w:r>
      <w:bookmarkStart w:id="12" w:name="_Hlk80776474"/>
      <w:r w:rsidR="009C7F4F">
        <w:rPr>
          <w:rFonts w:ascii="Times New Roman" w:hAnsi="Times New Roman" w:cs="Times New Roman"/>
          <w:sz w:val="24"/>
          <w:szCs w:val="24"/>
          <w:lang w:val="lt-LT"/>
        </w:rPr>
        <w:t xml:space="preserve"> (jos nedidinant)</w:t>
      </w:r>
      <w:r w:rsidR="005D5965">
        <w:rPr>
          <w:rFonts w:ascii="Times New Roman" w:hAnsi="Times New Roman" w:cs="Times New Roman"/>
          <w:sz w:val="24"/>
          <w:szCs w:val="24"/>
          <w:lang w:val="lt-LT"/>
        </w:rPr>
        <w:t>.</w:t>
      </w:r>
    </w:p>
    <w:bookmarkEnd w:id="9"/>
    <w:bookmarkEnd w:id="12"/>
    <w:p w14:paraId="209FC490" w14:textId="77777777" w:rsidR="00655207" w:rsidRPr="005D596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5D596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C3144D">
        <w:rPr>
          <w:rFonts w:ascii="Times New Roman" w:eastAsia="Arial Unicode MS" w:hAnsi="Times New Roman" w:cs="Times New Roman"/>
          <w:b/>
          <w:sz w:val="24"/>
          <w:szCs w:val="24"/>
          <w:bdr w:val="nil"/>
          <w:lang w:val="lt-LT" w:eastAsia="lt-LT"/>
        </w:rPr>
        <w:t>5</w:t>
      </w:r>
      <w:r w:rsidR="00655207" w:rsidRPr="00C3144D">
        <w:rPr>
          <w:rFonts w:ascii="Times New Roman" w:eastAsia="Arial Unicode MS" w:hAnsi="Times New Roman" w:cs="Times New Roman"/>
          <w:b/>
          <w:sz w:val="24"/>
          <w:szCs w:val="24"/>
          <w:bdr w:val="nil"/>
          <w:lang w:val="lt-LT" w:eastAsia="lt-LT"/>
        </w:rPr>
        <w:t xml:space="preserve">. </w:t>
      </w:r>
      <w:r w:rsidR="00022F5F" w:rsidRPr="00C3144D">
        <w:rPr>
          <w:rFonts w:ascii="Times New Roman" w:eastAsia="Times New Roman" w:hAnsi="Times New Roman" w:cs="Times New Roman"/>
          <w:b/>
          <w:sz w:val="24"/>
          <w:szCs w:val="24"/>
          <w:lang w:val="lt-LT" w:eastAsia="ar-SA"/>
        </w:rPr>
        <w:t>ŠAL</w:t>
      </w:r>
      <w:r w:rsidR="00655207" w:rsidRPr="00C3144D">
        <w:rPr>
          <w:rFonts w:ascii="Times New Roman" w:eastAsia="Times New Roman" w:hAnsi="Times New Roman" w:cs="Times New Roman"/>
          <w:b/>
          <w:sz w:val="24"/>
          <w:szCs w:val="24"/>
          <w:lang w:val="lt-LT" w:eastAsia="ar-SA"/>
        </w:rPr>
        <w:t>IŲ TEISĖS IR PAREIGOS</w:t>
      </w:r>
    </w:p>
    <w:p w14:paraId="5A33E73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0109755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 </w:t>
      </w:r>
      <w:r w:rsidR="00655207" w:rsidRPr="005D5965">
        <w:rPr>
          <w:rFonts w:ascii="Times New Roman" w:eastAsia="Arial Unicode MS" w:hAnsi="Times New Roman" w:cs="Times New Roman"/>
          <w:b/>
          <w:bCs/>
          <w:sz w:val="24"/>
          <w:szCs w:val="24"/>
          <w:bdr w:val="nil"/>
          <w:lang w:val="lt-LT" w:eastAsia="lt-LT"/>
        </w:rPr>
        <w:t>Užsakovas įsipareigoja:</w:t>
      </w:r>
    </w:p>
    <w:p w14:paraId="1608A4B9" w14:textId="05C408FA"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3" w:name="OLE_LINK2"/>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.1.1. </w:t>
      </w:r>
      <w:r w:rsidR="00BE73D1" w:rsidRPr="00BE73D1">
        <w:rPr>
          <w:rFonts w:ascii="Times New Roman" w:eastAsia="Arial Unicode MS" w:hAnsi="Times New Roman" w:cs="Times New Roman"/>
          <w:sz w:val="24"/>
          <w:szCs w:val="24"/>
          <w:bdr w:val="nil"/>
          <w:lang w:val="lt-LT" w:eastAsia="lt-LT"/>
        </w:rPr>
        <w:t xml:space="preserve">vertinti Tiekėjo suteiktų Paslaugų kokybę,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 xml:space="preserve">nustatytais terminais ir tvarka </w:t>
      </w:r>
      <w:r w:rsidR="00732DAB">
        <w:rPr>
          <w:rFonts w:ascii="Times New Roman" w:eastAsia="Arial Unicode MS" w:hAnsi="Times New Roman" w:cs="Times New Roman"/>
          <w:sz w:val="24"/>
          <w:szCs w:val="24"/>
          <w:bdr w:val="nil"/>
          <w:lang w:val="lt-LT" w:eastAsia="lt-LT"/>
        </w:rPr>
        <w:t xml:space="preserve">priimti </w:t>
      </w:r>
      <w:r w:rsidR="00655207" w:rsidRPr="005D5965">
        <w:rPr>
          <w:rFonts w:ascii="Times New Roman" w:eastAsia="Arial Unicode MS" w:hAnsi="Times New Roman" w:cs="Times New Roman"/>
          <w:sz w:val="24"/>
          <w:szCs w:val="24"/>
          <w:bdr w:val="nil"/>
          <w:lang w:val="lt-LT" w:eastAsia="lt-LT"/>
        </w:rPr>
        <w:t xml:space="preserve">Tiekėjo suteiktas Paslaugas, atitinkančias Techninės specifikacijos nustatytus reikalavimus;   </w:t>
      </w:r>
    </w:p>
    <w:bookmarkEnd w:id="13"/>
    <w:p w14:paraId="64A4124A" w14:textId="31C6F7B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.1.2. </w:t>
      </w:r>
      <w:r w:rsidR="00D14454" w:rsidRPr="005D5965">
        <w:rPr>
          <w:rFonts w:ascii="Times New Roman" w:eastAsia="Arial Unicode MS" w:hAnsi="Times New Roman" w:cs="Times New Roman"/>
          <w:sz w:val="24"/>
          <w:szCs w:val="24"/>
          <w:bdr w:val="nil"/>
          <w:lang w:val="lt-LT" w:eastAsia="lt-LT"/>
        </w:rPr>
        <w:t xml:space="preserve">per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iCs/>
          <w:sz w:val="24"/>
          <w:szCs w:val="24"/>
          <w:lang w:val="lt-LT"/>
        </w:rPr>
        <w:t>nurodytą terminą</w:t>
      </w:r>
      <w:r w:rsidR="00655207" w:rsidRPr="005D5965">
        <w:rPr>
          <w:rFonts w:ascii="Times New Roman" w:eastAsia="Calibri" w:hAnsi="Times New Roman" w:cs="Times New Roman"/>
          <w:sz w:val="24"/>
          <w:szCs w:val="24"/>
          <w:lang w:val="lt-LT"/>
        </w:rPr>
        <w:t>, bet ne vėliau kaip iki Paslaugų priėmimo</w:t>
      </w:r>
      <w:r w:rsidR="002C7B5B">
        <w:rPr>
          <w:rFonts w:ascii="Times New Roman" w:eastAsia="Calibri" w:hAnsi="Times New Roman" w:cs="Times New Roman"/>
          <w:sz w:val="24"/>
          <w:szCs w:val="24"/>
          <w:lang w:val="lt-LT"/>
        </w:rPr>
        <w:t xml:space="preserve"> - </w:t>
      </w:r>
      <w:r w:rsidR="00655207" w:rsidRPr="005D5965">
        <w:rPr>
          <w:rFonts w:ascii="Times New Roman" w:eastAsia="Calibri" w:hAnsi="Times New Roman" w:cs="Times New Roman"/>
          <w:sz w:val="24"/>
          <w:szCs w:val="24"/>
          <w:lang w:val="lt-LT"/>
        </w:rPr>
        <w:t xml:space="preserve">perdavimo akto pasirašymo, </w:t>
      </w:r>
      <w:r w:rsidR="00655207" w:rsidRPr="005D5965">
        <w:rPr>
          <w:rFonts w:ascii="Times New Roman" w:eastAsia="Arial Unicode MS" w:hAnsi="Times New Roman" w:cs="Times New Roman"/>
          <w:sz w:val="24"/>
          <w:szCs w:val="24"/>
          <w:bdr w:val="nil"/>
          <w:lang w:val="lt-LT" w:eastAsia="lt-LT"/>
        </w:rPr>
        <w:t>patikrinti suteiktas Paslaugas bei įforminti patikrinimo rezultatus</w:t>
      </w:r>
      <w:r w:rsidR="006A7BD1">
        <w:rPr>
          <w:rFonts w:ascii="Times New Roman" w:eastAsia="Arial Unicode MS" w:hAnsi="Times New Roman" w:cs="Times New Roman"/>
          <w:sz w:val="24"/>
          <w:szCs w:val="24"/>
          <w:bdr w:val="nil"/>
          <w:lang w:val="lt-LT" w:eastAsia="lt-LT"/>
        </w:rPr>
        <w:t xml:space="preserve"> Sutartyje nustatyta tvarka</w:t>
      </w:r>
      <w:r w:rsidR="00655207" w:rsidRPr="005D5965">
        <w:rPr>
          <w:rFonts w:ascii="Times New Roman" w:eastAsia="Arial Unicode MS" w:hAnsi="Times New Roman" w:cs="Times New Roman"/>
          <w:sz w:val="24"/>
          <w:szCs w:val="24"/>
          <w:bdr w:val="nil"/>
          <w:lang w:val="lt-LT" w:eastAsia="lt-LT"/>
        </w:rPr>
        <w:t xml:space="preserve">;  </w:t>
      </w:r>
    </w:p>
    <w:p w14:paraId="055E8CDC" w14:textId="0190B53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.1.3. </w:t>
      </w:r>
      <w:r w:rsidR="00655207" w:rsidRPr="005D5965">
        <w:rPr>
          <w:rFonts w:ascii="Times New Roman" w:eastAsia="Calibri" w:hAnsi="Times New Roman" w:cs="Times New Roman"/>
          <w:sz w:val="24"/>
          <w:szCs w:val="24"/>
          <w:lang w:val="lt-LT"/>
        </w:rPr>
        <w:t xml:space="preserve">sumokėti Tiekėjui už priimtas Paslaugas Sutartyje nustatytą kainą </w:t>
      </w:r>
      <w:r w:rsidR="009553F4" w:rsidRPr="005D5965">
        <w:rPr>
          <w:rFonts w:ascii="Times New Roman" w:eastAsia="Calibri" w:hAnsi="Times New Roman" w:cs="Times New Roman"/>
          <w:sz w:val="24"/>
          <w:szCs w:val="24"/>
          <w:lang w:val="lt-LT"/>
        </w:rPr>
        <w:t xml:space="preserve"> </w:t>
      </w:r>
      <w:r w:rsidR="00655207" w:rsidRPr="005D5965">
        <w:rPr>
          <w:rFonts w:ascii="Times New Roman" w:eastAsia="Arial Unicode MS" w:hAnsi="Times New Roman" w:cs="Times New Roman"/>
          <w:sz w:val="24"/>
          <w:szCs w:val="24"/>
          <w:bdr w:val="nil"/>
          <w:lang w:val="lt-LT" w:eastAsia="lt-LT"/>
        </w:rPr>
        <w:t xml:space="preserve">Sutartyje nustatytomis sąlygomis ir tvarka; </w:t>
      </w:r>
    </w:p>
    <w:p w14:paraId="174E7D96" w14:textId="776E39A6" w:rsidR="00655207" w:rsidRPr="005D5965"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.1.4. </w:t>
      </w:r>
      <w:r w:rsidR="00655207" w:rsidRPr="005D5965">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r w:rsidR="00BE73D1">
        <w:rPr>
          <w:rFonts w:ascii="Times New Roman" w:eastAsia="Calibri" w:hAnsi="Times New Roman" w:cs="Times New Roman"/>
          <w:sz w:val="24"/>
          <w:szCs w:val="24"/>
          <w:lang w:val="lt-LT"/>
        </w:rPr>
        <w:t xml:space="preserve">; </w:t>
      </w:r>
      <w:r w:rsidR="005E2F53" w:rsidRPr="005E2F53">
        <w:rPr>
          <w:rFonts w:ascii="Times New Roman" w:eastAsia="Calibri" w:hAnsi="Times New Roman" w:cs="Times New Roman"/>
          <w:sz w:val="24"/>
          <w:szCs w:val="24"/>
          <w:lang w:val="lt-LT"/>
        </w:rPr>
        <w:t>laiku informuoti Tiekėją apie įvykius, susijusius su Užsakovo veikla, jos pokyčiais, esminiais įvykiais ir pan., jeigu minėti įvykiai įtakoja Paslaugas, jų apimtį ir (ar) atlikimo terminus</w:t>
      </w:r>
      <w:r w:rsidR="00655207" w:rsidRPr="005D5965">
        <w:rPr>
          <w:rFonts w:ascii="Times New Roman" w:eastAsia="Calibri" w:hAnsi="Times New Roman" w:cs="Times New Roman"/>
          <w:sz w:val="24"/>
          <w:szCs w:val="24"/>
          <w:lang w:val="lt-LT"/>
        </w:rPr>
        <w:t>.</w:t>
      </w:r>
    </w:p>
    <w:p w14:paraId="3184FA49" w14:textId="5560D931"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 </w:t>
      </w:r>
      <w:r w:rsidR="00655207" w:rsidRPr="005D5965">
        <w:rPr>
          <w:rFonts w:ascii="Times New Roman" w:eastAsia="Arial Unicode MS" w:hAnsi="Times New Roman" w:cs="Times New Roman"/>
          <w:b/>
          <w:bCs/>
          <w:sz w:val="24"/>
          <w:szCs w:val="24"/>
          <w:bdr w:val="nil"/>
          <w:lang w:val="lt-LT" w:eastAsia="lt-LT"/>
        </w:rPr>
        <w:t>Užsakovas turi teisę:</w:t>
      </w:r>
    </w:p>
    <w:p w14:paraId="0B5CADA3" w14:textId="581A384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5D5965">
        <w:rPr>
          <w:rFonts w:ascii="Times New Roman" w:eastAsia="Arial Unicode MS" w:hAnsi="Times New Roman" w:cs="Times New Roman"/>
          <w:sz w:val="24"/>
          <w:szCs w:val="24"/>
          <w:bdr w:val="nil"/>
          <w:lang w:val="lt-LT"/>
        </w:rPr>
        <w:t>5</w:t>
      </w:r>
      <w:r w:rsidR="00655207" w:rsidRPr="005D5965">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rPr>
        <w:t xml:space="preserve">galiojančiuose teisės aktuose;  </w:t>
      </w:r>
    </w:p>
    <w:p w14:paraId="7D7DF9B0" w14:textId="7DCEF2B7"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5D5965">
        <w:rPr>
          <w:rFonts w:ascii="Times New Roman" w:eastAsia="Arial Unicode MS" w:hAnsi="Times New Roman" w:cs="Times New Roman"/>
          <w:sz w:val="24"/>
          <w:szCs w:val="24"/>
          <w:bdr w:val="nil"/>
          <w:lang w:val="lt-LT" w:eastAsia="lt-LT"/>
        </w:rPr>
        <w:t xml:space="preserve">(įskaitant </w:t>
      </w:r>
      <w:r w:rsidR="00655207" w:rsidRPr="005D5965">
        <w:rPr>
          <w:rFonts w:ascii="Times New Roman" w:eastAsia="Arial Unicode MS" w:hAnsi="Times New Roman" w:cs="Times New Roman"/>
          <w:sz w:val="24"/>
          <w:szCs w:val="24"/>
          <w:bdr w:val="nil"/>
          <w:lang w:val="lt-LT" w:eastAsia="lt-LT"/>
        </w:rPr>
        <w:t>el. pašt</w:t>
      </w:r>
      <w:r w:rsidR="3D029ADC" w:rsidRPr="005D5965">
        <w:rPr>
          <w:rFonts w:ascii="Times New Roman" w:eastAsia="Arial Unicode MS" w:hAnsi="Times New Roman" w:cs="Times New Roman"/>
          <w:sz w:val="24"/>
          <w:szCs w:val="24"/>
          <w:bdr w:val="nil"/>
          <w:lang w:val="lt-LT" w:eastAsia="lt-LT"/>
        </w:rPr>
        <w:t>ą)</w:t>
      </w:r>
      <w:r w:rsidR="00655207" w:rsidRPr="005D5965">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11995B5F" w:rsidR="00C44330"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.3.3. </w:t>
      </w:r>
      <w:r w:rsidR="00E759F0" w:rsidRPr="00E759F0">
        <w:rPr>
          <w:rFonts w:ascii="Times New Roman" w:eastAsia="Arial Unicode MS" w:hAnsi="Times New Roman" w:cs="Times New Roman"/>
          <w:sz w:val="24"/>
          <w:szCs w:val="24"/>
          <w:bdr w:val="nil"/>
          <w:lang w:val="lt-LT" w:eastAsia="lt-LT"/>
        </w:rPr>
        <w:t>atsisakyti priimti netinkam</w:t>
      </w:r>
      <w:r w:rsidR="00732DAB">
        <w:rPr>
          <w:rFonts w:ascii="Times New Roman" w:eastAsia="Arial Unicode MS" w:hAnsi="Times New Roman" w:cs="Times New Roman"/>
          <w:sz w:val="24"/>
          <w:szCs w:val="24"/>
          <w:bdr w:val="nil"/>
          <w:lang w:val="lt-LT" w:eastAsia="lt-LT"/>
        </w:rPr>
        <w:t>o</w:t>
      </w:r>
      <w:r w:rsidR="00E759F0" w:rsidRPr="00E759F0">
        <w:rPr>
          <w:rFonts w:ascii="Times New Roman" w:eastAsia="Arial Unicode MS" w:hAnsi="Times New Roman" w:cs="Times New Roman"/>
          <w:sz w:val="24"/>
          <w:szCs w:val="24"/>
          <w:bdr w:val="nil"/>
          <w:lang w:val="lt-LT" w:eastAsia="lt-LT"/>
        </w:rPr>
        <w:t xml:space="preserve">s </w:t>
      </w:r>
      <w:r w:rsidR="00732DAB">
        <w:rPr>
          <w:rFonts w:ascii="Times New Roman" w:eastAsia="Arial Unicode MS" w:hAnsi="Times New Roman" w:cs="Times New Roman"/>
          <w:sz w:val="24"/>
          <w:szCs w:val="24"/>
          <w:bdr w:val="nil"/>
          <w:lang w:val="lt-LT" w:eastAsia="lt-LT"/>
        </w:rPr>
        <w:t xml:space="preserve">kokybės </w:t>
      </w:r>
      <w:r w:rsidR="00E759F0" w:rsidRPr="00E759F0">
        <w:rPr>
          <w:rFonts w:ascii="Times New Roman" w:eastAsia="Arial Unicode MS" w:hAnsi="Times New Roman" w:cs="Times New Roman"/>
          <w:sz w:val="24"/>
          <w:szCs w:val="24"/>
          <w:bdr w:val="nil"/>
          <w:lang w:val="lt-LT" w:eastAsia="lt-LT"/>
        </w:rPr>
        <w:t>Paslaugas, t</w:t>
      </w:r>
      <w:r w:rsidR="00732DAB">
        <w:rPr>
          <w:rFonts w:ascii="Times New Roman" w:eastAsia="Arial Unicode MS" w:hAnsi="Times New Roman" w:cs="Times New Roman"/>
          <w:sz w:val="24"/>
          <w:szCs w:val="24"/>
          <w:bdr w:val="nil"/>
          <w:lang w:val="lt-LT" w:eastAsia="lt-LT"/>
        </w:rPr>
        <w:t>aip pat</w:t>
      </w:r>
      <w:r w:rsidR="00E759F0" w:rsidRPr="00E759F0">
        <w:rPr>
          <w:rFonts w:ascii="Times New Roman" w:eastAsia="Arial Unicode MS" w:hAnsi="Times New Roman" w:cs="Times New Roman"/>
          <w:sz w:val="24"/>
          <w:szCs w:val="24"/>
          <w:bdr w:val="nil"/>
          <w:lang w:val="lt-LT" w:eastAsia="lt-LT"/>
        </w:rPr>
        <w:t xml:space="preserve"> </w:t>
      </w:r>
      <w:r w:rsidR="00732DAB">
        <w:rPr>
          <w:rFonts w:ascii="Times New Roman" w:eastAsia="Arial Unicode MS" w:hAnsi="Times New Roman" w:cs="Times New Roman"/>
          <w:sz w:val="24"/>
          <w:szCs w:val="24"/>
          <w:bdr w:val="nil"/>
          <w:lang w:val="lt-LT" w:eastAsia="lt-LT"/>
        </w:rPr>
        <w:t xml:space="preserve">Paslaugas, </w:t>
      </w:r>
      <w:r w:rsidR="00E759F0" w:rsidRPr="00E759F0">
        <w:rPr>
          <w:rFonts w:ascii="Times New Roman" w:eastAsia="Arial Unicode MS" w:hAnsi="Times New Roman" w:cs="Times New Roman"/>
          <w:sz w:val="24"/>
          <w:szCs w:val="24"/>
          <w:bdr w:val="nil"/>
          <w:lang w:val="lt-LT" w:eastAsia="lt-LT"/>
        </w:rPr>
        <w:t>kurios teikiamos nesilaikant Sutartyje nustatytos tvarkos ir terminų</w:t>
      </w:r>
      <w:r w:rsidR="00E759F0">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 xml:space="preserve">neapmokėti </w:t>
      </w:r>
      <w:r w:rsidR="00F4306B">
        <w:rPr>
          <w:rFonts w:ascii="Times New Roman" w:eastAsia="Calibri" w:hAnsi="Times New Roman" w:cs="Times New Roman"/>
          <w:sz w:val="24"/>
          <w:szCs w:val="24"/>
          <w:lang w:val="lt-LT"/>
        </w:rPr>
        <w:t>S</w:t>
      </w:r>
      <w:r w:rsidR="00F4306B" w:rsidRPr="005D5965">
        <w:rPr>
          <w:rFonts w:ascii="Times New Roman" w:eastAsia="Calibri" w:hAnsi="Times New Roman" w:cs="Times New Roman"/>
          <w:sz w:val="24"/>
          <w:szCs w:val="24"/>
          <w:lang w:val="lt-LT"/>
        </w:rPr>
        <w:t>ąskaitų</w:t>
      </w:r>
      <w:r w:rsidR="00655207" w:rsidRPr="005D5965">
        <w:rPr>
          <w:rFonts w:ascii="Times New Roman" w:eastAsia="Calibri" w:hAnsi="Times New Roman" w:cs="Times New Roman"/>
          <w:sz w:val="24"/>
          <w:szCs w:val="24"/>
          <w:lang w:val="lt-LT"/>
        </w:rPr>
        <w:t xml:space="preserve">, jeigu Tiekėjas jas pateikia </w:t>
      </w:r>
      <w:r w:rsidR="00C44330" w:rsidRPr="005D5965">
        <w:rPr>
          <w:rFonts w:ascii="Times New Roman" w:eastAsia="Calibri" w:hAnsi="Times New Roman" w:cs="Times New Roman"/>
          <w:sz w:val="24"/>
          <w:szCs w:val="24"/>
          <w:lang w:val="lt-LT"/>
        </w:rPr>
        <w:t>ne šioje Sutartyje numatytomis priemonėmis;</w:t>
      </w:r>
    </w:p>
    <w:p w14:paraId="1F244600" w14:textId="4353105F" w:rsidR="00655207"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.3.4. </w:t>
      </w:r>
      <w:r w:rsidR="00DB78AB" w:rsidRPr="00DB78AB">
        <w:rPr>
          <w:rFonts w:ascii="Times New Roman" w:eastAsia="Arial Unicode MS" w:hAnsi="Times New Roman" w:cs="Times New Roman"/>
          <w:sz w:val="24"/>
          <w:szCs w:val="24"/>
          <w:bdr w:val="nil"/>
          <w:lang w:val="lt-LT" w:eastAsia="lt-LT"/>
        </w:rPr>
        <w:t>sumas, gautinas iš Tiekėjo, išskaityti iš mokėjimų Tiekėjui pagal Sutartį (vienašališkai daryti įskaitymus)</w:t>
      </w:r>
      <w:r w:rsidR="00DB78AB" w:rsidRPr="005D5965">
        <w:rPr>
          <w:rFonts w:ascii="Times New Roman" w:eastAsia="Arial Unicode MS" w:hAnsi="Times New Roman" w:cs="Times New Roman"/>
          <w:sz w:val="24"/>
          <w:szCs w:val="24"/>
          <w:bdr w:val="nil"/>
          <w:lang w:val="lt-LT" w:eastAsia="lt-LT"/>
        </w:rPr>
        <w:t>, prieš tai raštu informavęs Tiekėją</w:t>
      </w:r>
      <w:r w:rsidR="00DB78AB" w:rsidRPr="00DB78AB">
        <w:rPr>
          <w:rFonts w:ascii="Times New Roman" w:eastAsia="Arial Unicode MS" w:hAnsi="Times New Roman" w:cs="Times New Roman"/>
          <w:sz w:val="24"/>
          <w:szCs w:val="24"/>
          <w:bdr w:val="nil"/>
          <w:lang w:val="lt-LT" w:eastAsia="lt-LT"/>
        </w:rPr>
        <w:t xml:space="preserve">. Dėl šios priežasties Tiekėjas neturi teisės perleisti arba įkeisti reikalavimo teisių į gautinas pagal Sutartį sumas tretiesiems asmenims arba kitaip jomis disponuoti be </w:t>
      </w:r>
      <w:r w:rsidR="00C11F5E">
        <w:rPr>
          <w:rFonts w:ascii="Times New Roman" w:eastAsia="Arial Unicode MS" w:hAnsi="Times New Roman" w:cs="Times New Roman"/>
          <w:sz w:val="24"/>
          <w:szCs w:val="24"/>
          <w:bdr w:val="nil"/>
          <w:lang w:val="lt-LT" w:eastAsia="lt-LT"/>
        </w:rPr>
        <w:t>Užsakovo</w:t>
      </w:r>
      <w:r w:rsidR="00DB78AB" w:rsidRPr="00DB78AB">
        <w:rPr>
          <w:rFonts w:ascii="Times New Roman" w:eastAsia="Arial Unicode MS" w:hAnsi="Times New Roman" w:cs="Times New Roman"/>
          <w:sz w:val="24"/>
          <w:szCs w:val="24"/>
          <w:bdr w:val="nil"/>
          <w:lang w:val="lt-LT" w:eastAsia="lt-LT"/>
        </w:rPr>
        <w:t xml:space="preserve"> sutikimo</w:t>
      </w:r>
      <w:r w:rsidR="00655207" w:rsidRPr="005D5965">
        <w:rPr>
          <w:rFonts w:ascii="Times New Roman" w:eastAsia="Arial Unicode MS" w:hAnsi="Times New Roman" w:cs="Times New Roman"/>
          <w:sz w:val="24"/>
          <w:szCs w:val="24"/>
          <w:bdr w:val="nil"/>
          <w:lang w:val="lt-LT" w:eastAsia="lt-LT"/>
        </w:rPr>
        <w:t>;</w:t>
      </w:r>
    </w:p>
    <w:p w14:paraId="4D9E23CC" w14:textId="565ED2D5"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lastRenderedPageBreak/>
        <w:t>5</w:t>
      </w:r>
      <w:r w:rsidR="00655207" w:rsidRPr="005D5965">
        <w:rPr>
          <w:rFonts w:ascii="Times New Roman" w:eastAsia="Calibri" w:hAnsi="Times New Roman" w:cs="Times New Roman"/>
          <w:sz w:val="24"/>
          <w:szCs w:val="24"/>
          <w:lang w:val="lt-LT"/>
        </w:rPr>
        <w:t xml:space="preserve">.3.6. </w:t>
      </w:r>
      <w:r w:rsidR="00655207" w:rsidRPr="005D5965">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5D5965">
        <w:rPr>
          <w:rFonts w:ascii="Times New Roman" w:eastAsia="Arial Unicode MS" w:hAnsi="Times New Roman" w:cs="Times New Roman"/>
          <w:sz w:val="24"/>
          <w:szCs w:val="24"/>
          <w:bdr w:val="nil"/>
          <w:lang w:val="lt-LT" w:eastAsia="lt-LT"/>
        </w:rPr>
        <w:t>S</w:t>
      </w:r>
      <w:r w:rsidR="00655207" w:rsidRPr="005D5965">
        <w:rPr>
          <w:rFonts w:ascii="Times New Roman" w:eastAsia="Arial Unicode MS" w:hAnsi="Times New Roman" w:cs="Times New Roman"/>
          <w:sz w:val="24"/>
          <w:szCs w:val="24"/>
          <w:bdr w:val="nil"/>
          <w:lang w:val="lt-LT" w:eastAsia="lt-LT"/>
        </w:rPr>
        <w:t xml:space="preserve">ubtiekėją ar jo darbuotoją, tiesiogiai </w:t>
      </w:r>
      <w:r w:rsidR="00655207" w:rsidRPr="005D5965">
        <w:rPr>
          <w:rFonts w:ascii="Times New Roman" w:eastAsia="Calibri" w:hAnsi="Times New Roman" w:cs="Times New Roman"/>
          <w:sz w:val="24"/>
          <w:szCs w:val="24"/>
          <w:lang w:val="lt-LT"/>
        </w:rPr>
        <w:t>vykdantį Sutartyje nurodytus įsipareigojimus</w:t>
      </w:r>
      <w:r w:rsidR="00655207" w:rsidRPr="005D5965">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eastAsia="lt-LT"/>
        </w:rPr>
        <w:t>5</w:t>
      </w:r>
      <w:r w:rsidR="00655207" w:rsidRPr="005D5965">
        <w:rPr>
          <w:rFonts w:ascii="Times New Roman" w:eastAsia="Times New Roman" w:hAnsi="Times New Roman" w:cs="Times New Roman"/>
          <w:sz w:val="24"/>
          <w:szCs w:val="24"/>
          <w:lang w:val="lt-LT" w:eastAsia="lt-LT"/>
        </w:rPr>
        <w:t xml:space="preserve">.3.7. prašyti, kad Tiekėjas </w:t>
      </w:r>
      <w:r w:rsidR="00655207" w:rsidRPr="005D5965">
        <w:rPr>
          <w:rFonts w:ascii="Times New Roman" w:eastAsia="Times New Roman" w:hAnsi="Times New Roman" w:cs="Times New Roman"/>
          <w:sz w:val="24"/>
          <w:szCs w:val="24"/>
          <w:lang w:val="lt-LT"/>
        </w:rPr>
        <w:t>pateiktų visus dokumentus, numatytus Techninėje specifikacijoje ir Sutartyje</w:t>
      </w:r>
      <w:r w:rsidR="00436C0A">
        <w:rPr>
          <w:rFonts w:ascii="Times New Roman" w:eastAsia="Times New Roman" w:hAnsi="Times New Roman" w:cs="Times New Roman"/>
          <w:sz w:val="24"/>
          <w:szCs w:val="24"/>
          <w:lang w:val="lt-LT"/>
        </w:rPr>
        <w:t>;</w:t>
      </w:r>
    </w:p>
    <w:p w14:paraId="46E6ECD5" w14:textId="1C744782" w:rsidR="00A52B01" w:rsidRPr="00204C25" w:rsidRDefault="00A52B01" w:rsidP="00436C0A">
      <w:pPr>
        <w:pStyle w:val="NoSpacing"/>
        <w:tabs>
          <w:tab w:val="left" w:pos="0"/>
        </w:tabs>
        <w:ind w:firstLine="540"/>
        <w:jc w:val="both"/>
        <w:rPr>
          <w:rFonts w:ascii="Times New Roman" w:hAnsi="Times New Roman" w:cs="Times New Roman"/>
          <w:b/>
          <w:caps/>
          <w:sz w:val="24"/>
          <w:szCs w:val="24"/>
          <w:lang w:val="lt-LT"/>
        </w:rPr>
      </w:pPr>
      <w:r w:rsidRPr="00BD2D30">
        <w:rPr>
          <w:rFonts w:ascii="Times New Roman" w:eastAsia="Arial Unicode MS" w:hAnsi="Times New Roman" w:cs="Times New Roman"/>
          <w:b/>
          <w:bCs/>
          <w:i/>
          <w:iCs/>
          <w:sz w:val="24"/>
          <w:szCs w:val="24"/>
          <w:lang w:val="lt-LT" w:eastAsia="lt-LT"/>
        </w:rPr>
        <w:t>Sutarties p</w:t>
      </w:r>
      <w:r w:rsidR="00BA11B9" w:rsidRPr="00BD2D30">
        <w:rPr>
          <w:rFonts w:ascii="Times New Roman" w:eastAsia="Arial Unicode MS" w:hAnsi="Times New Roman" w:cs="Times New Roman"/>
          <w:b/>
          <w:bCs/>
          <w:i/>
          <w:iCs/>
          <w:sz w:val="24"/>
          <w:szCs w:val="24"/>
          <w:lang w:val="lt-LT" w:eastAsia="lt-LT"/>
        </w:rPr>
        <w:t>unktai</w:t>
      </w:r>
      <w:r w:rsidRPr="00BD2D30">
        <w:rPr>
          <w:rFonts w:ascii="Times New Roman" w:eastAsia="Arial Unicode MS" w:hAnsi="Times New Roman" w:cs="Times New Roman"/>
          <w:b/>
          <w:bCs/>
          <w:i/>
          <w:iCs/>
          <w:sz w:val="24"/>
          <w:szCs w:val="24"/>
          <w:lang w:val="lt-LT" w:eastAsia="lt-LT"/>
        </w:rPr>
        <w:t xml:space="preserve"> taikom</w:t>
      </w:r>
      <w:r w:rsidR="00D93A31" w:rsidRPr="00BD2D30">
        <w:rPr>
          <w:rFonts w:ascii="Times New Roman" w:eastAsia="Arial Unicode MS" w:hAnsi="Times New Roman" w:cs="Times New Roman"/>
          <w:b/>
          <w:bCs/>
          <w:i/>
          <w:iCs/>
          <w:sz w:val="24"/>
          <w:szCs w:val="24"/>
          <w:lang w:val="lt-LT" w:eastAsia="lt-LT"/>
        </w:rPr>
        <w:t>i</w:t>
      </w:r>
      <w:r w:rsidRPr="00BD2D30">
        <w:rPr>
          <w:rFonts w:ascii="Times New Roman" w:eastAsia="Arial Unicode MS" w:hAnsi="Times New Roman" w:cs="Times New Roman"/>
          <w:b/>
          <w:bCs/>
          <w:i/>
          <w:iCs/>
          <w:sz w:val="24"/>
          <w:szCs w:val="24"/>
          <w:lang w:val="lt-LT" w:eastAsia="lt-LT"/>
        </w:rPr>
        <w:t xml:space="preserve">, </w:t>
      </w:r>
      <w:r w:rsidRPr="00BD2D30">
        <w:rPr>
          <w:rFonts w:ascii="Times New Roman" w:hAnsi="Times New Roman" w:cs="Times New Roman"/>
          <w:b/>
          <w:bCs/>
          <w:i/>
          <w:iCs/>
          <w:sz w:val="24"/>
          <w:szCs w:val="24"/>
          <w:lang w:val="lt-LT"/>
        </w:rPr>
        <w:t>jeigu Specialiosiose sutarties sąlygose</w:t>
      </w:r>
      <w:r w:rsidR="00BA11B9" w:rsidRPr="00BD2D30">
        <w:rPr>
          <w:rFonts w:ascii="Times New Roman" w:hAnsi="Times New Roman" w:cs="Times New Roman"/>
          <w:b/>
          <w:bCs/>
          <w:i/>
          <w:iCs/>
          <w:sz w:val="24"/>
          <w:szCs w:val="24"/>
          <w:lang w:val="lt-LT"/>
        </w:rPr>
        <w:t xml:space="preserve"> t. y. 5.1 p.</w:t>
      </w:r>
      <w:r w:rsidRPr="00BD2D30">
        <w:rPr>
          <w:rFonts w:ascii="Times New Roman" w:hAnsi="Times New Roman" w:cs="Times New Roman"/>
          <w:b/>
          <w:bCs/>
          <w:i/>
          <w:iCs/>
          <w:sz w:val="24"/>
          <w:szCs w:val="24"/>
          <w:lang w:val="lt-LT"/>
        </w:rPr>
        <w:t xml:space="preserve"> pasirenkama </w:t>
      </w:r>
      <w:r w:rsidR="00BA11B9" w:rsidRPr="00BD2D30">
        <w:rPr>
          <w:rFonts w:ascii="Times New Roman" w:hAnsi="Times New Roman" w:cs="Times New Roman"/>
          <w:b/>
          <w:bCs/>
          <w:i/>
          <w:iCs/>
          <w:sz w:val="24"/>
          <w:szCs w:val="24"/>
          <w:lang w:val="lt-LT"/>
        </w:rPr>
        <w:t xml:space="preserve">paslaugoms </w:t>
      </w:r>
      <w:r w:rsidR="00D17A2D">
        <w:rPr>
          <w:rFonts w:ascii="Times New Roman" w:hAnsi="Times New Roman" w:cs="Times New Roman"/>
          <w:b/>
          <w:bCs/>
          <w:i/>
          <w:iCs/>
          <w:sz w:val="24"/>
          <w:szCs w:val="24"/>
          <w:lang w:val="lt-LT"/>
        </w:rPr>
        <w:t xml:space="preserve">ir </w:t>
      </w:r>
      <w:r w:rsidR="00BA11B9" w:rsidRPr="00BD2D30">
        <w:rPr>
          <w:rFonts w:ascii="Times New Roman" w:hAnsi="Times New Roman" w:cs="Times New Roman"/>
          <w:b/>
          <w:bCs/>
          <w:i/>
          <w:iCs/>
          <w:sz w:val="24"/>
          <w:szCs w:val="24"/>
          <w:lang w:val="lt-LT"/>
        </w:rPr>
        <w:t xml:space="preserve">VPĮ 45 </w:t>
      </w:r>
      <w:r w:rsidR="006E7CE1" w:rsidRPr="00BD2D30">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2</w:t>
      </w:r>
      <w:r w:rsidR="006E7CE1" w:rsidRPr="00BD2D3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D2D30">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2E2F98" w:rsidRPr="002E2F98">
        <w:rPr>
          <w:rStyle w:val="normaltextrun"/>
          <w:rFonts w:ascii="Times New Roman" w:hAnsi="Times New Roman" w:cs="Times New Roman"/>
          <w:b/>
          <w:bCs/>
          <w:i/>
          <w:iCs/>
          <w:color w:val="000000"/>
          <w:sz w:val="24"/>
          <w:szCs w:val="24"/>
          <w:shd w:val="clear" w:color="auto" w:fill="FFFFFF"/>
          <w:lang w:val="lt-LT"/>
        </w:rPr>
        <w:t>nurodytiems asmenims taikyti VPĮ 45 str. 2</w:t>
      </w:r>
      <w:r w:rsidR="002E2F98" w:rsidRPr="002E2F98">
        <w:rPr>
          <w:rStyle w:val="normaltextrun"/>
          <w:rFonts w:ascii="Times New Roman" w:hAnsi="Times New Roman" w:cs="Times New Roman"/>
          <w:b/>
          <w:bCs/>
          <w:i/>
          <w:iCs/>
          <w:color w:val="000000"/>
          <w:sz w:val="24"/>
          <w:szCs w:val="24"/>
          <w:shd w:val="clear" w:color="auto" w:fill="FFFFFF"/>
          <w:vertAlign w:val="superscript"/>
          <w:lang w:val="lt-LT"/>
        </w:rPr>
        <w:t>1</w:t>
      </w:r>
      <w:r w:rsidR="002E2F98" w:rsidRPr="002E2F98">
        <w:rPr>
          <w:rStyle w:val="normaltextrun"/>
          <w:rFonts w:ascii="Times New Roman" w:hAnsi="Times New Roman" w:cs="Times New Roman"/>
          <w:b/>
          <w:bCs/>
          <w:i/>
          <w:iCs/>
          <w:color w:val="000000"/>
          <w:sz w:val="24"/>
          <w:szCs w:val="24"/>
          <w:shd w:val="clear" w:color="auto" w:fill="FFFFFF"/>
          <w:lang w:val="lt-LT"/>
        </w:rPr>
        <w:t xml:space="preserve"> d. 1, 2, 3, 6 punktuose </w:t>
      </w:r>
      <w:r w:rsidR="00BA11B9" w:rsidRPr="00BD2D30">
        <w:rPr>
          <w:rStyle w:val="normaltextrun"/>
          <w:rFonts w:ascii="Times New Roman" w:hAnsi="Times New Roman" w:cs="Times New Roman"/>
          <w:b/>
          <w:bCs/>
          <w:i/>
          <w:iCs/>
          <w:color w:val="000000"/>
          <w:sz w:val="24"/>
          <w:szCs w:val="24"/>
          <w:shd w:val="clear" w:color="auto" w:fill="FFFFFF"/>
          <w:lang w:val="lt-LT"/>
        </w:rPr>
        <w:t>nustatytus reikalavimus</w:t>
      </w:r>
      <w:r w:rsidRPr="00204C25">
        <w:rPr>
          <w:rFonts w:ascii="Times New Roman" w:hAnsi="Times New Roman" w:cs="Times New Roman"/>
          <w:b/>
          <w:bCs/>
          <w:i/>
          <w:iCs/>
          <w:sz w:val="24"/>
          <w:szCs w:val="24"/>
          <w:lang w:val="lt-LT"/>
        </w:rPr>
        <w:t xml:space="preserve"> </w:t>
      </w:r>
      <w:r w:rsidR="00CE59F0" w:rsidRPr="00204C25">
        <w:rPr>
          <w:rFonts w:ascii="Times New Roman" w:hAnsi="Times New Roman" w:cs="Times New Roman"/>
          <w:b/>
          <w:bCs/>
          <w:i/>
          <w:iCs/>
          <w:sz w:val="24"/>
          <w:szCs w:val="24"/>
          <w:lang w:val="lt-LT"/>
        </w:rPr>
        <w:t>(5.3.8 ir 5.3.9 p)</w:t>
      </w:r>
      <w:r w:rsidRPr="00204C25">
        <w:rPr>
          <w:rFonts w:ascii="Times New Roman" w:hAnsi="Times New Roman" w:cs="Times New Roman"/>
          <w:b/>
          <w:bCs/>
          <w:i/>
          <w:iCs/>
          <w:sz w:val="24"/>
          <w:szCs w:val="24"/>
          <w:lang w:val="lt-LT"/>
        </w:rPr>
        <w:t>:</w:t>
      </w:r>
    </w:p>
    <w:p w14:paraId="7411D406" w14:textId="68B90BA5" w:rsidR="00B45B0F" w:rsidRPr="00204C25" w:rsidRDefault="00B45B0F" w:rsidP="00436C0A">
      <w:pPr>
        <w:pBdr>
          <w:top w:val="nil"/>
          <w:left w:val="nil"/>
          <w:bottom w:val="nil"/>
          <w:right w:val="nil"/>
          <w:between w:val="nil"/>
          <w:bar w:val="nil"/>
        </w:pBdr>
        <w:suppressAutoHyphens/>
        <w:spacing w:after="0" w:line="240" w:lineRule="auto"/>
        <w:ind w:firstLine="630"/>
        <w:jc w:val="both"/>
        <w:rPr>
          <w:lang w:val="lt-LT"/>
        </w:rPr>
      </w:pPr>
      <w:r w:rsidRPr="00204C25">
        <w:rPr>
          <w:rFonts w:ascii="Times New Roman" w:hAnsi="Times New Roman" w:cs="Times New Roman"/>
          <w:sz w:val="24"/>
          <w:szCs w:val="24"/>
          <w:lang w:val="lt-LT"/>
        </w:rPr>
        <w:t>5.3.8.</w:t>
      </w:r>
      <w:r w:rsidRPr="00204C25">
        <w:rPr>
          <w:rStyle w:val="normaltextrun"/>
          <w:rFonts w:ascii="Times New Roman" w:hAnsi="Times New Roman" w:cs="Times New Roman"/>
          <w:sz w:val="24"/>
          <w:szCs w:val="24"/>
          <w:lang w:val="lt-LT"/>
        </w:rPr>
        <w:t xml:space="preserve"> Sutarties galiojimo laikotarpiu</w:t>
      </w:r>
      <w:r w:rsidR="006B1485" w:rsidRPr="006B1485">
        <w:rPr>
          <w:rStyle w:val="normaltextrun"/>
          <w:rFonts w:ascii="Times New Roman" w:hAnsi="Times New Roman" w:cs="Times New Roman"/>
          <w:sz w:val="24"/>
          <w:szCs w:val="24"/>
          <w:lang w:val="lt-LT"/>
        </w:rPr>
        <w:t>, Užsakovui kilus abejonių dėl VPĮ 45 str. 2</w:t>
      </w:r>
      <w:r w:rsidR="006B1485" w:rsidRPr="006B1485">
        <w:rPr>
          <w:rStyle w:val="normaltextrun"/>
          <w:rFonts w:ascii="Times New Roman" w:hAnsi="Times New Roman" w:cs="Times New Roman"/>
          <w:sz w:val="24"/>
          <w:szCs w:val="24"/>
          <w:vertAlign w:val="superscript"/>
          <w:lang w:val="lt-LT"/>
        </w:rPr>
        <w:t>1</w:t>
      </w:r>
      <w:r w:rsidR="006B1485" w:rsidRPr="006B1485">
        <w:rPr>
          <w:rStyle w:val="normaltextrun"/>
          <w:rFonts w:ascii="Times New Roman" w:hAnsi="Times New Roman" w:cs="Times New Roman"/>
          <w:sz w:val="24"/>
          <w:szCs w:val="24"/>
          <w:lang w:val="lt-LT"/>
        </w:rPr>
        <w:t> d. nurodytų asmenų atitikties Specialiosiose sutarties sąlygose nustatytiems nacionalinio saugumo interesams bei kilmės reikalavimams,</w:t>
      </w:r>
      <w:r w:rsidRPr="00204C25">
        <w:rPr>
          <w:rStyle w:val="normaltextrun"/>
          <w:rFonts w:ascii="Times New Roman" w:hAnsi="Times New Roman" w:cs="Times New Roman"/>
          <w:sz w:val="24"/>
          <w:szCs w:val="24"/>
          <w:lang w:val="lt-LT"/>
        </w:rPr>
        <w:t xml:space="preserve"> prašyti Tiekėjo pateikti </w:t>
      </w:r>
      <w:r w:rsidR="00372FD3" w:rsidRPr="00372FD3">
        <w:rPr>
          <w:rStyle w:val="normaltextrun"/>
          <w:rFonts w:ascii="Times New Roman" w:hAnsi="Times New Roman" w:cs="Times New Roman"/>
          <w:sz w:val="24"/>
          <w:szCs w:val="24"/>
          <w:lang w:val="lt-LT"/>
        </w:rPr>
        <w:t>VPĮ 51 str. 12 d. nurodytus (vieną ar kelis) ar kitus Užsakovui priimtinus dokumentus ir (ar) paaiškinimus</w:t>
      </w:r>
      <w:r w:rsidRPr="00204C25">
        <w:rPr>
          <w:rStyle w:val="normaltextrun"/>
          <w:rFonts w:ascii="Times New Roman" w:hAnsi="Times New Roman" w:cs="Times New Roman"/>
          <w:sz w:val="24"/>
          <w:szCs w:val="24"/>
          <w:lang w:val="lt-LT"/>
        </w:rPr>
        <w:t xml:space="preserve">, kurie įrodytų, kad </w:t>
      </w:r>
      <w:r w:rsidR="005F6936" w:rsidRPr="005F6936">
        <w:rPr>
          <w:rStyle w:val="normaltextrun"/>
          <w:rFonts w:ascii="Times New Roman" w:hAnsi="Times New Roman" w:cs="Times New Roman"/>
          <w:sz w:val="24"/>
          <w:szCs w:val="24"/>
          <w:lang w:val="lt-LT"/>
        </w:rPr>
        <w:t>VPĮ 45 str. 2</w:t>
      </w:r>
      <w:r w:rsidR="005F6936" w:rsidRPr="005F6936">
        <w:rPr>
          <w:rStyle w:val="normaltextrun"/>
          <w:rFonts w:ascii="Times New Roman" w:hAnsi="Times New Roman" w:cs="Times New Roman"/>
          <w:sz w:val="24"/>
          <w:szCs w:val="24"/>
          <w:vertAlign w:val="superscript"/>
          <w:lang w:val="lt-LT"/>
        </w:rPr>
        <w:t>1</w:t>
      </w:r>
      <w:r w:rsidR="005F6936" w:rsidRPr="005F6936">
        <w:rPr>
          <w:rStyle w:val="normaltextrun"/>
          <w:rFonts w:ascii="Times New Roman" w:hAnsi="Times New Roman" w:cs="Times New Roman"/>
          <w:sz w:val="24"/>
          <w:szCs w:val="24"/>
          <w:lang w:val="lt-LT"/>
        </w:rPr>
        <w:t> d. nurodyti asmenys,</w:t>
      </w:r>
      <w:r w:rsidR="005F6936">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Paslaugos atitinka Sutarties 5.</w:t>
      </w:r>
      <w:r w:rsidR="00DD589D" w:rsidRPr="00204C25">
        <w:rPr>
          <w:rStyle w:val="normaltextrun"/>
          <w:rFonts w:ascii="Times New Roman" w:hAnsi="Times New Roman" w:cs="Times New Roman"/>
          <w:sz w:val="24"/>
          <w:szCs w:val="24"/>
          <w:lang w:val="lt-LT"/>
        </w:rPr>
        <w:t>5.14</w:t>
      </w:r>
      <w:r w:rsidRPr="00204C25">
        <w:rPr>
          <w:rStyle w:val="normaltextrun"/>
          <w:rFonts w:ascii="Times New Roman" w:hAnsi="Times New Roman" w:cs="Times New Roman"/>
          <w:sz w:val="24"/>
          <w:szCs w:val="24"/>
          <w:lang w:val="lt-LT"/>
        </w:rPr>
        <w:t xml:space="preserve"> </w:t>
      </w:r>
      <w:r w:rsidR="006E7CE1" w:rsidRPr="00204C25">
        <w:rPr>
          <w:rStyle w:val="normaltextrun"/>
          <w:rFonts w:ascii="Times New Roman" w:hAnsi="Times New Roman" w:cs="Times New Roman"/>
          <w:sz w:val="24"/>
          <w:szCs w:val="24"/>
          <w:lang w:val="lt-LT"/>
        </w:rPr>
        <w:t>p</w:t>
      </w:r>
      <w:r w:rsidR="004D22FB">
        <w:rPr>
          <w:rStyle w:val="normaltextrun"/>
          <w:rFonts w:ascii="Times New Roman" w:hAnsi="Times New Roman" w:cs="Times New Roman"/>
          <w:sz w:val="24"/>
          <w:szCs w:val="24"/>
          <w:lang w:val="lt-LT"/>
        </w:rPr>
        <w:t>unkte</w:t>
      </w:r>
      <w:r w:rsidR="004D22FB"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nustatytus reikalavimus</w:t>
      </w:r>
      <w:r w:rsidR="000B5EF0">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w:t>
      </w:r>
      <w:r w:rsidRPr="00204C25">
        <w:rPr>
          <w:rStyle w:val="eop"/>
          <w:rFonts w:ascii="Times New Roman" w:hAnsi="Times New Roman" w:cs="Times New Roman"/>
          <w:sz w:val="24"/>
          <w:szCs w:val="24"/>
          <w:lang w:val="lt-LT"/>
        </w:rPr>
        <w:t> </w:t>
      </w:r>
    </w:p>
    <w:p w14:paraId="4501E097" w14:textId="20DE2A8E" w:rsidR="00B45B0F" w:rsidRDefault="00B45B0F" w:rsidP="00436C0A">
      <w:pPr>
        <w:pStyle w:val="paragraph"/>
        <w:spacing w:before="0" w:beforeAutospacing="0" w:after="0" w:afterAutospacing="0"/>
        <w:ind w:firstLine="630"/>
        <w:jc w:val="both"/>
        <w:textAlignment w:val="baseline"/>
        <w:rPr>
          <w:rStyle w:val="normaltextrun"/>
          <w:lang w:val="lt-LT"/>
        </w:rPr>
      </w:pPr>
      <w:r w:rsidRPr="00204C25">
        <w:rPr>
          <w:rStyle w:val="normaltextrun"/>
          <w:lang w:val="lt-LT"/>
        </w:rPr>
        <w:t xml:space="preserve">5.3.9.  nustačius, kad </w:t>
      </w:r>
      <w:r w:rsidR="00191800" w:rsidRPr="00191800">
        <w:rPr>
          <w:rStyle w:val="normaltextrun"/>
          <w:lang w:val="lt-LT"/>
        </w:rPr>
        <w:t>VPĮ 45 str. 2</w:t>
      </w:r>
      <w:r w:rsidR="00191800" w:rsidRPr="00191800">
        <w:rPr>
          <w:rStyle w:val="normaltextrun"/>
          <w:vertAlign w:val="superscript"/>
          <w:lang w:val="lt-LT"/>
        </w:rPr>
        <w:t>1</w:t>
      </w:r>
      <w:r w:rsidR="00191800" w:rsidRPr="00191800">
        <w:rPr>
          <w:rStyle w:val="normaltextrun"/>
          <w:lang w:val="lt-LT"/>
        </w:rPr>
        <w:t xml:space="preserve"> d. nurodyti asmenys, </w:t>
      </w:r>
      <w:r w:rsidRPr="00204C25">
        <w:rPr>
          <w:rStyle w:val="normaltextrun"/>
          <w:lang w:val="lt-LT"/>
        </w:rPr>
        <w:t xml:space="preserve">Paslaugos neatitinka Sutarties </w:t>
      </w:r>
      <w:r w:rsidR="00DD589D" w:rsidRPr="00204C25">
        <w:rPr>
          <w:rStyle w:val="normaltextrun"/>
          <w:lang w:val="lt-LT"/>
        </w:rPr>
        <w:t>5.5.14</w:t>
      </w:r>
      <w:r w:rsidRPr="00204C25">
        <w:rPr>
          <w:rStyle w:val="normaltextrun"/>
          <w:lang w:val="lt-LT"/>
        </w:rPr>
        <w:t xml:space="preserve"> </w:t>
      </w:r>
      <w:r w:rsidR="006E7CE1" w:rsidRPr="00204C25">
        <w:rPr>
          <w:rStyle w:val="normaltextrun"/>
          <w:lang w:val="lt-LT"/>
        </w:rPr>
        <w:t>p</w:t>
      </w:r>
      <w:r w:rsidR="004D22FB">
        <w:rPr>
          <w:rStyle w:val="normaltextrun"/>
          <w:lang w:val="lt-LT"/>
        </w:rPr>
        <w:t>unkto</w:t>
      </w:r>
      <w:r w:rsidR="004D22FB" w:rsidRPr="00204C25">
        <w:rPr>
          <w:rStyle w:val="normaltextrun"/>
          <w:lang w:val="lt-LT"/>
        </w:rPr>
        <w:t xml:space="preserve"> </w:t>
      </w:r>
      <w:r w:rsidRPr="00204C25">
        <w:rPr>
          <w:rStyle w:val="normaltextrun"/>
          <w:lang w:val="lt-LT"/>
        </w:rPr>
        <w:t xml:space="preserve">nuostatų, reikalauti Tiekėjo pakeisti </w:t>
      </w:r>
      <w:r w:rsidR="00447CAF" w:rsidRPr="00447CAF">
        <w:rPr>
          <w:rStyle w:val="normaltextrun"/>
          <w:lang w:val="lt-LT"/>
        </w:rPr>
        <w:t>neatitinkančius asmenis,</w:t>
      </w:r>
      <w:r w:rsidR="00447CAF">
        <w:rPr>
          <w:rStyle w:val="normaltextrun"/>
          <w:lang w:val="lt-LT"/>
        </w:rPr>
        <w:t xml:space="preserve"> </w:t>
      </w:r>
      <w:r w:rsidRPr="00204C25">
        <w:rPr>
          <w:rStyle w:val="normaltextrun"/>
          <w:lang w:val="lt-LT"/>
        </w:rPr>
        <w:t>Paslaugas į atitinkančias.</w:t>
      </w:r>
    </w:p>
    <w:p w14:paraId="479FCDBD" w14:textId="5A60390F"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 </w:t>
      </w:r>
      <w:r w:rsidR="00655207" w:rsidRPr="005D5965">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.5.1. </w:t>
      </w:r>
      <w:r w:rsidR="00AA6781" w:rsidRPr="005D5965">
        <w:rPr>
          <w:rFonts w:ascii="Times New Roman" w:eastAsia="Arial Unicode MS" w:hAnsi="Times New Roman" w:cs="Times New Roman"/>
          <w:sz w:val="24"/>
          <w:szCs w:val="24"/>
          <w:bdr w:val="nil"/>
          <w:lang w:val="lt-LT" w:eastAsia="lt-LT"/>
        </w:rPr>
        <w:t xml:space="preserve">Sutartyje nustatytais terminais ir tvarka </w:t>
      </w:r>
      <w:r w:rsidR="00655207" w:rsidRPr="005D5965">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62DB52B5"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5D5965">
        <w:rPr>
          <w:rFonts w:ascii="Times New Roman" w:eastAsia="Times New Roman" w:hAnsi="Times New Roman" w:cs="Times New Roman"/>
          <w:sz w:val="24"/>
          <w:szCs w:val="24"/>
          <w:lang w:val="lt-LT"/>
        </w:rPr>
        <w:t>ar dokumentus</w:t>
      </w:r>
      <w:r w:rsidR="00655207" w:rsidRPr="005D5965">
        <w:rPr>
          <w:rFonts w:ascii="Times New Roman" w:eastAsia="Calibri" w:hAnsi="Times New Roman" w:cs="Times New Roman"/>
          <w:sz w:val="24"/>
          <w:szCs w:val="24"/>
          <w:lang w:val="lt-LT"/>
        </w:rPr>
        <w:t xml:space="preserve"> ir (ar) ataskaitą apie Sutarties vykdymo eigą; </w:t>
      </w:r>
    </w:p>
    <w:p w14:paraId="0590DFFD" w14:textId="642A8730" w:rsidR="00655207" w:rsidRPr="005D5965"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5D5965">
        <w:rPr>
          <w:rFonts w:ascii="Times New Roman" w:eastAsia="Arial Unicode MS" w:hAnsi="Times New Roman" w:cs="Times New Roman"/>
          <w:sz w:val="24"/>
          <w:szCs w:val="24"/>
          <w:bdr w:val="nil"/>
          <w:lang w:val="lt-LT" w:eastAsia="lt-LT"/>
        </w:rPr>
        <w:t>š</w:t>
      </w:r>
      <w:r w:rsidR="00022F5F" w:rsidRPr="005D5965">
        <w:rPr>
          <w:rFonts w:ascii="Times New Roman" w:eastAsia="Arial Unicode MS" w:hAnsi="Times New Roman" w:cs="Times New Roman"/>
          <w:sz w:val="24"/>
          <w:szCs w:val="24"/>
          <w:bdr w:val="nil"/>
          <w:lang w:val="lt-LT" w:eastAsia="lt-LT"/>
        </w:rPr>
        <w:t>al</w:t>
      </w:r>
      <w:r w:rsidR="00655207" w:rsidRPr="005D5965">
        <w:rPr>
          <w:rFonts w:ascii="Times New Roman" w:eastAsia="Arial Unicode MS" w:hAnsi="Times New Roman" w:cs="Times New Roman"/>
          <w:sz w:val="24"/>
          <w:szCs w:val="24"/>
          <w:bdr w:val="nil"/>
          <w:lang w:val="lt-LT" w:eastAsia="lt-LT"/>
        </w:rPr>
        <w:t xml:space="preserve">inti; </w:t>
      </w:r>
    </w:p>
    <w:p w14:paraId="21ED9B11" w14:textId="0F3B02DB"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.5.5. </w:t>
      </w:r>
      <w:r w:rsidR="00655207" w:rsidRPr="005D5965">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7C5AF74F"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.5.</w:t>
      </w:r>
      <w:r w:rsidR="00776ACA" w:rsidRPr="005D5965">
        <w:rPr>
          <w:rFonts w:ascii="Times New Roman" w:eastAsia="Times New Roman" w:hAnsi="Times New Roman" w:cs="Times New Roman"/>
          <w:sz w:val="24"/>
          <w:szCs w:val="24"/>
          <w:lang w:val="lt-LT"/>
        </w:rPr>
        <w:t>6</w:t>
      </w:r>
      <w:r w:rsidR="00655207" w:rsidRPr="005D5965">
        <w:rPr>
          <w:rFonts w:ascii="Times New Roman" w:eastAsia="Times New Roman" w:hAnsi="Times New Roman" w:cs="Times New Roman"/>
          <w:sz w:val="24"/>
          <w:szCs w:val="24"/>
          <w:lang w:val="lt-LT"/>
        </w:rPr>
        <w:t xml:space="preserve">. </w:t>
      </w:r>
      <w:r w:rsidR="00C44330" w:rsidRPr="005D5965">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w:t>
      </w:r>
      <w:r w:rsidR="00732DAB">
        <w:rPr>
          <w:rFonts w:ascii="Times New Roman" w:eastAsia="Times New Roman" w:hAnsi="Times New Roman" w:cs="Times New Roman"/>
          <w:sz w:val="24"/>
          <w:szCs w:val="24"/>
          <w:lang w:val="lt-LT"/>
        </w:rPr>
        <w:t>okias</w:t>
      </w:r>
      <w:r w:rsidR="00C44330" w:rsidRPr="005D5965">
        <w:rPr>
          <w:rFonts w:ascii="Times New Roman" w:eastAsia="Times New Roman" w:hAnsi="Times New Roman" w:cs="Times New Roman"/>
          <w:sz w:val="24"/>
          <w:szCs w:val="24"/>
          <w:lang w:val="lt-LT"/>
        </w:rPr>
        <w:t xml:space="preserve">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Pr>
          <w:rFonts w:ascii="Times New Roman" w:eastAsia="Times New Roman" w:hAnsi="Times New Roman" w:cs="Times New Roman"/>
          <w:sz w:val="24"/>
          <w:szCs w:val="24"/>
          <w:lang w:val="lt-LT"/>
        </w:rPr>
        <w:t>s</w:t>
      </w:r>
      <w:r w:rsidR="00C44330" w:rsidRPr="005D5965">
        <w:rPr>
          <w:rFonts w:ascii="Times New Roman" w:eastAsia="Times New Roman" w:hAnsi="Times New Roman" w:cs="Times New Roman"/>
          <w:sz w:val="24"/>
          <w:szCs w:val="24"/>
          <w:lang w:val="lt-LT"/>
        </w:rPr>
        <w:t>tolius, jeigu Paslaugos nebūtų suteiktos laiku;</w:t>
      </w:r>
    </w:p>
    <w:p w14:paraId="019FF850" w14:textId="25A20AE3"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.5.</w:t>
      </w:r>
      <w:r w:rsidR="00776ACA" w:rsidRPr="005D5965">
        <w:rPr>
          <w:rFonts w:ascii="Times New Roman" w:eastAsia="Calibri" w:hAnsi="Times New Roman" w:cs="Times New Roman"/>
          <w:sz w:val="24"/>
          <w:szCs w:val="24"/>
          <w:lang w:val="lt-LT"/>
        </w:rPr>
        <w:t>7</w:t>
      </w:r>
      <w:r w:rsidR="00655207" w:rsidRPr="005D5965">
        <w:rPr>
          <w:rFonts w:ascii="Times New Roman" w:eastAsia="Calibri" w:hAnsi="Times New Roman" w:cs="Times New Roman"/>
          <w:sz w:val="24"/>
          <w:szCs w:val="24"/>
          <w:lang w:val="lt-LT"/>
        </w:rPr>
        <w:t xml:space="preserve">. </w:t>
      </w:r>
      <w:r w:rsidR="00C44330" w:rsidRPr="005D5965">
        <w:rPr>
          <w:rFonts w:ascii="Times New Roman" w:eastAsia="Calibri" w:hAnsi="Times New Roman" w:cs="Times New Roman"/>
          <w:sz w:val="24"/>
          <w:szCs w:val="24"/>
          <w:lang w:val="lt-LT"/>
        </w:rPr>
        <w:t xml:space="preserve">teikiant Paslaugas laikytis Lietuvos Respublikoje </w:t>
      </w:r>
      <w:r w:rsidR="00C44330" w:rsidRPr="005D5965">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5D5965">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4" w:name="_Hlk40946823"/>
      <w:r w:rsidR="00C44330" w:rsidRPr="005D5965">
        <w:rPr>
          <w:rFonts w:ascii="Times New Roman" w:eastAsia="Calibri" w:hAnsi="Times New Roman" w:cs="Times New Roman"/>
          <w:sz w:val="24"/>
          <w:szCs w:val="24"/>
          <w:lang w:val="lt-LT"/>
        </w:rPr>
        <w:t xml:space="preserve">jeigu </w:t>
      </w:r>
      <w:bookmarkEnd w:id="14"/>
      <w:r w:rsidR="00C44330" w:rsidRPr="005D5965">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r w:rsidR="00C44330" w:rsidRPr="005D5965">
        <w:rPr>
          <w:rFonts w:ascii="Times New Roman" w:eastAsia="Arial Unicode MS" w:hAnsi="Times New Roman" w:cs="Times New Roman"/>
          <w:sz w:val="24"/>
          <w:szCs w:val="24"/>
          <w:bdr w:val="nil"/>
          <w:lang w:val="lt-LT" w:eastAsia="lt-LT"/>
        </w:rPr>
        <w:t xml:space="preserve"> </w:t>
      </w:r>
    </w:p>
    <w:p w14:paraId="599E47B7" w14:textId="61EF18BF"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 xml:space="preserve">užtikrinti, kad </w:t>
      </w:r>
      <w:r w:rsidR="00B63139" w:rsidRPr="00B63139">
        <w:rPr>
          <w:rFonts w:ascii="Times New Roman" w:eastAsia="Arial Unicode MS" w:hAnsi="Times New Roman" w:cs="Times New Roman"/>
          <w:sz w:val="24"/>
          <w:szCs w:val="24"/>
          <w:bdr w:val="nil"/>
          <w:lang w:val="lt-LT" w:eastAsia="lt-LT"/>
        </w:rPr>
        <w:t xml:space="preserve">Tiekėjas, Sutartį tiesiogiai vykdantys </w:t>
      </w:r>
      <w:r w:rsidR="00B63139">
        <w:rPr>
          <w:rFonts w:ascii="Times New Roman" w:eastAsia="Arial Unicode MS" w:hAnsi="Times New Roman" w:cs="Times New Roman"/>
          <w:sz w:val="24"/>
          <w:szCs w:val="24"/>
          <w:bdr w:val="nil"/>
          <w:lang w:val="lt-LT" w:eastAsia="lt-LT"/>
        </w:rPr>
        <w:t>S</w:t>
      </w:r>
      <w:r w:rsidR="00B63139" w:rsidRPr="00B63139">
        <w:rPr>
          <w:rFonts w:ascii="Times New Roman" w:eastAsia="Arial Unicode MS" w:hAnsi="Times New Roman" w:cs="Times New Roman"/>
          <w:sz w:val="24"/>
          <w:szCs w:val="24"/>
          <w:bdr w:val="nil"/>
          <w:lang w:val="lt-LT" w:eastAsia="lt-LT"/>
        </w:rPr>
        <w:t>ubtiekėjai ir specialistai atitiktų jiems įstatymų bei kitų teisės aktų ir (arba) pirkimo dokumentų nustatytus profesinės kvalifikacijos ir kitus reikalavimus bei turėtų teisę verstis ta veikla, kuriai jie</w:t>
      </w:r>
      <w:r w:rsidR="007C0C2F">
        <w:rPr>
          <w:rFonts w:ascii="Times New Roman" w:eastAsia="Arial Unicode MS" w:hAnsi="Times New Roman" w:cs="Times New Roman"/>
          <w:sz w:val="24"/>
          <w:szCs w:val="24"/>
          <w:bdr w:val="nil"/>
          <w:lang w:val="lt-LT" w:eastAsia="lt-LT"/>
        </w:rPr>
        <w:t xml:space="preserve"> pasitelkiami</w:t>
      </w:r>
      <w:r w:rsidR="00C44330" w:rsidRPr="005D5965">
        <w:rPr>
          <w:rFonts w:ascii="Times New Roman" w:eastAsia="Arial Unicode MS" w:hAnsi="Times New Roman" w:cs="Times New Roman"/>
          <w:sz w:val="24"/>
          <w:szCs w:val="24"/>
          <w:bdr w:val="nil"/>
          <w:lang w:val="lt-LT" w:eastAsia="lt-LT"/>
        </w:rPr>
        <w:t xml:space="preserve">, neatsižvelgiant į tai, ar </w:t>
      </w:r>
      <w:r w:rsidR="007C0C2F">
        <w:rPr>
          <w:rFonts w:ascii="Times New Roman" w:eastAsia="Arial Unicode MS" w:hAnsi="Times New Roman" w:cs="Times New Roman"/>
          <w:sz w:val="24"/>
          <w:szCs w:val="24"/>
          <w:bdr w:val="nil"/>
          <w:lang w:val="lt-LT" w:eastAsia="lt-LT"/>
        </w:rPr>
        <w:t>jų</w:t>
      </w:r>
      <w:r w:rsidR="007C0C2F"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kvalifikacija dėl teisės verstis atitinkama veikla buvo tikrinama arba tikrinama ne visa apimtimi;</w:t>
      </w:r>
    </w:p>
    <w:p w14:paraId="35603D31" w14:textId="234CE64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 savo sąskaita apsaugoti Užsakovą nuo bet kokių pretenzijų ar nuostolių, atsirandančių dėl Tiekėjo ar asmenų, už kuriuos atsako Tiekėjas, veiksmų ar aplaidumo vykdant Sutartį bei atlyginti dėl šių veiksmų padarytus nuostolius Užsakovui ir (ar) tretiesiems asmenims, tame tarpe ir dėl bet kokių teisės aktų pažeidimo ar bet kokių kitų asmenų teisių pažeidimo; </w:t>
      </w:r>
    </w:p>
    <w:p w14:paraId="48184669" w14:textId="582BB53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0</w:t>
      </w:r>
      <w:r w:rsidR="00655207" w:rsidRPr="005D5965">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 Užsakovui raštu paprašius, ne vėliau kaip per </w:t>
      </w:r>
      <w:r w:rsidR="00B46319" w:rsidRPr="005D5965">
        <w:rPr>
          <w:rFonts w:ascii="Times New Roman" w:eastAsia="Arial Unicode MS" w:hAnsi="Times New Roman" w:cs="Times New Roman"/>
          <w:sz w:val="24"/>
          <w:szCs w:val="24"/>
          <w:bdr w:val="nil"/>
          <w:lang w:val="lt-LT" w:eastAsia="lt-LT"/>
        </w:rPr>
        <w:t>3</w:t>
      </w:r>
      <w:r w:rsidR="00D24549" w:rsidRPr="005D5965">
        <w:rPr>
          <w:rFonts w:ascii="Times New Roman" w:eastAsia="Arial Unicode MS" w:hAnsi="Times New Roman" w:cs="Times New Roman"/>
          <w:sz w:val="24"/>
          <w:szCs w:val="24"/>
          <w:bdr w:val="nil"/>
          <w:lang w:val="lt-LT" w:eastAsia="lt-LT"/>
        </w:rPr>
        <w:t xml:space="preserve"> (</w:t>
      </w:r>
      <w:r w:rsidR="00B46319" w:rsidRPr="005D5965">
        <w:rPr>
          <w:rFonts w:ascii="Times New Roman" w:eastAsia="Arial Unicode MS" w:hAnsi="Times New Roman" w:cs="Times New Roman"/>
          <w:sz w:val="24"/>
          <w:szCs w:val="24"/>
          <w:bdr w:val="nil"/>
          <w:lang w:val="lt-LT" w:eastAsia="lt-LT"/>
        </w:rPr>
        <w:t>tri</w:t>
      </w:r>
      <w:r w:rsidR="00D24549" w:rsidRPr="005D5965">
        <w:rPr>
          <w:rFonts w:ascii="Times New Roman" w:eastAsia="Arial Unicode MS" w:hAnsi="Times New Roman" w:cs="Times New Roman"/>
          <w:sz w:val="24"/>
          <w:szCs w:val="24"/>
          <w:bdr w:val="nil"/>
          <w:lang w:val="lt-LT" w:eastAsia="lt-LT"/>
        </w:rPr>
        <w:t xml:space="preserve">s) </w:t>
      </w:r>
      <w:r w:rsidR="00655207" w:rsidRPr="005D5965">
        <w:rPr>
          <w:rFonts w:ascii="Times New Roman" w:eastAsia="Arial Unicode MS" w:hAnsi="Times New Roman" w:cs="Times New Roman"/>
          <w:sz w:val="24"/>
          <w:szCs w:val="24"/>
          <w:bdr w:val="nil"/>
          <w:lang w:val="lt-LT" w:eastAsia="lt-LT"/>
        </w:rPr>
        <w:t xml:space="preserve">darbo dienas </w:t>
      </w:r>
      <w:r w:rsidR="007869A1" w:rsidRPr="005D5965">
        <w:rPr>
          <w:rFonts w:ascii="Times New Roman" w:eastAsia="Arial Unicode MS" w:hAnsi="Times New Roman" w:cs="Times New Roman"/>
          <w:sz w:val="24"/>
          <w:szCs w:val="24"/>
          <w:bdr w:val="nil"/>
          <w:lang w:val="lt-LT" w:eastAsia="lt-LT"/>
        </w:rPr>
        <w:t xml:space="preserve">arba per </w:t>
      </w:r>
      <w:r w:rsidR="00FC2241" w:rsidRPr="005D5965">
        <w:rPr>
          <w:rFonts w:ascii="Times New Roman" w:eastAsia="Arial Unicode MS" w:hAnsi="Times New Roman" w:cs="Times New Roman"/>
          <w:sz w:val="24"/>
          <w:szCs w:val="24"/>
          <w:bdr w:val="nil"/>
          <w:lang w:val="lt-LT" w:eastAsia="lt-LT"/>
        </w:rPr>
        <w:t xml:space="preserve">kitą Šalių suderintą </w:t>
      </w:r>
      <w:r w:rsidR="007869A1" w:rsidRPr="005D5965">
        <w:rPr>
          <w:rFonts w:ascii="Times New Roman" w:eastAsia="Arial Unicode MS" w:hAnsi="Times New Roman" w:cs="Times New Roman"/>
          <w:sz w:val="24"/>
          <w:szCs w:val="24"/>
          <w:bdr w:val="nil"/>
          <w:lang w:val="lt-LT" w:eastAsia="lt-LT"/>
        </w:rPr>
        <w:t xml:space="preserve">terminą </w:t>
      </w:r>
      <w:r w:rsidR="00655207" w:rsidRPr="005D5965">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2</w:t>
      </w:r>
      <w:r w:rsidR="00655207"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Default="00613737" w:rsidP="001D5203">
      <w:pPr>
        <w:pStyle w:val="NoSpacing"/>
        <w:tabs>
          <w:tab w:val="left" w:pos="0"/>
        </w:tabs>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5</w:t>
      </w:r>
      <w:r w:rsidR="00655207" w:rsidRPr="005D5965">
        <w:rPr>
          <w:rFonts w:ascii="Times New Roman" w:hAnsi="Times New Roman" w:cs="Times New Roman"/>
          <w:sz w:val="24"/>
          <w:szCs w:val="24"/>
          <w:lang w:val="lt-LT"/>
        </w:rPr>
        <w:t>.5.1</w:t>
      </w:r>
      <w:r w:rsidR="00055D5C" w:rsidRPr="005D5965">
        <w:rPr>
          <w:rFonts w:ascii="Times New Roman" w:hAnsi="Times New Roman" w:cs="Times New Roman"/>
          <w:sz w:val="24"/>
          <w:szCs w:val="24"/>
          <w:lang w:val="lt-LT"/>
        </w:rPr>
        <w:t>3</w:t>
      </w:r>
      <w:r w:rsidR="00655207" w:rsidRPr="005D5965">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Pr>
          <w:rFonts w:ascii="Times New Roman" w:hAnsi="Times New Roman" w:cs="Times New Roman"/>
          <w:sz w:val="24"/>
          <w:szCs w:val="24"/>
          <w:lang w:val="lt-LT"/>
        </w:rPr>
        <w:t>;</w:t>
      </w:r>
    </w:p>
    <w:p w14:paraId="7B9BCF3A" w14:textId="2EF1B894" w:rsidR="0071596A" w:rsidRPr="00204C25" w:rsidRDefault="00F856D2" w:rsidP="001D5203">
      <w:pPr>
        <w:pStyle w:val="NoSpacing"/>
        <w:tabs>
          <w:tab w:val="left" w:pos="0"/>
        </w:tabs>
        <w:ind w:firstLine="540"/>
        <w:jc w:val="both"/>
        <w:rPr>
          <w:rFonts w:ascii="Times New Roman" w:hAnsi="Times New Roman" w:cs="Times New Roman"/>
          <w:b/>
          <w:bCs/>
          <w:caps/>
          <w:sz w:val="24"/>
          <w:szCs w:val="24"/>
          <w:lang w:val="lt-LT"/>
        </w:rPr>
      </w:pPr>
      <w:r w:rsidRPr="00C8436B">
        <w:rPr>
          <w:rFonts w:ascii="Times New Roman" w:eastAsia="Arial Unicode MS" w:hAnsi="Times New Roman" w:cs="Times New Roman"/>
          <w:b/>
          <w:bCs/>
          <w:i/>
          <w:iCs/>
          <w:sz w:val="24"/>
          <w:szCs w:val="24"/>
          <w:lang w:val="lt-LT" w:eastAsia="lt-LT"/>
        </w:rPr>
        <w:t>Sutarties punkta</w:t>
      </w:r>
      <w:r w:rsidR="0041080E" w:rsidRPr="00C8436B">
        <w:rPr>
          <w:rFonts w:ascii="Times New Roman" w:eastAsia="Arial Unicode MS" w:hAnsi="Times New Roman" w:cs="Times New Roman"/>
          <w:b/>
          <w:bCs/>
          <w:i/>
          <w:iCs/>
          <w:sz w:val="24"/>
          <w:szCs w:val="24"/>
          <w:lang w:val="lt-LT" w:eastAsia="lt-LT"/>
        </w:rPr>
        <w:t>s</w:t>
      </w:r>
      <w:r w:rsidRPr="00C8436B">
        <w:rPr>
          <w:rFonts w:ascii="Times New Roman" w:eastAsia="Arial Unicode MS" w:hAnsi="Times New Roman" w:cs="Times New Roman"/>
          <w:b/>
          <w:bCs/>
          <w:i/>
          <w:iCs/>
          <w:sz w:val="24"/>
          <w:szCs w:val="24"/>
          <w:lang w:val="lt-LT" w:eastAsia="lt-LT"/>
        </w:rPr>
        <w:t xml:space="preserve"> taikom</w:t>
      </w:r>
      <w:r w:rsidR="0041080E" w:rsidRPr="00C8436B">
        <w:rPr>
          <w:rFonts w:ascii="Times New Roman" w:eastAsia="Arial Unicode MS" w:hAnsi="Times New Roman" w:cs="Times New Roman"/>
          <w:b/>
          <w:bCs/>
          <w:i/>
          <w:iCs/>
          <w:sz w:val="24"/>
          <w:szCs w:val="24"/>
          <w:lang w:val="lt-LT" w:eastAsia="lt-LT"/>
        </w:rPr>
        <w:t>as</w:t>
      </w:r>
      <w:r w:rsidRPr="00C8436B">
        <w:rPr>
          <w:rFonts w:ascii="Times New Roman" w:eastAsia="Arial Unicode MS" w:hAnsi="Times New Roman" w:cs="Times New Roman"/>
          <w:b/>
          <w:bCs/>
          <w:i/>
          <w:iCs/>
          <w:sz w:val="24"/>
          <w:szCs w:val="24"/>
          <w:lang w:val="lt-LT" w:eastAsia="lt-LT"/>
        </w:rPr>
        <w:t xml:space="preserve">, </w:t>
      </w:r>
      <w:r w:rsidRPr="00C8436B">
        <w:rPr>
          <w:rFonts w:ascii="Times New Roman" w:hAnsi="Times New Roman" w:cs="Times New Roman"/>
          <w:b/>
          <w:bCs/>
          <w:i/>
          <w:iCs/>
          <w:sz w:val="24"/>
          <w:szCs w:val="24"/>
          <w:lang w:val="lt-LT"/>
        </w:rPr>
        <w:t>jeigu Specialiosiose sutarties sąlygose t. y. 5.1 p</w:t>
      </w:r>
      <w:r w:rsidR="00204C25" w:rsidRPr="00C8436B">
        <w:rPr>
          <w:rFonts w:ascii="Times New Roman" w:hAnsi="Times New Roman" w:cs="Times New Roman"/>
          <w:b/>
          <w:bCs/>
          <w:i/>
          <w:iCs/>
          <w:sz w:val="24"/>
          <w:szCs w:val="24"/>
          <w:lang w:val="lt-LT"/>
        </w:rPr>
        <w:t>.</w:t>
      </w:r>
      <w:r w:rsidR="00A475D1" w:rsidRPr="00C8436B">
        <w:rPr>
          <w:rFonts w:ascii="Times New Roman" w:hAnsi="Times New Roman" w:cs="Times New Roman"/>
          <w:b/>
          <w:bCs/>
          <w:i/>
          <w:iCs/>
          <w:sz w:val="24"/>
          <w:szCs w:val="24"/>
          <w:lang w:val="lt-LT"/>
        </w:rPr>
        <w:t xml:space="preserve">, </w:t>
      </w:r>
      <w:r w:rsidRPr="00C8436B">
        <w:rPr>
          <w:rFonts w:ascii="Times New Roman" w:hAnsi="Times New Roman" w:cs="Times New Roman"/>
          <w:b/>
          <w:bCs/>
          <w:i/>
          <w:iCs/>
          <w:sz w:val="24"/>
          <w:szCs w:val="24"/>
          <w:lang w:val="lt-LT"/>
        </w:rPr>
        <w:t xml:space="preserve">pasirenkama paslaugoms </w:t>
      </w:r>
      <w:r w:rsidR="00944496" w:rsidRPr="00944496">
        <w:rPr>
          <w:rFonts w:ascii="Times New Roman" w:hAnsi="Times New Roman" w:cs="Times New Roman"/>
          <w:b/>
          <w:bCs/>
          <w:i/>
          <w:iCs/>
          <w:sz w:val="24"/>
          <w:szCs w:val="24"/>
          <w:lang w:val="lt-LT"/>
        </w:rPr>
        <w:t>ir VPĮ 45 str. 2</w:t>
      </w:r>
      <w:r w:rsidR="00944496" w:rsidRPr="00944496">
        <w:rPr>
          <w:rFonts w:ascii="Times New Roman" w:hAnsi="Times New Roman" w:cs="Times New Roman"/>
          <w:b/>
          <w:bCs/>
          <w:i/>
          <w:iCs/>
          <w:sz w:val="24"/>
          <w:szCs w:val="24"/>
          <w:vertAlign w:val="superscript"/>
          <w:lang w:val="lt-LT"/>
        </w:rPr>
        <w:t>1</w:t>
      </w:r>
      <w:r w:rsidR="00944496" w:rsidRPr="00944496">
        <w:rPr>
          <w:rFonts w:ascii="Times New Roman" w:hAnsi="Times New Roman" w:cs="Times New Roman"/>
          <w:b/>
          <w:bCs/>
          <w:i/>
          <w:iCs/>
          <w:sz w:val="24"/>
          <w:szCs w:val="24"/>
          <w:lang w:val="lt-LT"/>
        </w:rPr>
        <w:t xml:space="preserve"> d. nurodytiems asmenims </w:t>
      </w:r>
      <w:r w:rsidRPr="00C8436B">
        <w:rPr>
          <w:rFonts w:ascii="Times New Roman" w:hAnsi="Times New Roman" w:cs="Times New Roman"/>
          <w:b/>
          <w:bCs/>
          <w:i/>
          <w:iCs/>
          <w:sz w:val="24"/>
          <w:szCs w:val="24"/>
          <w:lang w:val="lt-LT"/>
        </w:rPr>
        <w:t xml:space="preserve">taikyti VPĮ 45 </w:t>
      </w:r>
      <w:r w:rsidR="006E7CE1" w:rsidRPr="00C8436B">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2</w:t>
      </w:r>
      <w:r w:rsidR="006E7CE1" w:rsidRPr="00C8436B">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C8436B">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00467678" w:rsidRPr="00467678">
        <w:rPr>
          <w:rStyle w:val="normaltextrun"/>
          <w:rFonts w:ascii="Times New Roman" w:hAnsi="Times New Roman" w:cs="Times New Roman"/>
          <w:b/>
          <w:bCs/>
          <w:i/>
          <w:iCs/>
          <w:color w:val="000000"/>
          <w:sz w:val="24"/>
          <w:szCs w:val="24"/>
          <w:shd w:val="clear" w:color="auto" w:fill="FFFFFF"/>
          <w:lang w:val="lt-LT"/>
        </w:rPr>
        <w:t>1, 2, 3, 6 punktuose</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nustatytus reikalavimus</w:t>
      </w:r>
      <w:r w:rsidR="000667C6" w:rsidRPr="00204C25">
        <w:rPr>
          <w:rFonts w:ascii="Times New Roman" w:hAnsi="Times New Roman" w:cs="Times New Roman"/>
          <w:b/>
          <w:bCs/>
          <w:i/>
          <w:iCs/>
          <w:sz w:val="24"/>
          <w:szCs w:val="24"/>
          <w:lang w:val="lt-LT"/>
        </w:rPr>
        <w:t xml:space="preserve"> (5.5.14 p.)</w:t>
      </w:r>
      <w:r w:rsidR="001625C8" w:rsidRPr="00204C25">
        <w:rPr>
          <w:rFonts w:ascii="Times New Roman" w:hAnsi="Times New Roman" w:cs="Times New Roman"/>
          <w:b/>
          <w:bCs/>
          <w:i/>
          <w:iCs/>
          <w:sz w:val="24"/>
          <w:szCs w:val="24"/>
          <w:lang w:val="lt-LT"/>
        </w:rPr>
        <w:t>:</w:t>
      </w:r>
    </w:p>
    <w:p w14:paraId="5AFADBCD" w14:textId="6E74FDBC" w:rsidR="00245E6D" w:rsidRDefault="0026748B" w:rsidP="008872AB">
      <w:pPr>
        <w:pBdr>
          <w:top w:val="nil"/>
          <w:left w:val="nil"/>
          <w:bottom w:val="nil"/>
          <w:right w:val="nil"/>
          <w:between w:val="nil"/>
          <w:bar w:val="nil"/>
        </w:pBdr>
        <w:suppressAutoHyphens/>
        <w:spacing w:after="0" w:line="240" w:lineRule="auto"/>
        <w:ind w:firstLine="562"/>
        <w:jc w:val="both"/>
        <w:rPr>
          <w:rStyle w:val="normaltextrun"/>
          <w:rFonts w:ascii="Times New Roman" w:hAnsi="Times New Roman" w:cs="Times New Roman"/>
          <w:color w:val="000000"/>
          <w:sz w:val="24"/>
          <w:szCs w:val="24"/>
          <w:shd w:val="clear" w:color="auto" w:fill="FFFFFF"/>
          <w:lang w:val="lt-LT"/>
        </w:rPr>
      </w:pPr>
      <w:r w:rsidRPr="00204C25">
        <w:rPr>
          <w:rFonts w:ascii="Times New Roman" w:eastAsia="Calibri" w:hAnsi="Times New Roman" w:cs="Times New Roman"/>
          <w:sz w:val="24"/>
          <w:szCs w:val="24"/>
          <w:lang w:val="lt-LT"/>
        </w:rPr>
        <w:t xml:space="preserve">5.5.14. </w:t>
      </w:r>
      <w:r w:rsidR="00B45B0F" w:rsidRPr="00204C25">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 xml:space="preserve">. </w:t>
      </w:r>
      <w:r w:rsidR="006E7CE1" w:rsidRPr="00204C25">
        <w:rPr>
          <w:rStyle w:val="normaltextrun"/>
          <w:rFonts w:ascii="Times New Roman" w:hAnsi="Times New Roman" w:cs="Times New Roman"/>
          <w:color w:val="000000"/>
          <w:sz w:val="24"/>
          <w:szCs w:val="24"/>
          <w:shd w:val="clear" w:color="auto" w:fill="FFFFFF"/>
          <w:lang w:val="lt-LT"/>
        </w:rPr>
        <w:t>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9A4A0B" w:rsidRPr="009A4A0B">
        <w:rPr>
          <w:rStyle w:val="normaltextrun"/>
          <w:rFonts w:ascii="Times New Roman" w:hAnsi="Times New Roman" w:cs="Times New Roman"/>
          <w:color w:val="000000"/>
          <w:sz w:val="24"/>
          <w:szCs w:val="24"/>
          <w:shd w:val="clear" w:color="auto" w:fill="FFFFFF"/>
          <w:lang w:val="lt-LT"/>
        </w:rPr>
        <w:t>1, 2, 3, 6 punktų</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taikymo, užtikrinti, kad </w:t>
      </w:r>
      <w:r w:rsidR="00301E40" w:rsidRPr="00301E40">
        <w:rPr>
          <w:rFonts w:ascii="Times New Roman" w:hAnsi="Times New Roman" w:cs="Times New Roman"/>
          <w:color w:val="000000"/>
          <w:sz w:val="24"/>
          <w:szCs w:val="24"/>
          <w:shd w:val="clear" w:color="auto" w:fill="FFFFFF"/>
          <w:lang w:val="lt-LT"/>
        </w:rPr>
        <w:t>VPĮ 45 str. 2</w:t>
      </w:r>
      <w:r w:rsidR="00301E40" w:rsidRPr="00301E40">
        <w:rPr>
          <w:rFonts w:ascii="Times New Roman" w:hAnsi="Times New Roman" w:cs="Times New Roman"/>
          <w:color w:val="000000"/>
          <w:sz w:val="24"/>
          <w:szCs w:val="24"/>
          <w:shd w:val="clear" w:color="auto" w:fill="FFFFFF"/>
          <w:vertAlign w:val="superscript"/>
          <w:lang w:val="lt-LT"/>
        </w:rPr>
        <w:t xml:space="preserve">1 </w:t>
      </w:r>
      <w:r w:rsidR="00301E40" w:rsidRPr="00301E40">
        <w:rPr>
          <w:rFonts w:ascii="Times New Roman" w:hAnsi="Times New Roman" w:cs="Times New Roman"/>
          <w:color w:val="000000"/>
          <w:sz w:val="24"/>
          <w:szCs w:val="24"/>
          <w:shd w:val="clear" w:color="auto" w:fill="FFFFFF"/>
          <w:lang w:val="lt-LT"/>
        </w:rPr>
        <w:t>d. nurodyti asmenys,</w:t>
      </w:r>
      <w:r w:rsidR="00301E40">
        <w:rPr>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Paslaugos </w:t>
      </w:r>
      <w:r w:rsidR="00C26287" w:rsidRPr="00C26287">
        <w:rPr>
          <w:rFonts w:ascii="Times New Roman" w:hAnsi="Times New Roman" w:cs="Times New Roman"/>
          <w:color w:val="000000"/>
          <w:sz w:val="24"/>
          <w:szCs w:val="24"/>
          <w:shd w:val="clear" w:color="auto" w:fill="FFFFFF"/>
          <w:lang w:val="lt-LT"/>
        </w:rPr>
        <w:t>atitiktų VPĮ 45 str. 2</w:t>
      </w:r>
      <w:r w:rsidR="00C26287" w:rsidRPr="00C26287">
        <w:rPr>
          <w:rFonts w:ascii="Times New Roman" w:hAnsi="Times New Roman" w:cs="Times New Roman"/>
          <w:color w:val="000000"/>
          <w:sz w:val="24"/>
          <w:szCs w:val="24"/>
          <w:shd w:val="clear" w:color="auto" w:fill="FFFFFF"/>
          <w:vertAlign w:val="superscript"/>
          <w:lang w:val="lt-LT"/>
        </w:rPr>
        <w:t>1</w:t>
      </w:r>
      <w:r w:rsidR="00C26287" w:rsidRPr="00C26287">
        <w:rPr>
          <w:rFonts w:ascii="Times New Roman" w:hAnsi="Times New Roman" w:cs="Times New Roman"/>
          <w:color w:val="000000"/>
          <w:sz w:val="24"/>
          <w:szCs w:val="24"/>
          <w:shd w:val="clear" w:color="auto" w:fill="FFFFFF"/>
          <w:lang w:val="lt-LT"/>
        </w:rPr>
        <w:t> d. 1, 2, 3, 6 punktuose nustatytus reikalavimus</w:t>
      </w:r>
      <w:r w:rsidR="00B45B0F" w:rsidRPr="00204C25">
        <w:rPr>
          <w:rStyle w:val="normaltextrun"/>
          <w:rFonts w:ascii="Times New Roman" w:hAnsi="Times New Roman" w:cs="Times New Roman"/>
          <w:color w:val="000000"/>
          <w:sz w:val="24"/>
          <w:szCs w:val="24"/>
          <w:shd w:val="clear" w:color="auto" w:fill="FFFFFF"/>
          <w:lang w:val="lt-LT"/>
        </w:rPr>
        <w:t>.</w:t>
      </w:r>
      <w:r w:rsidR="00B45B0F" w:rsidRPr="00A9035F">
        <w:rPr>
          <w:rStyle w:val="normaltextrun"/>
          <w:rFonts w:ascii="Times New Roman" w:hAnsi="Times New Roman" w:cs="Times New Roman"/>
          <w:color w:val="000000"/>
          <w:sz w:val="24"/>
          <w:szCs w:val="24"/>
          <w:shd w:val="clear" w:color="auto" w:fill="FFFFFF"/>
          <w:lang w:val="lt-LT"/>
        </w:rPr>
        <w:t> </w:t>
      </w:r>
    </w:p>
    <w:p w14:paraId="006F85E2" w14:textId="0A24FBB2" w:rsidR="00F23A6D" w:rsidRPr="00D045BE" w:rsidRDefault="00245E6D"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noProof/>
          <w:color w:val="000000"/>
          <w:sz w:val="24"/>
          <w:szCs w:val="24"/>
          <w:shd w:val="clear" w:color="auto" w:fill="FFFFFF"/>
          <w:lang w:val="lt-LT"/>
        </w:rPr>
      </w:pPr>
      <w:r>
        <w:rPr>
          <w:rStyle w:val="normaltextrun"/>
          <w:rFonts w:ascii="Times New Roman" w:hAnsi="Times New Roman" w:cs="Times New Roman"/>
          <w:color w:val="000000"/>
          <w:sz w:val="24"/>
          <w:szCs w:val="24"/>
          <w:shd w:val="clear" w:color="auto" w:fill="FFFFFF"/>
          <w:lang w:val="lt-LT"/>
        </w:rPr>
        <w:t>5.6.</w:t>
      </w:r>
      <w:r w:rsidR="001F7A37">
        <w:rPr>
          <w:rStyle w:val="normaltextrun"/>
          <w:rFonts w:ascii="Times New Roman" w:hAnsi="Times New Roman" w:cs="Times New Roman"/>
          <w:color w:val="000000"/>
          <w:sz w:val="24"/>
          <w:szCs w:val="24"/>
          <w:shd w:val="clear" w:color="auto" w:fill="FFFFFF"/>
          <w:lang w:val="lt-LT"/>
        </w:rPr>
        <w:t xml:space="preserve"> </w:t>
      </w:r>
      <w:r w:rsidR="001F7A37" w:rsidRPr="001F7A37">
        <w:rPr>
          <w:rStyle w:val="normaltextrun"/>
          <w:rFonts w:ascii="Times New Roman" w:hAnsi="Times New Roman" w:cs="Times New Roman"/>
          <w:color w:val="000000"/>
          <w:sz w:val="24"/>
          <w:szCs w:val="24"/>
          <w:shd w:val="clear" w:color="auto" w:fill="FFFFFF"/>
          <w:lang w:val="lt-LT"/>
        </w:rPr>
        <w:t>Tiekėjas atsako už tai, kad visą Sutarties vykdymo laikotarpį Tiekėjas būtų kompetentingas, patikimas ir pajėgus (įskaitant ūkio subjektų, kurių pajėgumais remiasi Tiekėjas, pajėgumus) įvykdyti Sutarties reikalavimus</w:t>
      </w:r>
      <w:r w:rsidR="00CF3C98" w:rsidRPr="00077200">
        <w:rPr>
          <w:rStyle w:val="eop"/>
          <w:rFonts w:ascii="Times New Roman" w:hAnsi="Times New Roman" w:cs="Times New Roman"/>
          <w:color w:val="000000"/>
          <w:sz w:val="24"/>
          <w:szCs w:val="24"/>
          <w:shd w:val="clear" w:color="auto" w:fill="FFFFFF"/>
          <w:lang w:val="lt-LT"/>
        </w:rPr>
        <w:t xml:space="preserve"> bei</w:t>
      </w:r>
      <w:r w:rsidR="00D92E0F" w:rsidRPr="00077200">
        <w:rPr>
          <w:rStyle w:val="eop"/>
          <w:rFonts w:ascii="Times New Roman" w:hAnsi="Times New Roman" w:cs="Times New Roman"/>
          <w:color w:val="000000"/>
          <w:sz w:val="24"/>
          <w:szCs w:val="24"/>
          <w:shd w:val="clear" w:color="auto" w:fill="FFFFFF"/>
          <w:lang w:val="lt-LT"/>
        </w:rPr>
        <w:t xml:space="preserve"> </w:t>
      </w:r>
      <w:r w:rsidR="00D045BE" w:rsidRPr="00D045BE">
        <w:rPr>
          <w:rStyle w:val="eop"/>
          <w:rFonts w:ascii="Times New Roman" w:hAnsi="Times New Roman" w:cs="Times New Roman"/>
          <w:noProof/>
          <w:color w:val="000000"/>
          <w:sz w:val="24"/>
          <w:shd w:val="clear" w:color="auto" w:fill="FFFFFF"/>
          <w:lang w:val="lt-LT"/>
        </w:rPr>
        <w:t>neturėtų pirkimo dokumentuose nustatytų pašalinimo pagrindų</w:t>
      </w:r>
      <w:r w:rsidR="00D92E0F">
        <w:rPr>
          <w:rStyle w:val="eop"/>
          <w:rFonts w:ascii="Times New Roman" w:hAnsi="Times New Roman" w:cs="Times New Roman"/>
          <w:noProof/>
          <w:color w:val="000000"/>
          <w:sz w:val="24"/>
          <w:shd w:val="clear" w:color="auto" w:fill="FFFFFF"/>
          <w:lang w:val="lt-LT"/>
        </w:rPr>
        <w:t xml:space="preserve">, </w:t>
      </w:r>
      <w:r w:rsidR="00E06B1C" w:rsidRPr="00E06B1C">
        <w:rPr>
          <w:rStyle w:val="eop"/>
          <w:rFonts w:ascii="Times New Roman" w:hAnsi="Times New Roman" w:cs="Times New Roman"/>
          <w:noProof/>
          <w:color w:val="000000"/>
          <w:sz w:val="24"/>
          <w:shd w:val="clear" w:color="auto" w:fill="FFFFFF"/>
          <w:lang w:val="lt-LT"/>
        </w:rPr>
        <w:t>laikytųsi Tiekėjo pasiūlyme nurodytų įsipareigojimų, įskaitant, bet neapsiribojant – atitiktų pirkimo dokumentuose nustatytus kokybinių kriterijų reikšmes ir parametrus</w:t>
      </w:r>
      <w:r w:rsidR="00D92E0F">
        <w:rPr>
          <w:rStyle w:val="eop"/>
          <w:rFonts w:ascii="Times New Roman" w:hAnsi="Times New Roman" w:cs="Times New Roman"/>
          <w:noProof/>
          <w:color w:val="000000"/>
          <w:sz w:val="24"/>
          <w:shd w:val="clear" w:color="auto" w:fill="FFFFFF"/>
          <w:lang w:val="lt-LT"/>
        </w:rPr>
        <w:t xml:space="preserve">, </w:t>
      </w:r>
      <w:r w:rsidR="00F23A6D" w:rsidRPr="00F23A6D">
        <w:rPr>
          <w:rStyle w:val="eop"/>
          <w:rFonts w:ascii="Times New Roman" w:hAnsi="Times New Roman" w:cs="Times New Roman"/>
          <w:noProof/>
          <w:color w:val="000000"/>
          <w:sz w:val="24"/>
          <w:shd w:val="clear" w:color="auto" w:fill="FFFFFF"/>
          <w:lang w:val="lt-LT"/>
        </w:rPr>
        <w:t>užtikrintų nustatytų kokybės vadybos sistemos ir (arba) aplinkos apsaugos vadybos sistemos standartų taikymą, jeigu to reikalaujama pirkimo dokumentuose, ir turėtų tą patvirtinančius dokumentus</w:t>
      </w:r>
      <w:r w:rsidR="00D92E0F">
        <w:rPr>
          <w:rStyle w:val="eop"/>
          <w:rFonts w:ascii="Times New Roman" w:hAnsi="Times New Roman" w:cs="Times New Roman"/>
          <w:noProof/>
          <w:color w:val="000000"/>
          <w:sz w:val="24"/>
          <w:shd w:val="clear" w:color="auto" w:fill="FFFFFF"/>
          <w:lang w:val="lt-LT"/>
        </w:rPr>
        <w:t xml:space="preserve">, </w:t>
      </w:r>
      <w:r w:rsidR="00A75114" w:rsidRPr="00A75114">
        <w:rPr>
          <w:rStyle w:val="eop"/>
          <w:rFonts w:ascii="Times New Roman" w:hAnsi="Times New Roman" w:cs="Times New Roman"/>
          <w:noProof/>
          <w:color w:val="000000"/>
          <w:sz w:val="24"/>
          <w:shd w:val="clear" w:color="auto" w:fill="FFFFFF"/>
          <w:lang w:val="lt-LT"/>
        </w:rPr>
        <w:t>atitiktų nacionalinio saugumo interesus bei kilmės reikalavimus, jei tokie reikalavimai buvo numatyti pirkimo dokumentuose.</w:t>
      </w:r>
    </w:p>
    <w:p w14:paraId="621B7DD5" w14:textId="1937097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A75114">
        <w:rPr>
          <w:rFonts w:ascii="Times New Roman" w:eastAsia="Arial Unicode MS" w:hAnsi="Times New Roman" w:cs="Times New Roman"/>
          <w:sz w:val="24"/>
          <w:szCs w:val="24"/>
          <w:bdr w:val="nil"/>
          <w:lang w:val="lt-LT" w:eastAsia="lt-LT"/>
        </w:rPr>
        <w:t>7</w:t>
      </w:r>
      <w:r w:rsidR="00655207" w:rsidRPr="005D5965">
        <w:rPr>
          <w:rFonts w:ascii="Times New Roman" w:eastAsia="Arial Unicode MS" w:hAnsi="Times New Roman" w:cs="Times New Roman"/>
          <w:sz w:val="24"/>
          <w:szCs w:val="24"/>
          <w:bdr w:val="nil"/>
          <w:lang w:val="lt-LT" w:eastAsia="lt-LT"/>
        </w:rPr>
        <w:t xml:space="preserve">. Tiekėjas įsipareigoja tinkamai </w:t>
      </w:r>
      <w:r w:rsidR="00655207" w:rsidRPr="005D5965">
        <w:rPr>
          <w:rFonts w:ascii="Times New Roman" w:eastAsia="Calibri" w:hAnsi="Times New Roman" w:cs="Times New Roman"/>
          <w:sz w:val="24"/>
          <w:szCs w:val="24"/>
          <w:lang w:val="lt-LT"/>
        </w:rPr>
        <w:t xml:space="preserve">vykdyti kitus įsipareigojimus, numatytus Sutartyje ir Lietuvos Respublikoje galiojančiuose teisės aktuose. </w:t>
      </w:r>
    </w:p>
    <w:p w14:paraId="53B74C57" w14:textId="6F71D624" w:rsidR="00655207" w:rsidRPr="005D5965"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 </w:t>
      </w:r>
      <w:r w:rsidR="00655207" w:rsidRPr="005D5965">
        <w:rPr>
          <w:rFonts w:ascii="Times New Roman" w:eastAsia="Calibri" w:hAnsi="Times New Roman" w:cs="Times New Roman"/>
          <w:b/>
          <w:bCs/>
          <w:sz w:val="24"/>
          <w:szCs w:val="24"/>
          <w:lang w:val="lt-LT"/>
        </w:rPr>
        <w:t>Tiekėjas turi teisę:</w:t>
      </w:r>
      <w:r w:rsidR="00655207" w:rsidRPr="005D5965">
        <w:rPr>
          <w:rFonts w:ascii="Times New Roman" w:eastAsia="Calibri" w:hAnsi="Times New Roman" w:cs="Times New Roman"/>
          <w:b/>
          <w:bCs/>
          <w:sz w:val="24"/>
          <w:szCs w:val="24"/>
          <w:lang w:val="lt-LT"/>
        </w:rPr>
        <w:tab/>
      </w:r>
      <w:r w:rsidR="00655207" w:rsidRPr="005D5965">
        <w:rPr>
          <w:rFonts w:ascii="Times New Roman" w:eastAsia="Calibri" w:hAnsi="Times New Roman" w:cs="Times New Roman"/>
          <w:b/>
          <w:bCs/>
          <w:sz w:val="24"/>
          <w:szCs w:val="24"/>
          <w:lang w:val="lt-LT"/>
        </w:rPr>
        <w:tab/>
      </w:r>
    </w:p>
    <w:p w14:paraId="39F87807" w14:textId="7D3115B7"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.1. reikalauti, kad Užsakovas priimtų kokybiškai ir laiku suteiktas Paslaugas, atitinkančias  Sutarties, taip pat Paslaugų teikimui taikomų teisės aktų nustatytus reikalavimus, bei sumokėtų už jas Sutartyje nustatytą kainą </w:t>
      </w:r>
      <w:r w:rsidR="00655207" w:rsidRPr="005D5965">
        <w:rPr>
          <w:rFonts w:ascii="Times New Roman" w:eastAsia="Arial Unicode MS" w:hAnsi="Times New Roman" w:cs="Times New Roman"/>
          <w:sz w:val="24"/>
          <w:szCs w:val="24"/>
          <w:bdr w:val="nil"/>
          <w:lang w:val="lt-LT" w:eastAsia="lt-LT"/>
        </w:rPr>
        <w:t>Sutartyje</w:t>
      </w:r>
      <w:r w:rsidR="00655207" w:rsidRPr="005D5965">
        <w:rPr>
          <w:rFonts w:ascii="Times New Roman" w:eastAsia="Calibri" w:hAnsi="Times New Roman" w:cs="Times New Roman"/>
          <w:sz w:val="24"/>
          <w:szCs w:val="24"/>
          <w:lang w:val="lt-LT"/>
        </w:rPr>
        <w:t xml:space="preserve"> nustatytomis sąlygomis ir tvarka;</w:t>
      </w:r>
    </w:p>
    <w:p w14:paraId="0C2176E5" w14:textId="5F1B0A62"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350F3E">
        <w:rPr>
          <w:rFonts w:ascii="Times New Roman" w:eastAsia="Times New Roman" w:hAnsi="Times New Roman" w:cs="Times New Roman"/>
          <w:sz w:val="24"/>
          <w:szCs w:val="24"/>
          <w:lang w:val="lt-LT"/>
        </w:rPr>
        <w:t>8</w:t>
      </w:r>
      <w:r w:rsidR="00655207" w:rsidRPr="005D5965">
        <w:rPr>
          <w:rFonts w:ascii="Times New Roman" w:eastAsia="Times New Roman" w:hAnsi="Times New Roman" w:cs="Times New Roman"/>
          <w:sz w:val="24"/>
          <w:szCs w:val="24"/>
          <w:lang w:val="lt-LT"/>
        </w:rPr>
        <w:t>.2. reikalauti, kad Užsakovas tinkamai ir laiku vykdytų kitus įsipareigojimus, nurodytus Sutartyje ir Lietuvos Respublikoje galiojančiuose teisės aktuose</w:t>
      </w:r>
      <w:r w:rsidR="00655207" w:rsidRPr="005D5965">
        <w:rPr>
          <w:rFonts w:ascii="Times New Roman" w:eastAsia="Arial Unicode MS" w:hAnsi="Times New Roman" w:cs="Times New Roman"/>
          <w:sz w:val="24"/>
          <w:szCs w:val="24"/>
          <w:bdr w:val="nil"/>
          <w:lang w:val="lt-LT" w:eastAsia="lt-LT"/>
        </w:rPr>
        <w:t xml:space="preserve">; </w:t>
      </w:r>
    </w:p>
    <w:p w14:paraId="7ADAD434" w14:textId="2B6A4A03"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1E1D0F">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.3. prašyti, kad Užsakovas pateiktų Užsakovo turimus dokumentus ir (ar) kitą informaciją, kurie yra būtini Tiekėjo tinkamam Sutartimi prisiimtų įsipareigojimu įvykdymui.</w:t>
      </w:r>
    </w:p>
    <w:p w14:paraId="17F4A9AE" w14:textId="27A62AF6" w:rsidR="00655207" w:rsidRPr="005D5965"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F93C4D">
        <w:rPr>
          <w:rFonts w:ascii="Times New Roman" w:eastAsia="Times New Roman" w:hAnsi="Times New Roman" w:cs="Times New Roman"/>
          <w:sz w:val="24"/>
          <w:szCs w:val="24"/>
          <w:lang w:val="lt-LT"/>
        </w:rPr>
        <w:t>9</w:t>
      </w:r>
      <w:r w:rsidR="00655207" w:rsidRPr="005D5965">
        <w:rPr>
          <w:rFonts w:ascii="Times New Roman" w:eastAsia="Times New Roman" w:hAnsi="Times New Roman" w:cs="Times New Roman"/>
          <w:sz w:val="24"/>
          <w:szCs w:val="24"/>
          <w:lang w:val="lt-LT"/>
        </w:rPr>
        <w:t>. Tiekėjas turi kitas teises, numatytas Sutartyje ir Lietuvos Respublikoje galiojančiuose teisės aktuose.</w:t>
      </w:r>
    </w:p>
    <w:p w14:paraId="4D1366E2" w14:textId="0BD4AA88" w:rsidR="002C4721" w:rsidRPr="005D5965" w:rsidRDefault="002C4721" w:rsidP="002C4721">
      <w:pPr>
        <w:pStyle w:val="NoSpacing"/>
        <w:spacing w:before="240" w:after="240"/>
        <w:jc w:val="center"/>
        <w:rPr>
          <w:rFonts w:ascii="Times New Roman" w:hAnsi="Times New Roman" w:cs="Times New Roman"/>
          <w:caps/>
          <w:sz w:val="24"/>
          <w:szCs w:val="24"/>
          <w:lang w:val="lt-LT"/>
        </w:rPr>
      </w:pPr>
      <w:r w:rsidRPr="005D5965">
        <w:rPr>
          <w:rFonts w:ascii="Times New Roman" w:hAnsi="Times New Roman" w:cs="Times New Roman"/>
          <w:b/>
          <w:bCs/>
          <w:caps/>
          <w:sz w:val="24"/>
          <w:szCs w:val="24"/>
          <w:lang w:val="lt-LT"/>
        </w:rPr>
        <w:t>6.</w:t>
      </w:r>
      <w:r w:rsidR="00F93C4D">
        <w:rPr>
          <w:rFonts w:ascii="Times New Roman" w:hAnsi="Times New Roman" w:cs="Times New Roman"/>
          <w:b/>
          <w:bCs/>
          <w:caps/>
          <w:sz w:val="24"/>
          <w:szCs w:val="24"/>
          <w:lang w:val="lt-LT"/>
        </w:rPr>
        <w:t xml:space="preserve"> </w:t>
      </w:r>
      <w:r w:rsidRPr="005D5965">
        <w:rPr>
          <w:rFonts w:ascii="Times New Roman" w:hAnsi="Times New Roman" w:cs="Times New Roman"/>
          <w:b/>
          <w:bCs/>
          <w:caps/>
          <w:sz w:val="24"/>
          <w:szCs w:val="24"/>
          <w:lang w:val="lt-LT"/>
        </w:rPr>
        <w:tab/>
        <w:t>Sutarties kainA IR MOKĖJIMO TVARKA</w:t>
      </w:r>
    </w:p>
    <w:p w14:paraId="7C5EC796" w14:textId="2CCAD8FD" w:rsidR="002C4721" w:rsidRPr="005D5965" w:rsidRDefault="006E7CE1" w:rsidP="004E4510">
      <w:pPr>
        <w:pStyle w:val="NoSpacing"/>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5" w:name="_Hlk75869455"/>
      <w:r>
        <w:rPr>
          <w:rFonts w:ascii="Times New Roman" w:hAnsi="Times New Roman" w:cs="Times New Roman"/>
          <w:sz w:val="24"/>
          <w:szCs w:val="24"/>
          <w:lang w:val="lt-LT"/>
        </w:rPr>
        <w:t xml:space="preserve"> </w:t>
      </w:r>
      <w:r w:rsidR="002C4721" w:rsidRPr="00D312F1">
        <w:rPr>
          <w:rFonts w:ascii="Times New Roman" w:hAnsi="Times New Roman" w:cs="Times New Roman"/>
          <w:sz w:val="24"/>
          <w:szCs w:val="24"/>
          <w:lang w:val="lt-LT"/>
        </w:rPr>
        <w:t>Sutarties kainos apskaičiavimo būdas</w:t>
      </w:r>
      <w:r w:rsidR="007C681E" w:rsidRPr="005D5965">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 xml:space="preserve">ir Pradinės </w:t>
      </w:r>
      <w:r w:rsidR="00955A88">
        <w:rPr>
          <w:rFonts w:ascii="Times New Roman" w:hAnsi="Times New Roman" w:cs="Times New Roman"/>
          <w:sz w:val="24"/>
          <w:szCs w:val="24"/>
          <w:lang w:val="lt-LT"/>
        </w:rPr>
        <w:t>s</w:t>
      </w:r>
      <w:r w:rsidR="002C4721" w:rsidRPr="005D5965">
        <w:rPr>
          <w:rFonts w:ascii="Times New Roman" w:hAnsi="Times New Roman" w:cs="Times New Roman"/>
          <w:sz w:val="24"/>
          <w:szCs w:val="24"/>
          <w:lang w:val="lt-LT"/>
        </w:rPr>
        <w:t xml:space="preserve">utarties vertė nurodyta </w:t>
      </w:r>
      <w:r w:rsidR="003D0802" w:rsidRPr="005D5965">
        <w:rPr>
          <w:rFonts w:ascii="Times New Roman" w:hAnsi="Times New Roman" w:cs="Times New Roman"/>
          <w:sz w:val="24"/>
          <w:szCs w:val="24"/>
          <w:lang w:val="lt-LT"/>
        </w:rPr>
        <w:t>Specialiosiose sutarties sąlygose</w:t>
      </w:r>
      <w:r w:rsidR="00DF4C0C" w:rsidRPr="005D5965">
        <w:rPr>
          <w:rFonts w:ascii="Times New Roman" w:hAnsi="Times New Roman" w:cs="Times New Roman"/>
          <w:sz w:val="24"/>
          <w:szCs w:val="24"/>
          <w:lang w:val="lt-LT"/>
        </w:rPr>
        <w:t>.</w:t>
      </w:r>
    </w:p>
    <w:p w14:paraId="7FDF297C" w14:textId="18737B81" w:rsidR="00DE3711" w:rsidRPr="005D5965" w:rsidRDefault="006E7CE1" w:rsidP="004E4510">
      <w:pPr>
        <w:pStyle w:val="NoSpacing"/>
        <w:numPr>
          <w:ilvl w:val="1"/>
          <w:numId w:val="8"/>
        </w:numPr>
        <w:tabs>
          <w:tab w:val="left" w:pos="0"/>
          <w:tab w:val="left" w:pos="270"/>
        </w:tabs>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Sutarties kainą yra įskaičiuoti visi mokesčiai ir visos Tiekėjo išlaidos, apimančios viską, ko reikia visiškam ir tinkamam Sutarties įvykdymui (įskaitant </w:t>
      </w:r>
      <w:r w:rsidR="003C44DB">
        <w:rPr>
          <w:rFonts w:ascii="Times New Roman" w:hAnsi="Times New Roman" w:cs="Times New Roman"/>
          <w:sz w:val="24"/>
          <w:szCs w:val="24"/>
          <w:lang w:val="lt-LT"/>
        </w:rPr>
        <w:t>S</w:t>
      </w:r>
      <w:r w:rsidR="1C41DD28" w:rsidRPr="005D5965">
        <w:rPr>
          <w:rFonts w:ascii="Times New Roman" w:hAnsi="Times New Roman" w:cs="Times New Roman"/>
          <w:sz w:val="24"/>
          <w:szCs w:val="24"/>
          <w:lang w:val="lt-LT"/>
        </w:rPr>
        <w:t>ąskaitų pateikimo šioje Sutartyje numatytomis priemonėmis išlaidas):</w:t>
      </w:r>
    </w:p>
    <w:p w14:paraId="2F4767BE" w14:textId="5FED33C5" w:rsidR="00DE3711" w:rsidRPr="005D5965" w:rsidRDefault="00DE3711" w:rsidP="004E4510">
      <w:pPr>
        <w:pStyle w:val="NoSpacing"/>
        <w:numPr>
          <w:ilvl w:val="2"/>
          <w:numId w:val="8"/>
        </w:numPr>
        <w:tabs>
          <w:tab w:val="left" w:pos="0"/>
          <w:tab w:val="left" w:pos="270"/>
        </w:tabs>
        <w:ind w:left="0"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apsirūpinimo medžiagomis ar įrankiais, reikalingais Paslaugoms teikti,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w:t>
      </w:r>
    </w:p>
    <w:p w14:paraId="363368A5" w14:textId="5B641775" w:rsidR="0003317F" w:rsidRPr="005D5965" w:rsidRDefault="00FD1FE0" w:rsidP="0003317F">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transporto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A049E21" w14:textId="52DA8AFF"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.3.</w:t>
      </w:r>
      <w:r w:rsidR="001B3939">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darbo užmokesčio ir/</w:t>
      </w:r>
      <w:r w:rsidR="007605DB">
        <w:rPr>
          <w:rFonts w:ascii="Times New Roman" w:hAnsi="Times New Roman" w:cs="Times New Roman"/>
          <w:sz w:val="24"/>
          <w:szCs w:val="24"/>
          <w:lang w:val="lt-LT"/>
        </w:rPr>
        <w:t xml:space="preserve"> </w:t>
      </w:r>
      <w:r w:rsidR="00DE3711" w:rsidRPr="005D5965">
        <w:rPr>
          <w:rFonts w:ascii="Times New Roman" w:hAnsi="Times New Roman" w:cs="Times New Roman"/>
          <w:sz w:val="24"/>
          <w:szCs w:val="24"/>
          <w:lang w:val="lt-LT"/>
        </w:rPr>
        <w:t xml:space="preserve">ar atlyginimo </w:t>
      </w:r>
      <w:r w:rsidR="00835EC8" w:rsidRPr="005D5965">
        <w:rPr>
          <w:rFonts w:ascii="Times New Roman" w:hAnsi="Times New Roman" w:cs="Times New Roman"/>
          <w:sz w:val="24"/>
          <w:szCs w:val="24"/>
          <w:lang w:val="lt-LT"/>
        </w:rPr>
        <w:t>S</w:t>
      </w:r>
      <w:r w:rsidR="00DE3711" w:rsidRPr="005D5965">
        <w:rPr>
          <w:rFonts w:ascii="Times New Roman" w:hAnsi="Times New Roman" w:cs="Times New Roman"/>
          <w:sz w:val="24"/>
          <w:szCs w:val="24"/>
          <w:lang w:val="lt-LT"/>
        </w:rPr>
        <w:t>ubtiekėjui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2E333CC5" w14:textId="2763CEF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vis</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su dokumentų, numatytų Techninėje specifikacijoje ir Sutartyje, rengimu, vertimu (jei reikalaujama) ir pateikimu susijusi</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7EAF10CD" w14:textId="7755A8C6"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.5.</w:t>
      </w:r>
      <w:r w:rsidRPr="005D5965">
        <w:rPr>
          <w:rFonts w:ascii="Times New Roman" w:hAnsi="Times New Roman" w:cs="Times New Roman"/>
          <w:sz w:val="24"/>
          <w:szCs w:val="24"/>
          <w:lang w:val="lt-LT"/>
        </w:rPr>
        <w:tab/>
      </w:r>
      <w:r w:rsidR="006E7CE1">
        <w:rPr>
          <w:rFonts w:ascii="Times New Roman" w:hAnsi="Times New Roman" w:cs="Times New Roman"/>
          <w:sz w:val="24"/>
          <w:szCs w:val="24"/>
          <w:lang w:val="lt-LT"/>
        </w:rPr>
        <w:t xml:space="preserve">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nurodyt</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Užsakovo darbuotojų mokymo ir konsultavimo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1D24945E" w14:textId="10DEC30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lastRenderedPageBreak/>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.6.</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suteiktų Paslaugų garantijos ar garantinės priežiūros laikotarpiu, nustatytu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2B0C757" w14:textId="0B657CCF" w:rsidR="001F1F2B" w:rsidRPr="005D5965" w:rsidRDefault="00DE3711" w:rsidP="00AD53D4">
      <w:pPr>
        <w:pStyle w:val="NoSpacing"/>
        <w:numPr>
          <w:ilvl w:val="2"/>
          <w:numId w:val="18"/>
        </w:numPr>
        <w:tabs>
          <w:tab w:val="left" w:pos="0"/>
          <w:tab w:val="left" w:pos="270"/>
        </w:tabs>
        <w:ind w:left="0" w:firstLine="556"/>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kit</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su Paslaug</w:t>
      </w:r>
      <w:r w:rsidR="00732DAB">
        <w:rPr>
          <w:rFonts w:ascii="Times New Roman" w:hAnsi="Times New Roman" w:cs="Times New Roman"/>
          <w:sz w:val="24"/>
          <w:szCs w:val="24"/>
          <w:lang w:val="lt-LT"/>
        </w:rPr>
        <w:t>ų</w:t>
      </w:r>
      <w:r w:rsidRPr="005D5965">
        <w:rPr>
          <w:rFonts w:ascii="Times New Roman" w:hAnsi="Times New Roman" w:cs="Times New Roman"/>
          <w:sz w:val="24"/>
          <w:szCs w:val="24"/>
          <w:lang w:val="lt-LT"/>
        </w:rPr>
        <w:t xml:space="preserve"> teikimu ir kitų Sutartyje numatytų įsipareigojimų vykdymu susijusi</w:t>
      </w:r>
      <w:r w:rsidR="005D455D">
        <w:rPr>
          <w:rFonts w:ascii="Times New Roman" w:hAnsi="Times New Roman" w:cs="Times New Roman"/>
          <w:sz w:val="24"/>
          <w:szCs w:val="24"/>
          <w:lang w:val="lt-LT"/>
        </w:rPr>
        <w:t>o</w:t>
      </w:r>
      <w:r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ir mokesči</w:t>
      </w:r>
      <w:r w:rsidR="00835EC8" w:rsidRPr="005D5965">
        <w:rPr>
          <w:rFonts w:ascii="Times New Roman" w:hAnsi="Times New Roman" w:cs="Times New Roman"/>
          <w:sz w:val="24"/>
          <w:szCs w:val="24"/>
          <w:lang w:val="lt-LT"/>
        </w:rPr>
        <w:t>ai</w:t>
      </w:r>
      <w:r w:rsidRPr="005D5965">
        <w:rPr>
          <w:rFonts w:ascii="Times New Roman" w:hAnsi="Times New Roman" w:cs="Times New Roman"/>
          <w:sz w:val="24"/>
          <w:szCs w:val="24"/>
          <w:lang w:val="lt-LT"/>
        </w:rPr>
        <w:t>.</w:t>
      </w:r>
    </w:p>
    <w:p w14:paraId="2C61F127" w14:textId="3CBE9114" w:rsidR="006E4AF1" w:rsidRPr="005D596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6" w:name="_Hlk77714603"/>
      <w:r w:rsidRPr="005D5965">
        <w:rPr>
          <w:rFonts w:ascii="Times New Roman" w:eastAsia="Arial Unicode MS" w:hAnsi="Times New Roman" w:cs="Times New Roman"/>
          <w:sz w:val="24"/>
          <w:szCs w:val="24"/>
          <w:lang w:val="lt-LT" w:eastAsia="lt-LT"/>
        </w:rPr>
        <w:t>6.3. Sutarties kainos perskaičiavimas</w:t>
      </w:r>
      <w:r w:rsidR="21E61344" w:rsidRPr="005D596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5D5965">
        <w:rPr>
          <w:rFonts w:ascii="Times New Roman" w:eastAsia="Arial Unicode MS" w:hAnsi="Times New Roman" w:cs="Times New Roman"/>
          <w:sz w:val="24"/>
          <w:szCs w:val="24"/>
          <w:lang w:val="lt-LT" w:eastAsia="lt-LT"/>
        </w:rPr>
        <w:t>:</w:t>
      </w:r>
    </w:p>
    <w:p w14:paraId="74CDAECD" w14:textId="78AFF230" w:rsidR="006E4AF1" w:rsidRPr="005D596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punktas taikomas, kai Sutarties kain</w:t>
      </w:r>
      <w:r w:rsidR="492F35DC" w:rsidRPr="005D5965">
        <w:rPr>
          <w:rFonts w:ascii="Times New Roman" w:eastAsia="Arial Unicode MS" w:hAnsi="Times New Roman" w:cs="Times New Roman"/>
          <w:b/>
          <w:bCs/>
          <w:i/>
          <w:iCs/>
          <w:sz w:val="24"/>
          <w:szCs w:val="24"/>
          <w:lang w:val="lt-LT" w:eastAsia="lt-LT"/>
        </w:rPr>
        <w:t>ą numatoma</w:t>
      </w:r>
      <w:r w:rsidRPr="005D5965">
        <w:rPr>
          <w:rFonts w:ascii="Times New Roman" w:eastAsia="Arial Unicode MS" w:hAnsi="Times New Roman" w:cs="Times New Roman"/>
          <w:b/>
          <w:bCs/>
          <w:i/>
          <w:iCs/>
          <w:sz w:val="24"/>
          <w:szCs w:val="24"/>
          <w:lang w:val="lt-LT" w:eastAsia="lt-LT"/>
        </w:rPr>
        <w:t xml:space="preserve"> perskaičiuo</w:t>
      </w:r>
      <w:r w:rsidR="3ED4FB76" w:rsidRPr="005D5965">
        <w:rPr>
          <w:rFonts w:ascii="Times New Roman" w:eastAsia="Arial Unicode MS" w:hAnsi="Times New Roman" w:cs="Times New Roman"/>
          <w:b/>
          <w:bCs/>
          <w:i/>
          <w:iCs/>
          <w:sz w:val="24"/>
          <w:szCs w:val="24"/>
          <w:lang w:val="lt-LT" w:eastAsia="lt-LT"/>
        </w:rPr>
        <w:t>ti</w:t>
      </w:r>
      <w:r w:rsidRPr="005D5965">
        <w:rPr>
          <w:rFonts w:ascii="Times New Roman" w:eastAsia="Arial Unicode MS" w:hAnsi="Times New Roman" w:cs="Times New Roman"/>
          <w:b/>
          <w:bCs/>
          <w:i/>
          <w:iCs/>
          <w:sz w:val="24"/>
          <w:szCs w:val="24"/>
          <w:lang w:val="lt-LT" w:eastAsia="lt-LT"/>
        </w:rPr>
        <w:t xml:space="preserve"> dėl PVM tarifo pasikeitimo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.1</w:t>
      </w:r>
      <w:r w:rsidRPr="005D5965">
        <w:rPr>
          <w:rFonts w:ascii="Times New Roman" w:eastAsia="Arial Unicode MS" w:hAnsi="Times New Roman" w:cs="Times New Roman"/>
          <w:b/>
          <w:bCs/>
          <w:i/>
          <w:iCs/>
          <w:sz w:val="24"/>
          <w:szCs w:val="24"/>
          <w:lang w:val="lt-LT" w:eastAsia="lt-LT"/>
        </w:rPr>
        <w:t xml:space="preserve"> p.):</w:t>
      </w:r>
    </w:p>
    <w:p w14:paraId="58DB361A" w14:textId="6E19012D" w:rsidR="006E4AF1" w:rsidRPr="005D596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28E3491F" w:rsidRPr="005D5965">
        <w:rPr>
          <w:rFonts w:ascii="Times New Roman" w:eastAsia="Arial Unicode MS" w:hAnsi="Times New Roman" w:cs="Times New Roman"/>
          <w:sz w:val="24"/>
          <w:szCs w:val="24"/>
          <w:lang w:val="lt-LT" w:eastAsia="lt-LT"/>
        </w:rPr>
        <w:t>1.</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Sutartyje nurodyta </w:t>
      </w:r>
      <w:r w:rsidRPr="005D5965">
        <w:rPr>
          <w:rFonts w:ascii="Times New Roman" w:eastAsia="Calibri" w:hAnsi="Times New Roman" w:cs="Times New Roman"/>
          <w:sz w:val="24"/>
          <w:szCs w:val="24"/>
          <w:lang w:val="lt-LT"/>
        </w:rPr>
        <w:t xml:space="preserve">Sutarties kaina </w:t>
      </w:r>
      <w:r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Pr="005D5965">
        <w:rPr>
          <w:rFonts w:ascii="Times New Roman" w:eastAsia="Times New Roman" w:hAnsi="Times New Roman" w:cs="Times New Roman"/>
          <w:sz w:val="24"/>
          <w:szCs w:val="24"/>
          <w:lang w:val="lt-LT"/>
        </w:rPr>
        <w:t xml:space="preserve"> </w:t>
      </w:r>
      <w:r w:rsidR="00E20315">
        <w:rPr>
          <w:rFonts w:ascii="Times New Roman" w:eastAsia="Times New Roman" w:hAnsi="Times New Roman" w:cs="Times New Roman"/>
          <w:sz w:val="24"/>
          <w:szCs w:val="24"/>
          <w:lang w:val="lt-LT"/>
        </w:rPr>
        <w:t xml:space="preserve">Specialiosiose sąlygose nustatyta tvarka, </w:t>
      </w:r>
      <w:r w:rsidRPr="005D5965">
        <w:rPr>
          <w:rFonts w:ascii="Times New Roman" w:eastAsia="Times New Roman" w:hAnsi="Times New Roman" w:cs="Times New Roman"/>
          <w:sz w:val="24"/>
          <w:szCs w:val="24"/>
          <w:lang w:val="lt-LT"/>
        </w:rPr>
        <w:t>ją didinant arba mažinant</w:t>
      </w:r>
      <w:r w:rsidRPr="005D5965">
        <w:rPr>
          <w:rFonts w:ascii="Times New Roman" w:eastAsia="Calibri" w:hAnsi="Times New Roman" w:cs="Times New Roman"/>
          <w:sz w:val="24"/>
          <w:szCs w:val="24"/>
          <w:lang w:val="lt-LT"/>
        </w:rPr>
        <w:t xml:space="preserve">. Jeigu Sutarties kainos perskaičiavimą dėl pasikeitusio (padidėjusio ar sumažėjusio) PVM inicijuoja Tiekėjas, jis turi raštu kreiptis į Užsakovą ir pateikti konkrečius skaičiavimus dėl pasikeitusio PVM įtakos Sutarties kainai. Užsakovas </w:t>
      </w:r>
      <w:r w:rsidR="00732DAB">
        <w:rPr>
          <w:rFonts w:ascii="Times New Roman" w:eastAsia="Calibri" w:hAnsi="Times New Roman" w:cs="Times New Roman"/>
          <w:sz w:val="24"/>
          <w:szCs w:val="24"/>
          <w:lang w:val="lt-LT"/>
        </w:rPr>
        <w:t xml:space="preserve">tokiomis pat sąlygomis ir tvarka kaip ir Tiekėjas, </w:t>
      </w:r>
      <w:r w:rsidRPr="005D5965">
        <w:rPr>
          <w:rFonts w:ascii="Times New Roman" w:eastAsia="Calibri" w:hAnsi="Times New Roman" w:cs="Times New Roman"/>
          <w:sz w:val="24"/>
          <w:szCs w:val="24"/>
          <w:lang w:val="lt-LT"/>
        </w:rPr>
        <w:t xml:space="preserve">taip pat turi teisę inicijuoti Sutarties kainos perskaičiavimą dėl pasikeitusio PVM. </w:t>
      </w:r>
    </w:p>
    <w:p w14:paraId="2AC82210" w14:textId="444F5187" w:rsidR="001F1F2B" w:rsidRPr="005D596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w:t>
      </w:r>
      <w:r w:rsidR="006E4AF1"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taikom</w:t>
      </w:r>
      <w:r w:rsidR="006E4AF1" w:rsidRPr="005D5965">
        <w:rPr>
          <w:rFonts w:ascii="Times New Roman" w:eastAsia="Arial Unicode MS" w:hAnsi="Times New Roman" w:cs="Times New Roman"/>
          <w:b/>
          <w:bCs/>
          <w:i/>
          <w:iCs/>
          <w:sz w:val="24"/>
          <w:szCs w:val="24"/>
          <w:lang w:val="lt-LT" w:eastAsia="lt-LT"/>
        </w:rPr>
        <w:t>as</w:t>
      </w:r>
      <w:r w:rsidRPr="005D5965">
        <w:rPr>
          <w:rFonts w:ascii="Times New Roman" w:eastAsia="Arial Unicode MS" w:hAnsi="Times New Roman" w:cs="Times New Roman"/>
          <w:b/>
          <w:bCs/>
          <w:i/>
          <w:iCs/>
          <w:sz w:val="24"/>
          <w:szCs w:val="24"/>
          <w:lang w:val="lt-LT" w:eastAsia="lt-LT"/>
        </w:rPr>
        <w:t xml:space="preserve">, kai </w:t>
      </w:r>
      <w:r w:rsidR="00BE7874" w:rsidRPr="005D5965">
        <w:rPr>
          <w:rFonts w:ascii="Times New Roman" w:eastAsia="Arial Unicode MS" w:hAnsi="Times New Roman" w:cs="Times New Roman"/>
          <w:b/>
          <w:bCs/>
          <w:i/>
          <w:iCs/>
          <w:sz w:val="24"/>
          <w:szCs w:val="24"/>
          <w:lang w:val="lt-LT" w:eastAsia="lt-LT"/>
        </w:rPr>
        <w:t>Sutarties kain</w:t>
      </w:r>
      <w:r w:rsidR="005625B5" w:rsidRPr="005D5965">
        <w:rPr>
          <w:rFonts w:ascii="Times New Roman" w:eastAsia="Arial Unicode MS" w:hAnsi="Times New Roman" w:cs="Times New Roman"/>
          <w:b/>
          <w:bCs/>
          <w:i/>
          <w:iCs/>
          <w:sz w:val="24"/>
          <w:szCs w:val="24"/>
          <w:lang w:val="lt-LT" w:eastAsia="lt-LT"/>
        </w:rPr>
        <w:t>ą</w:t>
      </w:r>
      <w:r w:rsidR="00BE7874" w:rsidRPr="005D5965">
        <w:rPr>
          <w:rFonts w:ascii="Times New Roman" w:eastAsia="Arial Unicode MS" w:hAnsi="Times New Roman" w:cs="Times New Roman"/>
          <w:b/>
          <w:bCs/>
          <w:i/>
          <w:iCs/>
          <w:sz w:val="24"/>
          <w:szCs w:val="24"/>
          <w:lang w:val="lt-LT" w:eastAsia="lt-LT"/>
        </w:rPr>
        <w:t xml:space="preserve"> </w:t>
      </w:r>
      <w:r w:rsidR="005625B5" w:rsidRPr="005D5965">
        <w:rPr>
          <w:rFonts w:ascii="Times New Roman" w:eastAsia="Arial Unicode MS" w:hAnsi="Times New Roman" w:cs="Times New Roman"/>
          <w:b/>
          <w:bCs/>
          <w:i/>
          <w:iCs/>
          <w:sz w:val="24"/>
          <w:szCs w:val="24"/>
          <w:lang w:val="lt-LT" w:eastAsia="lt-LT"/>
        </w:rPr>
        <w:t>numatoma</w:t>
      </w:r>
      <w:r w:rsidR="00BE7874" w:rsidRPr="005D5965">
        <w:rPr>
          <w:rFonts w:ascii="Times New Roman" w:eastAsia="Arial Unicode MS" w:hAnsi="Times New Roman" w:cs="Times New Roman"/>
          <w:b/>
          <w:bCs/>
          <w:i/>
          <w:iCs/>
          <w:sz w:val="24"/>
          <w:szCs w:val="24"/>
          <w:lang w:val="lt-LT" w:eastAsia="lt-LT"/>
        </w:rPr>
        <w:t xml:space="preserve"> perskaičiuo</w:t>
      </w:r>
      <w:r w:rsidR="005625B5" w:rsidRPr="005D5965">
        <w:rPr>
          <w:rFonts w:ascii="Times New Roman" w:eastAsia="Arial Unicode MS" w:hAnsi="Times New Roman" w:cs="Times New Roman"/>
          <w:b/>
          <w:bCs/>
          <w:i/>
          <w:iCs/>
          <w:sz w:val="24"/>
          <w:szCs w:val="24"/>
          <w:lang w:val="lt-LT" w:eastAsia="lt-LT"/>
        </w:rPr>
        <w:t>ti</w:t>
      </w:r>
      <w:r w:rsidR="00BE7874" w:rsidRPr="005D5965">
        <w:rPr>
          <w:rFonts w:ascii="Times New Roman" w:eastAsia="Arial Unicode MS" w:hAnsi="Times New Roman" w:cs="Times New Roman"/>
          <w:b/>
          <w:bCs/>
          <w:i/>
          <w:iCs/>
          <w:sz w:val="24"/>
          <w:szCs w:val="24"/>
          <w:lang w:val="lt-LT" w:eastAsia="lt-LT"/>
        </w:rPr>
        <w:t xml:space="preserve"> </w:t>
      </w:r>
      <w:r w:rsidR="006E4AF1" w:rsidRPr="005D5965">
        <w:rPr>
          <w:rFonts w:ascii="Times New Roman" w:eastAsia="Arial Unicode MS" w:hAnsi="Times New Roman" w:cs="Times New Roman"/>
          <w:b/>
          <w:bCs/>
          <w:i/>
          <w:iCs/>
          <w:sz w:val="24"/>
          <w:szCs w:val="24"/>
          <w:lang w:val="lt-LT" w:eastAsia="lt-LT"/>
        </w:rPr>
        <w:t>dėl</w:t>
      </w:r>
      <w:r w:rsidR="00BE7874" w:rsidRPr="005D5965">
        <w:rPr>
          <w:rFonts w:ascii="Times New Roman" w:eastAsia="Arial Unicode MS" w:hAnsi="Times New Roman" w:cs="Times New Roman"/>
          <w:b/>
          <w:bCs/>
          <w:i/>
          <w:iCs/>
          <w:sz w:val="24"/>
          <w:szCs w:val="24"/>
          <w:lang w:val="lt-LT" w:eastAsia="lt-LT"/>
        </w:rPr>
        <w:t xml:space="preserve"> </w:t>
      </w:r>
      <w:r w:rsidR="00112B3C" w:rsidRPr="005D5965">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5D5965">
        <w:rPr>
          <w:rFonts w:ascii="Times New Roman" w:eastAsia="Arial Unicode MS" w:hAnsi="Times New Roman" w:cs="Times New Roman"/>
          <w:b/>
          <w:bCs/>
          <w:i/>
          <w:iCs/>
          <w:sz w:val="24"/>
          <w:szCs w:val="24"/>
          <w:lang w:val="lt-LT" w:eastAsia="lt-LT"/>
        </w:rPr>
        <w:t>kitimą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.2</w:t>
      </w:r>
      <w:r w:rsidR="00BE7874" w:rsidRPr="005D5965">
        <w:rPr>
          <w:rFonts w:ascii="Times New Roman" w:eastAsia="Arial Unicode MS" w:hAnsi="Times New Roman" w:cs="Times New Roman"/>
          <w:b/>
          <w:bCs/>
          <w:i/>
          <w:iCs/>
          <w:sz w:val="24"/>
          <w:szCs w:val="24"/>
          <w:lang w:val="lt-LT" w:eastAsia="lt-LT"/>
        </w:rPr>
        <w:t xml:space="preserve"> p.):</w:t>
      </w:r>
    </w:p>
    <w:bookmarkEnd w:id="16"/>
    <w:p w14:paraId="46B10B12" w14:textId="334D3C0F" w:rsidR="00FD1FE0" w:rsidRPr="005D596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16D34B51"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w:t>
      </w:r>
      <w:r w:rsidR="007136CA" w:rsidRPr="005D5965">
        <w:rPr>
          <w:rFonts w:ascii="Times New Roman" w:eastAsia="Times New Roman" w:hAnsi="Times New Roman" w:cs="Times New Roman"/>
          <w:sz w:val="24"/>
          <w:szCs w:val="24"/>
          <w:lang w:val="lt-LT"/>
        </w:rPr>
        <w:t xml:space="preserve">mokesčių, sąlygojančių </w:t>
      </w:r>
      <w:r w:rsidR="00F26D35">
        <w:rPr>
          <w:rFonts w:ascii="Times New Roman" w:eastAsia="Times New Roman" w:hAnsi="Times New Roman" w:cs="Times New Roman"/>
          <w:sz w:val="24"/>
          <w:szCs w:val="24"/>
          <w:lang w:val="lt-LT"/>
        </w:rPr>
        <w:t>P</w:t>
      </w:r>
      <w:r w:rsidR="007136CA" w:rsidRPr="005D5965">
        <w:rPr>
          <w:rFonts w:ascii="Times New Roman" w:eastAsia="Times New Roman" w:hAnsi="Times New Roman" w:cs="Times New Roman"/>
          <w:sz w:val="24"/>
          <w:szCs w:val="24"/>
          <w:lang w:val="lt-LT"/>
        </w:rPr>
        <w:t>aslaugų kainos pokytį, mokėjimą reglamentuojantys teisės aktai (</w:t>
      </w:r>
      <w:r w:rsidR="007136CA" w:rsidRPr="005D5965">
        <w:rPr>
          <w:rFonts w:ascii="Times New Roman" w:eastAsia="Calibri" w:hAnsi="Times New Roman" w:cs="Times New Roman"/>
          <w:sz w:val="24"/>
          <w:szCs w:val="24"/>
          <w:lang w:val="lt-LT"/>
        </w:rPr>
        <w:t xml:space="preserve">pvz.: </w:t>
      </w:r>
      <w:r w:rsidR="006E4AF1" w:rsidRPr="005D5965">
        <w:rPr>
          <w:rFonts w:ascii="Times New Roman" w:eastAsia="Calibri" w:hAnsi="Times New Roman" w:cs="Times New Roman"/>
          <w:sz w:val="24"/>
          <w:szCs w:val="24"/>
          <w:lang w:val="lt-LT"/>
        </w:rPr>
        <w:t xml:space="preserve">dėl </w:t>
      </w:r>
      <w:r w:rsidR="007136CA" w:rsidRPr="005D5965">
        <w:rPr>
          <w:rFonts w:ascii="Times New Roman" w:hAnsi="Times New Roman" w:cs="Times New Roman"/>
          <w:sz w:val="24"/>
          <w:szCs w:val="24"/>
          <w:lang w:val="lt-LT"/>
        </w:rPr>
        <w:t>minimalaus darbo užmokesčio pasikeitim</w:t>
      </w:r>
      <w:r w:rsidR="006E4AF1" w:rsidRPr="005D5965">
        <w:rPr>
          <w:rFonts w:ascii="Times New Roman" w:hAnsi="Times New Roman" w:cs="Times New Roman"/>
          <w:sz w:val="24"/>
          <w:szCs w:val="24"/>
          <w:lang w:val="lt-LT"/>
        </w:rPr>
        <w:t>o</w:t>
      </w:r>
      <w:r w:rsidR="007136CA" w:rsidRPr="005D5965">
        <w:rPr>
          <w:rFonts w:ascii="Times New Roman" w:hAnsi="Times New Roman" w:cs="Times New Roman"/>
          <w:sz w:val="24"/>
          <w:szCs w:val="24"/>
          <w:lang w:val="lt-LT"/>
        </w:rPr>
        <w:t>, akcizų pokyči</w:t>
      </w:r>
      <w:r w:rsidR="006E4AF1" w:rsidRPr="005D5965">
        <w:rPr>
          <w:rFonts w:ascii="Times New Roman" w:hAnsi="Times New Roman" w:cs="Times New Roman"/>
          <w:sz w:val="24"/>
          <w:szCs w:val="24"/>
          <w:lang w:val="lt-LT"/>
        </w:rPr>
        <w:t>ų</w:t>
      </w:r>
      <w:r w:rsidR="007136CA" w:rsidRPr="005D5965">
        <w:rPr>
          <w:rFonts w:ascii="Times New Roman" w:hAnsi="Times New Roman" w:cs="Times New Roman"/>
          <w:sz w:val="24"/>
          <w:szCs w:val="24"/>
          <w:lang w:val="lt-LT"/>
        </w:rPr>
        <w:t xml:space="preserve"> ir pan.</w:t>
      </w:r>
      <w:r w:rsidR="006E4AF1" w:rsidRPr="005D5965">
        <w:rPr>
          <w:rFonts w:ascii="Times New Roman" w:hAnsi="Times New Roman" w:cs="Times New Roman"/>
          <w:sz w:val="24"/>
          <w:szCs w:val="24"/>
          <w:lang w:val="lt-LT"/>
        </w:rPr>
        <w:t>),</w:t>
      </w:r>
      <w:r w:rsidR="007136CA" w:rsidRPr="005D5965">
        <w:rPr>
          <w:rFonts w:ascii="Times New Roman" w:hAnsi="Times New Roman" w:cs="Times New Roman"/>
          <w:sz w:val="24"/>
          <w:szCs w:val="24"/>
          <w:lang w:val="lt-LT"/>
        </w:rPr>
        <w:t xml:space="preserve"> </w:t>
      </w:r>
      <w:r w:rsidR="006E4AF1" w:rsidRPr="005D5965">
        <w:rPr>
          <w:rFonts w:ascii="Times New Roman" w:eastAsia="Times New Roman" w:hAnsi="Times New Roman" w:cs="Times New Roman"/>
          <w:sz w:val="24"/>
          <w:szCs w:val="24"/>
          <w:lang w:val="lt-LT"/>
        </w:rPr>
        <w:t xml:space="preserve">Sutartyje nurodyta </w:t>
      </w:r>
      <w:r w:rsidR="006E4AF1" w:rsidRPr="005D5965">
        <w:rPr>
          <w:rFonts w:ascii="Times New Roman" w:eastAsia="Calibri" w:hAnsi="Times New Roman" w:cs="Times New Roman"/>
          <w:sz w:val="24"/>
          <w:szCs w:val="24"/>
          <w:lang w:val="lt-LT"/>
        </w:rPr>
        <w:t xml:space="preserve">Sutarties kaina </w:t>
      </w:r>
      <w:r w:rsidR="006E4AF1"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006E4AF1" w:rsidRPr="005D5965">
        <w:rPr>
          <w:rFonts w:ascii="Times New Roman" w:eastAsia="Times New Roman" w:hAnsi="Times New Roman" w:cs="Times New Roman"/>
          <w:sz w:val="24"/>
          <w:szCs w:val="24"/>
          <w:lang w:val="lt-LT"/>
        </w:rPr>
        <w:t xml:space="preserve"> ją didinant arba mažinant</w:t>
      </w:r>
      <w:r w:rsidR="006E4AF1" w:rsidRPr="005D5965">
        <w:rPr>
          <w:rFonts w:ascii="Times New Roman" w:eastAsia="Calibri" w:hAnsi="Times New Roman" w:cs="Times New Roman"/>
          <w:sz w:val="24"/>
          <w:szCs w:val="24"/>
          <w:lang w:val="lt-LT"/>
        </w:rPr>
        <w:t xml:space="preserve">. Perskaičiavimas įforminamas </w:t>
      </w:r>
      <w:r w:rsidR="002818A6">
        <w:rPr>
          <w:rFonts w:ascii="Times New Roman" w:eastAsia="Calibri" w:hAnsi="Times New Roman" w:cs="Times New Roman"/>
          <w:sz w:val="24"/>
          <w:szCs w:val="24"/>
          <w:lang w:val="lt-LT"/>
        </w:rPr>
        <w:t>Susitarimu</w:t>
      </w:r>
      <w:r w:rsidR="006E4AF1" w:rsidRPr="005D5965">
        <w:rPr>
          <w:rFonts w:ascii="Times New Roman" w:eastAsia="Calibri" w:hAnsi="Times New Roman" w:cs="Times New Roman"/>
          <w:sz w:val="24"/>
          <w:szCs w:val="24"/>
          <w:lang w:val="lt-LT"/>
        </w:rPr>
        <w:t xml:space="preserve">, kuris tampa neatskiriama Sutarties dalimi. </w:t>
      </w:r>
      <w:r w:rsidR="008A363A" w:rsidRPr="008A363A">
        <w:rPr>
          <w:rFonts w:ascii="Times New Roman" w:eastAsia="Calibri" w:hAnsi="Times New Roman" w:cs="Times New Roman"/>
          <w:sz w:val="24"/>
          <w:szCs w:val="24"/>
          <w:lang w:val="lt-LT"/>
        </w:rPr>
        <w:t xml:space="preserve">Perskaičiuota Sutarties kaina taikoma </w:t>
      </w:r>
      <w:r w:rsidR="008A363A">
        <w:rPr>
          <w:rFonts w:ascii="Times New Roman" w:eastAsia="Calibri" w:hAnsi="Times New Roman" w:cs="Times New Roman"/>
          <w:sz w:val="24"/>
          <w:szCs w:val="24"/>
          <w:lang w:val="lt-LT"/>
        </w:rPr>
        <w:t xml:space="preserve">už tą Paslaugų dalį, kaip tai numatyta Specialiosiose sutarties sąlygose. </w:t>
      </w:r>
      <w:r w:rsidR="007136CA" w:rsidRPr="005D5965">
        <w:rPr>
          <w:rFonts w:ascii="Times New Roman" w:hAnsi="Times New Roman" w:cs="Times New Roman"/>
          <w:sz w:val="24"/>
          <w:szCs w:val="24"/>
          <w:lang w:val="lt-LT"/>
        </w:rPr>
        <w:t xml:space="preserve">Tiekėjas, inicijuodamas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 xml:space="preserve">kainos </w:t>
      </w:r>
      <w:r w:rsidR="006E4AF1" w:rsidRPr="005D5965">
        <w:rPr>
          <w:rFonts w:ascii="Times New Roman" w:hAnsi="Times New Roman" w:cs="Times New Roman"/>
          <w:sz w:val="24"/>
          <w:szCs w:val="24"/>
          <w:lang w:val="lt-LT"/>
        </w:rPr>
        <w:t>pokytį</w:t>
      </w:r>
      <w:r w:rsidR="007136CA" w:rsidRPr="005D5965">
        <w:rPr>
          <w:rFonts w:ascii="Times New Roman" w:hAnsi="Times New Roman" w:cs="Times New Roman"/>
          <w:sz w:val="24"/>
          <w:szCs w:val="24"/>
          <w:lang w:val="lt-LT"/>
        </w:rPr>
        <w:t xml:space="preserve">, turi raštu pateikti pasiūlymą dėl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642810"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7" w:name="_Hlk75784915"/>
      <w:bookmarkEnd w:id="15"/>
      <w:r w:rsidRPr="00642810">
        <w:rPr>
          <w:rFonts w:ascii="Times New Roman" w:eastAsia="Calibri" w:hAnsi="Times New Roman" w:cs="Times New Roman"/>
          <w:b/>
          <w:bCs/>
          <w:i/>
          <w:iCs/>
          <w:sz w:val="24"/>
          <w:szCs w:val="24"/>
          <w:lang w:val="lt-LT"/>
        </w:rPr>
        <w:t>Sutarties punktai taikomi, kai Sutarties kain</w:t>
      </w:r>
      <w:r w:rsidR="005625B5" w:rsidRPr="00642810">
        <w:rPr>
          <w:rFonts w:ascii="Times New Roman" w:eastAsia="Calibri" w:hAnsi="Times New Roman" w:cs="Times New Roman"/>
          <w:b/>
          <w:bCs/>
          <w:i/>
          <w:iCs/>
          <w:sz w:val="24"/>
          <w:szCs w:val="24"/>
          <w:lang w:val="lt-LT"/>
        </w:rPr>
        <w:t>ą</w:t>
      </w:r>
      <w:r w:rsidRPr="00642810">
        <w:rPr>
          <w:rFonts w:ascii="Times New Roman" w:eastAsia="Calibri" w:hAnsi="Times New Roman" w:cs="Times New Roman"/>
          <w:b/>
          <w:bCs/>
          <w:i/>
          <w:iCs/>
          <w:sz w:val="24"/>
          <w:szCs w:val="24"/>
          <w:lang w:val="lt-LT"/>
        </w:rPr>
        <w:t xml:space="preserve"> </w:t>
      </w:r>
      <w:r w:rsidR="005625B5" w:rsidRPr="00642810">
        <w:rPr>
          <w:rFonts w:ascii="Times New Roman" w:eastAsia="Calibri" w:hAnsi="Times New Roman" w:cs="Times New Roman"/>
          <w:b/>
          <w:bCs/>
          <w:i/>
          <w:iCs/>
          <w:sz w:val="24"/>
          <w:szCs w:val="24"/>
          <w:lang w:val="lt-LT"/>
        </w:rPr>
        <w:t>numatoma</w:t>
      </w:r>
      <w:r w:rsidRPr="00642810">
        <w:rPr>
          <w:rFonts w:ascii="Times New Roman" w:eastAsia="Calibri" w:hAnsi="Times New Roman" w:cs="Times New Roman"/>
          <w:b/>
          <w:bCs/>
          <w:i/>
          <w:iCs/>
          <w:sz w:val="24"/>
          <w:szCs w:val="24"/>
          <w:lang w:val="lt-LT"/>
        </w:rPr>
        <w:t xml:space="preserve"> perskaičiuo</w:t>
      </w:r>
      <w:r w:rsidR="005625B5" w:rsidRPr="00642810">
        <w:rPr>
          <w:rFonts w:ascii="Times New Roman" w:eastAsia="Calibri" w:hAnsi="Times New Roman" w:cs="Times New Roman"/>
          <w:b/>
          <w:bCs/>
          <w:i/>
          <w:iCs/>
          <w:sz w:val="24"/>
          <w:szCs w:val="24"/>
          <w:lang w:val="lt-LT"/>
        </w:rPr>
        <w:t>ti</w:t>
      </w:r>
      <w:r w:rsidRPr="00642810">
        <w:rPr>
          <w:rFonts w:ascii="Times New Roman" w:eastAsia="Calibri" w:hAnsi="Times New Roman" w:cs="Times New Roman"/>
          <w:b/>
          <w:bCs/>
          <w:i/>
          <w:iCs/>
          <w:sz w:val="24"/>
          <w:szCs w:val="24"/>
          <w:lang w:val="lt-LT"/>
        </w:rPr>
        <w:t xml:space="preserve"> pagal bendrą kainų lygio</w:t>
      </w:r>
      <w:r w:rsidRPr="00642810">
        <w:rPr>
          <w:rFonts w:ascii="Times New Roman" w:eastAsia="Times New Roman" w:hAnsi="Times New Roman" w:cs="Times New Roman"/>
          <w:b/>
          <w:bCs/>
          <w:i/>
          <w:iCs/>
          <w:sz w:val="24"/>
          <w:szCs w:val="24"/>
          <w:lang w:val="lt-LT" w:eastAsia="lt-LT"/>
        </w:rPr>
        <w:t xml:space="preserve"> kitimą</w:t>
      </w:r>
      <w:r w:rsidR="4AA7AB40" w:rsidRPr="00642810">
        <w:rPr>
          <w:rFonts w:ascii="Times New Roman" w:eastAsia="Times New Roman" w:hAnsi="Times New Roman" w:cs="Times New Roman"/>
          <w:b/>
          <w:bCs/>
          <w:i/>
          <w:iCs/>
          <w:sz w:val="24"/>
          <w:szCs w:val="24"/>
          <w:lang w:val="lt-LT" w:eastAsia="lt-LT"/>
        </w:rPr>
        <w:t xml:space="preserve"> ar Paslaugų kainų pokytį</w:t>
      </w:r>
      <w:bookmarkEnd w:id="17"/>
      <w:r w:rsidRPr="00642810">
        <w:rPr>
          <w:rFonts w:ascii="Times New Roman" w:eastAsia="Times New Roman" w:hAnsi="Times New Roman" w:cs="Times New Roman"/>
          <w:b/>
          <w:bCs/>
          <w:i/>
          <w:iCs/>
          <w:sz w:val="24"/>
          <w:szCs w:val="24"/>
          <w:lang w:val="lt-LT" w:eastAsia="lt-LT"/>
        </w:rPr>
        <w:t xml:space="preserve"> (6.</w:t>
      </w:r>
      <w:r w:rsidR="001B1D76" w:rsidRPr="00642810">
        <w:rPr>
          <w:rFonts w:ascii="Times New Roman" w:eastAsia="Times New Roman" w:hAnsi="Times New Roman" w:cs="Times New Roman"/>
          <w:b/>
          <w:bCs/>
          <w:i/>
          <w:iCs/>
          <w:sz w:val="24"/>
          <w:szCs w:val="24"/>
          <w:lang w:val="lt-LT" w:eastAsia="lt-LT"/>
        </w:rPr>
        <w:t>3</w:t>
      </w:r>
      <w:r w:rsidR="00AD53D4" w:rsidRPr="00642810">
        <w:rPr>
          <w:rFonts w:ascii="Times New Roman" w:eastAsia="Times New Roman" w:hAnsi="Times New Roman" w:cs="Times New Roman"/>
          <w:b/>
          <w:bCs/>
          <w:i/>
          <w:iCs/>
          <w:sz w:val="24"/>
          <w:szCs w:val="24"/>
          <w:lang w:val="lt-LT" w:eastAsia="lt-LT"/>
        </w:rPr>
        <w:t>.3</w:t>
      </w:r>
      <w:r w:rsidRPr="00642810">
        <w:rPr>
          <w:rFonts w:ascii="Times New Roman" w:eastAsia="Times New Roman" w:hAnsi="Times New Roman" w:cs="Times New Roman"/>
          <w:b/>
          <w:bCs/>
          <w:i/>
          <w:iCs/>
          <w:sz w:val="24"/>
          <w:szCs w:val="24"/>
          <w:lang w:val="lt-LT" w:eastAsia="lt-LT"/>
        </w:rPr>
        <w:t xml:space="preserve"> p.):</w:t>
      </w:r>
    </w:p>
    <w:p w14:paraId="04081EFA" w14:textId="48626BD0" w:rsidR="001311C8" w:rsidRPr="00642810" w:rsidRDefault="1C41DD2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6.</w:t>
      </w:r>
      <w:r w:rsidR="001B1D76"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w:t>
      </w:r>
      <w:r w:rsidR="66A25B84"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 xml:space="preserve"> Bet kuri </w:t>
      </w:r>
      <w:r w:rsidR="00732DAB">
        <w:rPr>
          <w:rFonts w:ascii="Times New Roman" w:eastAsia="Calibri" w:hAnsi="Times New Roman" w:cs="Times New Roman"/>
          <w:sz w:val="24"/>
          <w:szCs w:val="24"/>
          <w:lang w:val="lt-LT"/>
        </w:rPr>
        <w:t>Š</w:t>
      </w:r>
      <w:r w:rsidRPr="00642810">
        <w:rPr>
          <w:rFonts w:ascii="Times New Roman" w:eastAsia="Calibri" w:hAnsi="Times New Roman" w:cs="Times New Roman"/>
          <w:sz w:val="24"/>
          <w:szCs w:val="24"/>
          <w:lang w:val="lt-LT"/>
        </w:rPr>
        <w:t xml:space="preserve">alis turi teisę inicijuoti </w:t>
      </w:r>
      <w:bookmarkStart w:id="18" w:name="_Hlk77715113"/>
      <w:r w:rsidR="00D17186" w:rsidRPr="00642810">
        <w:rPr>
          <w:rFonts w:ascii="Times New Roman" w:eastAsia="Calibri" w:hAnsi="Times New Roman" w:cs="Times New Roman"/>
          <w:sz w:val="24"/>
          <w:szCs w:val="24"/>
          <w:lang w:val="lt-LT"/>
        </w:rPr>
        <w:t xml:space="preserve">fiksuotos </w:t>
      </w:r>
      <w:r w:rsidRPr="00642810">
        <w:rPr>
          <w:rFonts w:ascii="Times New Roman" w:eastAsia="Calibri" w:hAnsi="Times New Roman" w:cs="Times New Roman"/>
          <w:sz w:val="24"/>
          <w:szCs w:val="24"/>
          <w:lang w:val="lt-LT"/>
        </w:rPr>
        <w:t>kainos</w:t>
      </w:r>
      <w:r w:rsidR="00B32C2A" w:rsidRPr="00642810">
        <w:rPr>
          <w:rFonts w:ascii="Times New Roman" w:eastAsia="Calibri" w:hAnsi="Times New Roman" w:cs="Times New Roman"/>
          <w:sz w:val="24"/>
          <w:szCs w:val="24"/>
          <w:lang w:val="lt-LT"/>
        </w:rPr>
        <w:t>/</w:t>
      </w:r>
      <w:r w:rsidR="004819A2">
        <w:rPr>
          <w:rFonts w:ascii="Times New Roman" w:eastAsia="Calibri" w:hAnsi="Times New Roman" w:cs="Times New Roman"/>
          <w:sz w:val="24"/>
          <w:szCs w:val="24"/>
          <w:lang w:val="lt-LT"/>
        </w:rPr>
        <w:t xml:space="preserve"> </w:t>
      </w:r>
      <w:r w:rsidR="00B32C2A" w:rsidRPr="00642810">
        <w:rPr>
          <w:rFonts w:ascii="Times New Roman" w:eastAsia="Calibri" w:hAnsi="Times New Roman" w:cs="Times New Roman"/>
          <w:sz w:val="24"/>
          <w:szCs w:val="24"/>
          <w:lang w:val="lt-LT"/>
        </w:rPr>
        <w:t>įkainių</w:t>
      </w:r>
      <w:r w:rsidRPr="00642810">
        <w:rPr>
          <w:rFonts w:ascii="Times New Roman" w:eastAsia="Calibri" w:hAnsi="Times New Roman" w:cs="Times New Roman"/>
          <w:sz w:val="24"/>
          <w:szCs w:val="24"/>
          <w:lang w:val="lt-LT"/>
        </w:rPr>
        <w:t xml:space="preserve"> </w:t>
      </w:r>
      <w:bookmarkEnd w:id="18"/>
      <w:r w:rsidRPr="00642810">
        <w:rPr>
          <w:rFonts w:ascii="Times New Roman" w:eastAsia="Calibri" w:hAnsi="Times New Roman" w:cs="Times New Roman"/>
          <w:sz w:val="24"/>
          <w:szCs w:val="24"/>
          <w:lang w:val="lt-LT"/>
        </w:rPr>
        <w:t xml:space="preserve">perskaičiavimą </w:t>
      </w:r>
      <w:r w:rsidR="00FA3DA1" w:rsidRPr="00642810">
        <w:rPr>
          <w:rFonts w:ascii="Times New Roman" w:hAnsi="Times New Roman" w:cs="Times New Roman"/>
          <w:sz w:val="24"/>
          <w:szCs w:val="24"/>
          <w:lang w:val="lt-LT"/>
        </w:rPr>
        <w:t>pagal Specialiosiose sutarties sąlygose</w:t>
      </w:r>
      <w:r w:rsidR="00FA3DA1" w:rsidRPr="00642810">
        <w:rPr>
          <w:rFonts w:ascii="Times New Roman" w:hAnsi="Times New Roman" w:cs="Times New Roman"/>
          <w:i/>
          <w:iCs/>
          <w:sz w:val="24"/>
          <w:szCs w:val="24"/>
          <w:lang w:val="lt-LT"/>
        </w:rPr>
        <w:t xml:space="preserve"> </w:t>
      </w:r>
      <w:r w:rsidR="00FA3DA1" w:rsidRPr="00642810">
        <w:rPr>
          <w:rFonts w:ascii="Times New Roman" w:hAnsi="Times New Roman" w:cs="Times New Roman"/>
          <w:sz w:val="24"/>
          <w:szCs w:val="24"/>
          <w:lang w:val="lt-LT"/>
        </w:rPr>
        <w:t>nustatytas perskaičiavimo sąlygas ir tvarką</w:t>
      </w:r>
      <w:r w:rsidR="001311C8" w:rsidRPr="00642810">
        <w:rPr>
          <w:rFonts w:ascii="Times New Roman" w:hAnsi="Times New Roman" w:cs="Times New Roman"/>
          <w:sz w:val="24"/>
          <w:szCs w:val="24"/>
          <w:lang w:val="lt-LT"/>
        </w:rPr>
        <w:t>:</w:t>
      </w:r>
    </w:p>
    <w:p w14:paraId="6807ACC6" w14:textId="0A2F196B" w:rsidR="001311C8" w:rsidRPr="00642810"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hAnsi="Times New Roman" w:cs="Times New Roman"/>
          <w:sz w:val="24"/>
          <w:szCs w:val="24"/>
          <w:lang w:val="lt-LT"/>
        </w:rPr>
        <w:t>6.3.3.1.</w:t>
      </w:r>
      <w:r w:rsidR="00FA3DA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Atlikdamos perskaičiavimą Šalys vadovaujasi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ar kitos institucijos išduoto dokumento ar patvirtinimo</w:t>
      </w:r>
      <w:r w:rsidR="00D6665A" w:rsidRPr="00642810">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352E6110" w:rsidR="001311C8" w:rsidRPr="00642810" w:rsidRDefault="001311C8" w:rsidP="003E5248">
      <w:pPr>
        <w:spacing w:after="0" w:line="240" w:lineRule="auto"/>
        <w:ind w:firstLine="567"/>
        <w:jc w:val="both"/>
        <w:rPr>
          <w:rFonts w:ascii="Times New Roman" w:eastAsia="Calibri" w:hAnsi="Times New Roman" w:cs="Times New Roman"/>
          <w:sz w:val="24"/>
          <w:szCs w:val="24"/>
          <w:lang w:val="lt-LT"/>
        </w:rPr>
      </w:pPr>
      <w:r w:rsidRPr="00642810">
        <w:rPr>
          <w:rFonts w:ascii="Times New Roman" w:hAnsi="Times New Roman" w:cs="Times New Roman"/>
          <w:sz w:val="24"/>
          <w:szCs w:val="24"/>
          <w:lang w:val="lt-LT"/>
        </w:rPr>
        <w:t xml:space="preserve">6.3.3.2. </w:t>
      </w:r>
      <w:r w:rsidR="1C41DD28" w:rsidRPr="00642810">
        <w:rPr>
          <w:rFonts w:ascii="Times New Roman" w:eastAsia="Calibri" w:hAnsi="Times New Roman" w:cs="Times New Roman"/>
          <w:sz w:val="24"/>
          <w:szCs w:val="24"/>
          <w:lang w:val="lt-LT"/>
        </w:rPr>
        <w:t>Sutarties kaina laikom</w:t>
      </w:r>
      <w:r w:rsidR="00D17186" w:rsidRPr="00642810">
        <w:rPr>
          <w:rFonts w:ascii="Times New Roman" w:eastAsia="Calibri" w:hAnsi="Times New Roman" w:cs="Times New Roman"/>
          <w:sz w:val="24"/>
          <w:szCs w:val="24"/>
          <w:lang w:val="lt-LT"/>
        </w:rPr>
        <w:t>a</w:t>
      </w:r>
      <w:r w:rsidR="00283246" w:rsidRPr="00642810">
        <w:rPr>
          <w:rFonts w:ascii="Times New Roman" w:eastAsia="Calibri" w:hAnsi="Times New Roman" w:cs="Times New Roman"/>
          <w:sz w:val="24"/>
          <w:szCs w:val="24"/>
          <w:lang w:val="lt-LT"/>
        </w:rPr>
        <w:t xml:space="preserve"> </w:t>
      </w:r>
      <w:r w:rsidR="1C41DD28" w:rsidRPr="00642810">
        <w:rPr>
          <w:rFonts w:ascii="Times New Roman" w:eastAsia="Calibri" w:hAnsi="Times New Roman" w:cs="Times New Roman"/>
          <w:sz w:val="24"/>
          <w:szCs w:val="24"/>
          <w:lang w:val="lt-LT"/>
        </w:rPr>
        <w:t>perskaičiuot</w:t>
      </w:r>
      <w:r w:rsidR="00D17186" w:rsidRPr="00642810">
        <w:rPr>
          <w:rFonts w:ascii="Times New Roman" w:eastAsia="Calibri" w:hAnsi="Times New Roman" w:cs="Times New Roman"/>
          <w:sz w:val="24"/>
          <w:szCs w:val="24"/>
          <w:lang w:val="lt-LT"/>
        </w:rPr>
        <w:t>a</w:t>
      </w:r>
      <w:r w:rsidR="1C41DD28" w:rsidRPr="00642810">
        <w:rPr>
          <w:rFonts w:ascii="Times New Roman" w:eastAsia="Calibri" w:hAnsi="Times New Roman" w:cs="Times New Roman"/>
          <w:sz w:val="24"/>
          <w:szCs w:val="24"/>
          <w:lang w:val="lt-LT"/>
        </w:rPr>
        <w:t xml:space="preserve">, kai </w:t>
      </w:r>
      <w:r w:rsidR="00F76D61">
        <w:rPr>
          <w:rFonts w:ascii="Times New Roman" w:eastAsia="Calibri" w:hAnsi="Times New Roman" w:cs="Times New Roman"/>
          <w:sz w:val="24"/>
          <w:szCs w:val="24"/>
          <w:lang w:val="lt-LT"/>
        </w:rPr>
        <w:t>Š</w:t>
      </w:r>
      <w:r w:rsidR="1C41DD28" w:rsidRPr="00642810">
        <w:rPr>
          <w:rFonts w:ascii="Times New Roman" w:eastAsia="Calibri" w:hAnsi="Times New Roman" w:cs="Times New Roman"/>
          <w:sz w:val="24"/>
          <w:szCs w:val="24"/>
          <w:lang w:val="lt-LT"/>
        </w:rPr>
        <w:t xml:space="preserve">alys pasirašo </w:t>
      </w:r>
      <w:r w:rsidR="002818A6">
        <w:rPr>
          <w:rFonts w:ascii="Times New Roman" w:eastAsia="Calibri" w:hAnsi="Times New Roman" w:cs="Times New Roman"/>
          <w:sz w:val="24"/>
          <w:szCs w:val="24"/>
          <w:lang w:val="lt-LT"/>
        </w:rPr>
        <w:t>S</w:t>
      </w:r>
      <w:r w:rsidR="1C41DD28" w:rsidRPr="00642810">
        <w:rPr>
          <w:rFonts w:ascii="Times New Roman" w:eastAsia="Calibri" w:hAnsi="Times New Roman" w:cs="Times New Roman"/>
          <w:sz w:val="24"/>
          <w:szCs w:val="24"/>
          <w:lang w:val="lt-LT"/>
        </w:rPr>
        <w:t>usitarimą dėl jos perskaičiavimo, kuris tampa neatskiriama Sutarties dalis.</w:t>
      </w:r>
      <w:r w:rsidR="00283246" w:rsidRPr="00642810">
        <w:rPr>
          <w:rFonts w:ascii="Times New Roman" w:eastAsia="Calibri" w:hAnsi="Times New Roman" w:cs="Times New Roman"/>
          <w:sz w:val="24"/>
          <w:szCs w:val="24"/>
          <w:lang w:val="lt-LT"/>
        </w:rPr>
        <w:t xml:space="preserve"> </w:t>
      </w:r>
    </w:p>
    <w:p w14:paraId="1A4DB944" w14:textId="4F4E7874" w:rsidR="008F6C26" w:rsidRPr="00283246"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 xml:space="preserve">6.3.3.3. </w:t>
      </w:r>
      <w:r w:rsidR="00F4726A" w:rsidRPr="00642810">
        <w:rPr>
          <w:rFonts w:ascii="Times New Roman" w:hAnsi="Times New Roman" w:cs="Times New Roman"/>
          <w:sz w:val="24"/>
          <w:szCs w:val="24"/>
          <w:lang w:val="lt-LT"/>
        </w:rPr>
        <w:t>Perskaičiu</w:t>
      </w:r>
      <w:r w:rsidR="00AD56E1" w:rsidRPr="00642810">
        <w:rPr>
          <w:rFonts w:ascii="Times New Roman" w:hAnsi="Times New Roman" w:cs="Times New Roman"/>
          <w:sz w:val="24"/>
          <w:szCs w:val="24"/>
          <w:lang w:val="lt-LT"/>
        </w:rPr>
        <w:t>ota kaina/</w:t>
      </w:r>
      <w:r w:rsidR="009F7A01">
        <w:rPr>
          <w:rFonts w:ascii="Times New Roman" w:hAnsi="Times New Roman" w:cs="Times New Roman"/>
          <w:sz w:val="24"/>
          <w:szCs w:val="24"/>
          <w:lang w:val="lt-LT"/>
        </w:rPr>
        <w:t xml:space="preserve"> </w:t>
      </w:r>
      <w:r w:rsidR="00AD56E1" w:rsidRPr="00642810">
        <w:rPr>
          <w:rFonts w:ascii="Times New Roman" w:hAnsi="Times New Roman" w:cs="Times New Roman"/>
          <w:sz w:val="24"/>
          <w:szCs w:val="24"/>
          <w:lang w:val="lt-LT"/>
        </w:rPr>
        <w:t>įkainiai</w:t>
      </w:r>
      <w:r w:rsidR="00F4726A" w:rsidRPr="00642810">
        <w:rPr>
          <w:rFonts w:ascii="Times New Roman" w:hAnsi="Times New Roman" w:cs="Times New Roman"/>
          <w:sz w:val="24"/>
          <w:szCs w:val="24"/>
          <w:lang w:val="lt-LT"/>
        </w:rPr>
        <w:t xml:space="preserve"> taikomi užsakymams, pateiktiems po to, kai Šalys sudaro </w:t>
      </w:r>
      <w:r w:rsidR="00403834">
        <w:rPr>
          <w:rFonts w:ascii="Times New Roman" w:hAnsi="Times New Roman" w:cs="Times New Roman"/>
          <w:sz w:val="24"/>
          <w:szCs w:val="24"/>
          <w:lang w:val="lt-LT"/>
        </w:rPr>
        <w:t>S</w:t>
      </w:r>
      <w:r w:rsidR="00F4726A" w:rsidRPr="00642810">
        <w:rPr>
          <w:rFonts w:ascii="Times New Roman" w:hAnsi="Times New Roman" w:cs="Times New Roman"/>
          <w:sz w:val="24"/>
          <w:szCs w:val="24"/>
          <w:lang w:val="lt-LT"/>
        </w:rPr>
        <w:t xml:space="preserve">usitarimą dėl </w:t>
      </w:r>
      <w:r w:rsidR="00AD56E1" w:rsidRPr="00642810">
        <w:rPr>
          <w:rFonts w:ascii="Times New Roman" w:hAnsi="Times New Roman" w:cs="Times New Roman"/>
          <w:sz w:val="24"/>
          <w:szCs w:val="24"/>
          <w:lang w:val="lt-LT"/>
        </w:rPr>
        <w:t>kainos/</w:t>
      </w:r>
      <w:r w:rsidR="009F7A01">
        <w:rPr>
          <w:rFonts w:ascii="Times New Roman" w:hAnsi="Times New Roman" w:cs="Times New Roman"/>
          <w:sz w:val="24"/>
          <w:szCs w:val="24"/>
          <w:lang w:val="lt-LT"/>
        </w:rPr>
        <w:t xml:space="preserve"> </w:t>
      </w:r>
      <w:r w:rsidR="00F4726A" w:rsidRPr="00642810">
        <w:rPr>
          <w:rFonts w:ascii="Times New Roman" w:hAnsi="Times New Roman" w:cs="Times New Roman"/>
          <w:sz w:val="24"/>
          <w:szCs w:val="24"/>
          <w:lang w:val="lt-LT"/>
        </w:rPr>
        <w:t>įkainių perskaičiavimo</w:t>
      </w:r>
      <w:r w:rsidR="00AD56E1" w:rsidRPr="00642810">
        <w:rPr>
          <w:rFonts w:ascii="Times New Roman" w:hAnsi="Times New Roman" w:cs="Times New Roman"/>
          <w:sz w:val="24"/>
          <w:szCs w:val="24"/>
          <w:lang w:val="lt-LT"/>
        </w:rPr>
        <w:t>.</w:t>
      </w:r>
      <w:r w:rsidR="002008D7" w:rsidRPr="00642810">
        <w:rPr>
          <w:rFonts w:ascii="Times New Roman" w:hAnsi="Times New Roman" w:cs="Times New Roman"/>
          <w:sz w:val="24"/>
          <w:szCs w:val="24"/>
          <w:lang w:val="lt-LT"/>
        </w:rPr>
        <w:t xml:space="preserve"> Vėlesnis kainų arba įkainių perskaičiavimas negali apimti laikotarpio, už kurį jau buvo atliktas perskaičiavimas.</w:t>
      </w:r>
      <w:r w:rsidR="002008D7" w:rsidRPr="00283246">
        <w:rPr>
          <w:rFonts w:ascii="Times New Roman" w:hAnsi="Times New Roman" w:cs="Times New Roman"/>
          <w:sz w:val="24"/>
          <w:szCs w:val="24"/>
          <w:lang w:val="lt-LT"/>
        </w:rPr>
        <w:t xml:space="preserve"> </w:t>
      </w:r>
    </w:p>
    <w:p w14:paraId="67A40DB5" w14:textId="4ED196A0" w:rsidR="008F6C26" w:rsidRPr="00EA4BCD"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3F781F">
        <w:rPr>
          <w:rFonts w:ascii="Times New Roman" w:eastAsia="Calibri" w:hAnsi="Times New Roman" w:cs="Times New Roman"/>
          <w:sz w:val="24"/>
          <w:szCs w:val="24"/>
          <w:lang w:val="lt-LT"/>
        </w:rPr>
        <w:t>6.</w:t>
      </w:r>
      <w:r w:rsidR="001B1D76" w:rsidRPr="003F781F">
        <w:rPr>
          <w:rFonts w:ascii="Times New Roman" w:eastAsia="Calibri" w:hAnsi="Times New Roman" w:cs="Times New Roman"/>
          <w:sz w:val="24"/>
          <w:szCs w:val="24"/>
          <w:lang w:val="lt-LT"/>
        </w:rPr>
        <w:t>4</w:t>
      </w:r>
      <w:r w:rsidRPr="003F781F">
        <w:rPr>
          <w:rFonts w:ascii="Times New Roman" w:eastAsia="Calibri" w:hAnsi="Times New Roman" w:cs="Times New Roman"/>
          <w:sz w:val="24"/>
          <w:szCs w:val="24"/>
          <w:lang w:val="lt-LT"/>
        </w:rPr>
        <w:t xml:space="preserve"> </w:t>
      </w:r>
      <w:r w:rsidRPr="00EA4BCD">
        <w:rPr>
          <w:rFonts w:ascii="Times New Roman" w:eastAsia="Calibri" w:hAnsi="Times New Roman" w:cs="Times New Roman"/>
          <w:sz w:val="24"/>
          <w:szCs w:val="24"/>
          <w:lang w:val="lt-LT"/>
        </w:rPr>
        <w:t>Jei Sutarties kaina buvo peržiūrėta pagal Sutartyje nurodytas kainų peržiūros sąlygas, atitinkamai patikslinama (didėja arba mažėja) Pradinės sutarties vertė.</w:t>
      </w:r>
    </w:p>
    <w:p w14:paraId="1BAED5F6" w14:textId="0CCC9607" w:rsidR="008F6C26" w:rsidRPr="00EA4BCD"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EA4BCD">
        <w:rPr>
          <w:rFonts w:ascii="Times New Roman" w:eastAsia="Arial Unicode MS" w:hAnsi="Times New Roman" w:cs="Times New Roman"/>
          <w:sz w:val="24"/>
          <w:szCs w:val="24"/>
          <w:bdr w:val="nil"/>
          <w:lang w:val="lt-LT" w:eastAsia="lt-LT"/>
        </w:rPr>
        <w:t>6.</w:t>
      </w:r>
      <w:r w:rsidR="001B1D76" w:rsidRPr="00EA4BCD">
        <w:rPr>
          <w:rFonts w:ascii="Times New Roman" w:eastAsia="Arial Unicode MS" w:hAnsi="Times New Roman" w:cs="Times New Roman"/>
          <w:sz w:val="24"/>
          <w:szCs w:val="24"/>
          <w:bdr w:val="nil"/>
          <w:lang w:val="lt-LT" w:eastAsia="lt-LT"/>
        </w:rPr>
        <w:t>5</w:t>
      </w:r>
      <w:r w:rsidRPr="00EA4BCD">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EA4BCD">
        <w:rPr>
          <w:rFonts w:ascii="Times New Roman" w:eastAsia="Arial Unicode MS" w:hAnsi="Times New Roman" w:cs="Times New Roman"/>
          <w:b/>
          <w:bCs/>
          <w:sz w:val="24"/>
          <w:szCs w:val="24"/>
          <w:bdr w:val="nil"/>
          <w:lang w:val="lt-LT" w:eastAsia="lt-LT"/>
        </w:rPr>
        <w:t>Europos elektroninių sąskaitų faktūrų standartas</w:t>
      </w:r>
      <w:r w:rsidRPr="00EA4BCD">
        <w:rPr>
          <w:rFonts w:ascii="Times New Roman" w:eastAsia="Arial Unicode MS" w:hAnsi="Times New Roman" w:cs="Times New Roman"/>
          <w:sz w:val="24"/>
          <w:szCs w:val="24"/>
          <w:bdr w:val="nil"/>
          <w:lang w:val="lt-LT" w:eastAsia="lt-LT"/>
        </w:rPr>
        <w:t xml:space="preserve">), teikiamos Tiekėjo pasirinktomis priemonėmis. Europos elektroninių sąskaitų faktūrų standarto neatitinkančios elektroninės sąskaitos faktūros gali būti teikiamos tik naudojantis </w:t>
      </w:r>
      <w:r w:rsidR="00EA4BCD" w:rsidRPr="00EA4BCD">
        <w:rPr>
          <w:rFonts w:ascii="Times New Roman" w:eastAsia="Arial Unicode MS" w:hAnsi="Times New Roman" w:cs="Times New Roman"/>
          <w:sz w:val="24"/>
          <w:szCs w:val="24"/>
          <w:bdr w:val="nil"/>
          <w:lang w:val="lt-LT" w:eastAsia="lt-LT"/>
        </w:rPr>
        <w:t>Sąskaitų administravimo bendrąja informacine sistema (SABIS)</w:t>
      </w:r>
      <w:r w:rsidRPr="00EA4BCD">
        <w:rPr>
          <w:rFonts w:ascii="Times New Roman" w:eastAsia="Arial Unicode MS" w:hAnsi="Times New Roman" w:cs="Times New Roman"/>
          <w:sz w:val="24"/>
          <w:szCs w:val="24"/>
          <w:bdr w:val="nil"/>
          <w:lang w:val="lt-LT" w:eastAsia="lt-LT"/>
        </w:rPr>
        <w:t>.</w:t>
      </w:r>
      <w:r w:rsidRPr="00EA4BCD">
        <w:rPr>
          <w:rFonts w:ascii="Times New Roman" w:eastAsia="Calibri" w:hAnsi="Times New Roman" w:cs="Times New Roman"/>
          <w:sz w:val="24"/>
          <w:szCs w:val="24"/>
          <w:lang w:val="lt-LT"/>
        </w:rPr>
        <w:t xml:space="preserve"> </w:t>
      </w:r>
      <w:r w:rsidR="00D8687A" w:rsidRPr="00EA4BCD">
        <w:rPr>
          <w:rFonts w:ascii="Times New Roman" w:eastAsia="Calibri" w:hAnsi="Times New Roman" w:cs="Times New Roman"/>
          <w:sz w:val="24"/>
          <w:szCs w:val="24"/>
          <w:lang w:val="lt-LT"/>
        </w:rPr>
        <w:t xml:space="preserve">Užsakovas elektronines sąskaitas faktūras priima ir apdoroja naudodamasis </w:t>
      </w:r>
      <w:r w:rsidR="00EA4BCD" w:rsidRPr="00EA4BCD">
        <w:rPr>
          <w:rFonts w:ascii="Times New Roman" w:eastAsia="Calibri" w:hAnsi="Times New Roman" w:cs="Times New Roman"/>
          <w:sz w:val="24"/>
          <w:szCs w:val="24"/>
          <w:lang w:val="lt-LT"/>
        </w:rPr>
        <w:t>SABIS</w:t>
      </w:r>
      <w:r w:rsidR="00D8687A" w:rsidRPr="00EA4BCD">
        <w:rPr>
          <w:rFonts w:ascii="Times New Roman" w:eastAsia="Calibri" w:hAnsi="Times New Roman" w:cs="Times New Roman"/>
          <w:sz w:val="24"/>
          <w:szCs w:val="24"/>
          <w:lang w:val="lt-LT"/>
        </w:rPr>
        <w:t>, išskyrus</w:t>
      </w:r>
      <w:r w:rsidR="00874401" w:rsidRPr="00EA4BCD">
        <w:rPr>
          <w:rFonts w:ascii="Times New Roman" w:eastAsia="Calibri" w:hAnsi="Times New Roman" w:cs="Times New Roman"/>
          <w:sz w:val="24"/>
          <w:szCs w:val="24"/>
          <w:lang w:val="lt-LT"/>
        </w:rPr>
        <w:t xml:space="preserve"> VPĮ. nustatytus </w:t>
      </w:r>
      <w:r w:rsidR="009B1FE3" w:rsidRPr="00EA4BCD">
        <w:rPr>
          <w:rFonts w:ascii="Times New Roman" w:eastAsia="Calibri" w:hAnsi="Times New Roman" w:cs="Times New Roman"/>
          <w:sz w:val="24"/>
          <w:szCs w:val="24"/>
          <w:lang w:val="lt-LT"/>
        </w:rPr>
        <w:t xml:space="preserve">išimtinius </w:t>
      </w:r>
      <w:r w:rsidR="00874401" w:rsidRPr="00EA4BCD">
        <w:rPr>
          <w:rFonts w:ascii="Times New Roman" w:eastAsia="Calibri" w:hAnsi="Times New Roman" w:cs="Times New Roman"/>
          <w:sz w:val="24"/>
          <w:szCs w:val="24"/>
          <w:lang w:val="lt-LT"/>
        </w:rPr>
        <w:t xml:space="preserve">atvejus. Elektroninė sąskaita faktūra suprantama kaip sąskaita faktūra, išrašyta, perduota ir gauta tokiu elektroniniu </w:t>
      </w:r>
      <w:r w:rsidR="00874401" w:rsidRPr="00EA4BCD">
        <w:rPr>
          <w:rFonts w:ascii="Times New Roman" w:eastAsia="Calibri" w:hAnsi="Times New Roman" w:cs="Times New Roman"/>
          <w:sz w:val="24"/>
          <w:szCs w:val="24"/>
          <w:lang w:val="lt-LT"/>
        </w:rPr>
        <w:lastRenderedPageBreak/>
        <w:t xml:space="preserve">formatu, kuris sudaro galimybę ją apdoroti automatiniu ir elektroniniu būdu. </w:t>
      </w:r>
      <w:r w:rsidRPr="00EA4BCD">
        <w:rPr>
          <w:rFonts w:ascii="Times New Roman" w:eastAsia="Calibri" w:hAnsi="Times New Roman" w:cs="Times New Roman"/>
          <w:sz w:val="24"/>
          <w:szCs w:val="24"/>
          <w:lang w:val="lt-LT"/>
        </w:rPr>
        <w:t xml:space="preserve">Išankstinio mokėjimo sąskaitas (jeigu </w:t>
      </w:r>
      <w:r w:rsidR="009B1FE3" w:rsidRPr="00EA4BCD">
        <w:rPr>
          <w:rFonts w:ascii="Times New Roman" w:eastAsia="Calibri" w:hAnsi="Times New Roman" w:cs="Times New Roman"/>
          <w:sz w:val="24"/>
          <w:szCs w:val="24"/>
          <w:lang w:val="lt-LT"/>
        </w:rPr>
        <w:t>Specialiosiose sutarties sąlygose</w:t>
      </w:r>
      <w:r w:rsidRPr="00EA4BCD">
        <w:rPr>
          <w:rFonts w:ascii="Times New Roman" w:eastAsia="Calibri" w:hAnsi="Times New Roman" w:cs="Times New Roman"/>
          <w:sz w:val="24"/>
          <w:szCs w:val="24"/>
          <w:lang w:val="lt-LT"/>
        </w:rPr>
        <w:t xml:space="preserve"> yra numatytas avanso mokėjimas) Tiekėjas privalo pateikti šiame Sutarties punkte nustatyta tvarka.</w:t>
      </w:r>
      <w:r w:rsidR="00D6594A" w:rsidRPr="00EA4BCD">
        <w:rPr>
          <w:rFonts w:ascii="Times New Roman" w:eastAsia="Calibri" w:hAnsi="Times New Roman" w:cs="Times New Roman"/>
          <w:sz w:val="24"/>
          <w:szCs w:val="24"/>
          <w:lang w:val="lt-LT"/>
        </w:rPr>
        <w:t> </w:t>
      </w:r>
    </w:p>
    <w:p w14:paraId="1D5305DA" w14:textId="3090623A" w:rsidR="008F6C26" w:rsidRPr="005D596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9" w:name="_Hlk49800374"/>
      <w:r w:rsidRPr="00D312F1">
        <w:rPr>
          <w:rFonts w:ascii="Times New Roman" w:eastAsia="Arial Unicode MS" w:hAnsi="Times New Roman" w:cs="Times New Roman"/>
          <w:sz w:val="24"/>
          <w:szCs w:val="24"/>
          <w:bdr w:val="nil"/>
          <w:lang w:val="lt-LT" w:eastAsia="lt-LT"/>
        </w:rPr>
        <w:t>6.</w:t>
      </w:r>
      <w:r w:rsidR="001B1D76" w:rsidRPr="00D312F1">
        <w:rPr>
          <w:rFonts w:ascii="Times New Roman" w:eastAsia="Arial Unicode MS" w:hAnsi="Times New Roman" w:cs="Times New Roman"/>
          <w:sz w:val="24"/>
          <w:szCs w:val="24"/>
          <w:lang w:val="lt-LT" w:eastAsia="lt-LT"/>
        </w:rPr>
        <w:t>6</w:t>
      </w:r>
      <w:r w:rsidRPr="00D312F1">
        <w:rPr>
          <w:rFonts w:ascii="Times New Roman" w:eastAsia="Arial Unicode MS" w:hAnsi="Times New Roman" w:cs="Times New Roman"/>
          <w:sz w:val="24"/>
          <w:szCs w:val="24"/>
          <w:bdr w:val="nil"/>
          <w:lang w:val="lt-LT" w:eastAsia="lt-LT"/>
        </w:rPr>
        <w:t>.</w:t>
      </w:r>
      <w:r w:rsidR="008F6C26" w:rsidRPr="00EA4BCD">
        <w:rPr>
          <w:rFonts w:ascii="Times New Roman" w:eastAsia="Arial Unicode MS" w:hAnsi="Times New Roman" w:cs="Times New Roman"/>
          <w:sz w:val="24"/>
          <w:szCs w:val="24"/>
          <w:bdr w:val="nil"/>
          <w:lang w:val="lt-LT" w:eastAsia="lt-LT"/>
        </w:rPr>
        <w:t xml:space="preserve"> </w:t>
      </w:r>
      <w:r w:rsidR="008F6C26" w:rsidRPr="00EA4BCD">
        <w:rPr>
          <w:rFonts w:ascii="Times New Roman" w:eastAsia="Times New Roman" w:hAnsi="Times New Roman" w:cs="Times New Roman"/>
          <w:sz w:val="24"/>
          <w:szCs w:val="24"/>
          <w:lang w:val="lt-LT"/>
        </w:rPr>
        <w:t xml:space="preserve">Užsakovas sumoka Tiekėjui </w:t>
      </w:r>
      <w:r w:rsidR="008F6C26" w:rsidRPr="00EA4BCD">
        <w:rPr>
          <w:rFonts w:ascii="Times New Roman" w:eastAsia="Calibri" w:hAnsi="Times New Roman" w:cs="Times New Roman"/>
          <w:sz w:val="24"/>
          <w:szCs w:val="24"/>
          <w:lang w:val="lt-LT"/>
        </w:rPr>
        <w:t>už tinkamai ir kokybiškai</w:t>
      </w:r>
      <w:r w:rsidR="008F6C26" w:rsidRPr="005D5965">
        <w:rPr>
          <w:rFonts w:ascii="Times New Roman" w:eastAsia="Calibri" w:hAnsi="Times New Roman" w:cs="Times New Roman"/>
          <w:sz w:val="24"/>
          <w:szCs w:val="24"/>
          <w:lang w:val="lt-LT"/>
        </w:rPr>
        <w:t xml:space="preserve"> suteiktas Paslaugas šalims pasirašius Paslaugų perdavimo</w:t>
      </w:r>
      <w:r w:rsidR="00732DAB">
        <w:rPr>
          <w:rFonts w:ascii="Times New Roman" w:eastAsia="Calibri" w:hAnsi="Times New Roman" w:cs="Times New Roman"/>
          <w:sz w:val="24"/>
          <w:szCs w:val="24"/>
          <w:lang w:val="lt-LT"/>
        </w:rPr>
        <w:t xml:space="preserve"> - </w:t>
      </w:r>
      <w:r w:rsidR="008F6C26" w:rsidRPr="005D5965">
        <w:rPr>
          <w:rFonts w:ascii="Times New Roman" w:eastAsia="Calibri" w:hAnsi="Times New Roman" w:cs="Times New Roman"/>
          <w:sz w:val="24"/>
          <w:szCs w:val="24"/>
          <w:lang w:val="lt-LT"/>
        </w:rPr>
        <w:t>priėmimo aktą</w:t>
      </w:r>
      <w:r w:rsidR="00A1591E">
        <w:rPr>
          <w:rFonts w:ascii="Times New Roman" w:eastAsia="Calibri" w:hAnsi="Times New Roman" w:cs="Times New Roman"/>
          <w:sz w:val="24"/>
          <w:szCs w:val="24"/>
          <w:lang w:val="lt-LT"/>
        </w:rPr>
        <w:t>, jeigu kitaip nenumatyta Specialiosiose sutarties sąlygose,</w:t>
      </w:r>
      <w:r w:rsidR="008F6C26" w:rsidRPr="005D5965">
        <w:rPr>
          <w:rFonts w:ascii="Times New Roman" w:eastAsia="Calibri" w:hAnsi="Times New Roman" w:cs="Times New Roman"/>
          <w:sz w:val="24"/>
          <w:szCs w:val="24"/>
          <w:lang w:val="lt-LT"/>
        </w:rPr>
        <w:t xml:space="preserve"> ir</w:t>
      </w:r>
      <w:r w:rsidR="008F6C26" w:rsidRPr="005D5965">
        <w:rPr>
          <w:rFonts w:ascii="Times New Roman" w:eastAsia="Calibri" w:hAnsi="Times New Roman" w:cs="Times New Roman"/>
          <w:spacing w:val="-5"/>
          <w:sz w:val="24"/>
          <w:szCs w:val="24"/>
          <w:lang w:val="lt-LT"/>
        </w:rPr>
        <w:t xml:space="preserve"> Tiekėjui Sutartyje nustatyta tvarka pateikus </w:t>
      </w:r>
      <w:r w:rsidR="005935C0">
        <w:rPr>
          <w:rFonts w:ascii="Times New Roman" w:eastAsia="Calibri" w:hAnsi="Times New Roman" w:cs="Times New Roman"/>
          <w:sz w:val="24"/>
          <w:szCs w:val="24"/>
          <w:lang w:val="lt-LT"/>
        </w:rPr>
        <w:t>S</w:t>
      </w:r>
      <w:r w:rsidR="005935C0" w:rsidRPr="005D5965">
        <w:rPr>
          <w:rFonts w:ascii="Times New Roman" w:eastAsia="Calibri" w:hAnsi="Times New Roman" w:cs="Times New Roman"/>
          <w:sz w:val="24"/>
          <w:szCs w:val="24"/>
          <w:lang w:val="lt-LT"/>
        </w:rPr>
        <w:t>ąskaitą</w:t>
      </w:r>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ne vėliau kaip </w:t>
      </w:r>
      <w:bookmarkStart w:id="20" w:name="_Hlk75870060"/>
      <w:r w:rsidR="008F6C26" w:rsidRPr="005D5965">
        <w:rPr>
          <w:rFonts w:ascii="Times New Roman" w:eastAsia="Calibri" w:hAnsi="Times New Roman" w:cs="Times New Roman"/>
          <w:spacing w:val="-1"/>
          <w:sz w:val="24"/>
          <w:szCs w:val="24"/>
          <w:lang w:val="lt-LT"/>
        </w:rPr>
        <w:t xml:space="preserve">per </w:t>
      </w:r>
      <w:bookmarkStart w:id="21" w:name="_Hlk75792318"/>
      <w:r w:rsidR="1C41DD28" w:rsidRPr="005D5965">
        <w:rPr>
          <w:rFonts w:ascii="Times New Roman" w:eastAsia="Arial Unicode MS" w:hAnsi="Times New Roman" w:cs="Times New Roman"/>
          <w:sz w:val="24"/>
          <w:szCs w:val="24"/>
          <w:lang w:val="lt-LT" w:eastAsia="lt-LT"/>
        </w:rPr>
        <w:t xml:space="preserve">Specialiosiose sutarties sąlygose </w:t>
      </w:r>
      <w:r w:rsidR="008F6C26" w:rsidRPr="005D5965">
        <w:rPr>
          <w:rFonts w:ascii="Times New Roman" w:eastAsia="Arial Unicode MS" w:hAnsi="Times New Roman" w:cs="Times New Roman"/>
          <w:sz w:val="24"/>
          <w:szCs w:val="24"/>
          <w:bdr w:val="nil"/>
          <w:lang w:val="lt-LT" w:eastAsia="lt-LT"/>
        </w:rPr>
        <w:t>nurodytą terminą</w:t>
      </w:r>
      <w:bookmarkEnd w:id="20"/>
      <w:bookmarkEnd w:id="21"/>
      <w:r w:rsidR="008F6C26" w:rsidRPr="005D5965">
        <w:rPr>
          <w:rFonts w:ascii="Times New Roman" w:eastAsia="Arial Unicode MS" w:hAnsi="Times New Roman" w:cs="Times New Roman"/>
          <w:sz w:val="24"/>
          <w:szCs w:val="24"/>
          <w:bdr w:val="nil"/>
          <w:lang w:val="lt-LT" w:eastAsia="lt-LT"/>
        </w:rPr>
        <w:t>, skaičiuojamą</w:t>
      </w:r>
      <w:r w:rsidR="008F6C26" w:rsidRPr="005D5965">
        <w:rPr>
          <w:rFonts w:ascii="Times New Roman" w:eastAsia="Arial Unicode MS" w:hAnsi="Times New Roman" w:cs="Times New Roman"/>
          <w:i/>
          <w:iCs/>
          <w:sz w:val="24"/>
          <w:szCs w:val="24"/>
          <w:bdr w:val="nil"/>
          <w:lang w:val="lt-LT" w:eastAsia="lt-LT"/>
        </w:rPr>
        <w:t xml:space="preserve"> </w:t>
      </w:r>
      <w:r w:rsidR="008F6C26" w:rsidRPr="005D5965">
        <w:rPr>
          <w:rFonts w:ascii="Times New Roman" w:eastAsia="Calibri" w:hAnsi="Times New Roman" w:cs="Times New Roman"/>
          <w:spacing w:val="-1"/>
          <w:sz w:val="24"/>
          <w:szCs w:val="24"/>
          <w:lang w:val="lt-LT"/>
        </w:rPr>
        <w:t xml:space="preserve">nuo Sąskaitos priėmimo per </w:t>
      </w:r>
      <w:bookmarkStart w:id="22" w:name="_Hlk56616166"/>
      <w:r w:rsidR="1C41DD28" w:rsidRPr="005D5965">
        <w:rPr>
          <w:rFonts w:ascii="Times New Roman" w:eastAsia="Calibri" w:hAnsi="Times New Roman" w:cs="Times New Roman"/>
          <w:sz w:val="24"/>
          <w:szCs w:val="24"/>
          <w:lang w:val="lt-LT"/>
        </w:rPr>
        <w:t>Bendrųjų s</w:t>
      </w:r>
      <w:r w:rsidR="008F6C26" w:rsidRPr="005D5965">
        <w:rPr>
          <w:rFonts w:ascii="Times New Roman" w:eastAsia="Calibri" w:hAnsi="Times New Roman" w:cs="Times New Roman"/>
          <w:sz w:val="24"/>
          <w:szCs w:val="24"/>
          <w:lang w:val="lt-LT"/>
        </w:rPr>
        <w:t xml:space="preserve">utarties </w:t>
      </w:r>
      <w:r w:rsidR="1C41DD28"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6.</w:t>
      </w:r>
      <w:r w:rsidR="006F76CF" w:rsidRPr="005D5965">
        <w:rPr>
          <w:rFonts w:ascii="Times New Roman" w:eastAsia="Calibri" w:hAnsi="Times New Roman" w:cs="Times New Roman"/>
          <w:sz w:val="24"/>
          <w:szCs w:val="24"/>
          <w:lang w:val="lt-LT"/>
        </w:rPr>
        <w:t>5</w:t>
      </w:r>
      <w:r w:rsidR="008F6C26" w:rsidRPr="005D5965">
        <w:rPr>
          <w:rFonts w:ascii="Times New Roman" w:eastAsia="Calibri" w:hAnsi="Times New Roman" w:cs="Times New Roman"/>
          <w:sz w:val="24"/>
          <w:szCs w:val="24"/>
          <w:lang w:val="lt-LT"/>
        </w:rPr>
        <w:t xml:space="preserve"> </w:t>
      </w:r>
      <w:r w:rsidR="006E7CE1" w:rsidRPr="005D5965">
        <w:rPr>
          <w:rFonts w:ascii="Times New Roman" w:eastAsia="Calibri" w:hAnsi="Times New Roman" w:cs="Times New Roman"/>
          <w:sz w:val="24"/>
          <w:szCs w:val="24"/>
          <w:lang w:val="lt-LT"/>
        </w:rPr>
        <w:t>p</w:t>
      </w:r>
      <w:r w:rsidR="006A3F86">
        <w:rPr>
          <w:rFonts w:ascii="Times New Roman" w:eastAsia="Calibri" w:hAnsi="Times New Roman" w:cs="Times New Roman"/>
          <w:sz w:val="24"/>
          <w:szCs w:val="24"/>
          <w:lang w:val="lt-LT"/>
        </w:rPr>
        <w:t>unkte</w:t>
      </w:r>
      <w:r w:rsidR="006E7CE1"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z w:val="24"/>
          <w:szCs w:val="24"/>
          <w:lang w:val="lt-LT"/>
        </w:rPr>
        <w:t>numatytas priemones</w:t>
      </w:r>
      <w:bookmarkEnd w:id="22"/>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dienos, </w:t>
      </w:r>
      <w:r w:rsidR="008F6C26" w:rsidRPr="005D5965">
        <w:rPr>
          <w:rFonts w:ascii="Times New Roman" w:eastAsia="Calibri" w:hAnsi="Times New Roman" w:cs="Times New Roman"/>
          <w:sz w:val="24"/>
          <w:szCs w:val="24"/>
          <w:lang w:val="lt-LT"/>
        </w:rPr>
        <w:t xml:space="preserve">lėšas pervesdamas į Tiekėjo banko sąskaitą, nurodytą </w:t>
      </w:r>
      <w:r w:rsidR="1C41DD28" w:rsidRPr="005D5965">
        <w:rPr>
          <w:rFonts w:ascii="Times New Roman" w:eastAsia="Calibri" w:hAnsi="Times New Roman" w:cs="Times New Roman"/>
          <w:sz w:val="24"/>
          <w:szCs w:val="24"/>
          <w:lang w:val="lt-LT"/>
        </w:rPr>
        <w:t>Specialiosiose sutarties sąlygose</w:t>
      </w:r>
      <w:r w:rsidR="008F6C26" w:rsidRPr="005D5965">
        <w:rPr>
          <w:rFonts w:ascii="Times New Roman" w:eastAsia="Calibri" w:hAnsi="Times New Roman" w:cs="Times New Roman"/>
          <w:sz w:val="24"/>
          <w:szCs w:val="24"/>
          <w:lang w:val="lt-LT"/>
        </w:rPr>
        <w:t xml:space="preserve">. </w:t>
      </w:r>
    </w:p>
    <w:p w14:paraId="44195846" w14:textId="636FFEF3" w:rsidR="008F6C26" w:rsidRPr="005D596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6.</w:t>
      </w:r>
      <w:r w:rsidR="001B1D76" w:rsidRPr="005D5965">
        <w:rPr>
          <w:rFonts w:ascii="Times New Roman" w:eastAsia="Times New Roman" w:hAnsi="Times New Roman" w:cs="Times New Roman"/>
          <w:sz w:val="24"/>
          <w:szCs w:val="24"/>
          <w:lang w:val="lt-LT" w:eastAsia="lt-LT"/>
        </w:rPr>
        <w:t>7</w:t>
      </w:r>
      <w:r w:rsidR="008F6C26" w:rsidRPr="005D5965">
        <w:rPr>
          <w:rFonts w:ascii="Times New Roman" w:eastAsia="Times New Roman" w:hAnsi="Times New Roman" w:cs="Times New Roman"/>
          <w:sz w:val="24"/>
          <w:szCs w:val="24"/>
          <w:lang w:val="lt-LT" w:eastAsia="lt-LT"/>
        </w:rPr>
        <w:t xml:space="preserve">. </w:t>
      </w:r>
      <w:r w:rsidR="00243563" w:rsidRPr="005D5965">
        <w:rPr>
          <w:rFonts w:ascii="Times New Roman" w:eastAsia="Times New Roman" w:hAnsi="Times New Roman" w:cs="Times New Roman"/>
          <w:sz w:val="24"/>
          <w:szCs w:val="24"/>
          <w:lang w:val="lt-LT" w:eastAsia="lt-LT"/>
        </w:rPr>
        <w:t>Kai už pagal Sutartį teikiamas Paslaugas bus atsiskaitoma etapais,</w:t>
      </w:r>
      <w:r w:rsidR="384B3AB9" w:rsidRPr="005D5965">
        <w:rPr>
          <w:rFonts w:ascii="Times New Roman" w:eastAsia="Times New Roman" w:hAnsi="Times New Roman" w:cs="Times New Roman"/>
          <w:sz w:val="24"/>
          <w:szCs w:val="24"/>
          <w:lang w:val="lt-LT" w:eastAsia="lt-LT"/>
        </w:rPr>
        <w:t xml:space="preserve"> ar periodiškai</w:t>
      </w:r>
      <w:r w:rsidR="003930DC">
        <w:rPr>
          <w:rFonts w:ascii="Times New Roman" w:eastAsia="Times New Roman" w:hAnsi="Times New Roman" w:cs="Times New Roman"/>
          <w:sz w:val="24"/>
          <w:szCs w:val="24"/>
          <w:lang w:val="lt-LT" w:eastAsia="lt-LT"/>
        </w:rPr>
        <w:t>,</w:t>
      </w:r>
      <w:r w:rsidR="00243563" w:rsidRPr="005D5965">
        <w:rPr>
          <w:rFonts w:ascii="Times New Roman" w:eastAsia="Times New Roman" w:hAnsi="Times New Roman" w:cs="Times New Roman"/>
          <w:sz w:val="24"/>
          <w:szCs w:val="24"/>
          <w:lang w:val="lt-LT"/>
        </w:rPr>
        <w:t xml:space="preserve"> </w:t>
      </w:r>
      <w:r w:rsidR="2477B96A" w:rsidRPr="005D5965">
        <w:rPr>
          <w:rFonts w:ascii="Times New Roman" w:eastAsia="Times New Roman" w:hAnsi="Times New Roman" w:cs="Times New Roman"/>
          <w:sz w:val="24"/>
          <w:szCs w:val="24"/>
          <w:lang w:val="lt-LT"/>
        </w:rPr>
        <w:t>apie tai nurodoma Specialio</w:t>
      </w:r>
      <w:r w:rsidR="00465B69">
        <w:rPr>
          <w:rFonts w:ascii="Times New Roman" w:eastAsia="Times New Roman" w:hAnsi="Times New Roman" w:cs="Times New Roman"/>
          <w:sz w:val="24"/>
          <w:szCs w:val="24"/>
          <w:lang w:val="lt-LT"/>
        </w:rPr>
        <w:t>sio</w:t>
      </w:r>
      <w:r w:rsidR="2477B96A" w:rsidRPr="005D5965">
        <w:rPr>
          <w:rFonts w:ascii="Times New Roman" w:eastAsia="Times New Roman" w:hAnsi="Times New Roman" w:cs="Times New Roman"/>
          <w:sz w:val="24"/>
          <w:szCs w:val="24"/>
          <w:lang w:val="lt-LT"/>
        </w:rPr>
        <w:t>se sutarties sąlygose kartu su</w:t>
      </w:r>
      <w:r w:rsidR="587CD5C9" w:rsidRPr="005D5965">
        <w:rPr>
          <w:rFonts w:ascii="Times New Roman" w:eastAsia="Times New Roman" w:hAnsi="Times New Roman" w:cs="Times New Roman"/>
          <w:sz w:val="24"/>
          <w:szCs w:val="24"/>
          <w:lang w:val="lt-LT"/>
        </w:rPr>
        <w:t xml:space="preserve"> </w:t>
      </w:r>
      <w:bookmarkStart w:id="23" w:name="_Hlk75870474"/>
      <w:r w:rsidR="008F6C26" w:rsidRPr="005D5965">
        <w:rPr>
          <w:rFonts w:ascii="Times New Roman" w:eastAsia="Times New Roman" w:hAnsi="Times New Roman" w:cs="Times New Roman"/>
          <w:sz w:val="24"/>
          <w:szCs w:val="24"/>
          <w:lang w:val="lt-LT"/>
        </w:rPr>
        <w:t>atsiskaitymo etapais</w:t>
      </w:r>
      <w:r w:rsidR="007E4B88" w:rsidRPr="005D5965">
        <w:rPr>
          <w:rFonts w:ascii="Times New Roman" w:eastAsia="Times New Roman" w:hAnsi="Times New Roman" w:cs="Times New Roman"/>
          <w:sz w:val="24"/>
          <w:szCs w:val="24"/>
          <w:lang w:val="lt-LT"/>
        </w:rPr>
        <w:t>/ periodais</w:t>
      </w:r>
      <w:r w:rsidR="008F6C26" w:rsidRPr="005D5965">
        <w:rPr>
          <w:rFonts w:ascii="Times New Roman" w:eastAsia="Times New Roman" w:hAnsi="Times New Roman" w:cs="Times New Roman"/>
          <w:sz w:val="24"/>
          <w:szCs w:val="24"/>
          <w:lang w:val="lt-LT"/>
        </w:rPr>
        <w:t xml:space="preserve"> už pagal Sutartį teikiamas Paslaugas tvarka ir sąlygo</w:t>
      </w:r>
      <w:r w:rsidR="500D03FE" w:rsidRPr="005D5965">
        <w:rPr>
          <w:rFonts w:ascii="Times New Roman" w:eastAsia="Times New Roman" w:hAnsi="Times New Roman" w:cs="Times New Roman"/>
          <w:sz w:val="24"/>
          <w:szCs w:val="24"/>
          <w:lang w:val="lt-LT"/>
        </w:rPr>
        <w:t>mis</w:t>
      </w:r>
      <w:r w:rsidR="008F6C26" w:rsidRPr="005D5965">
        <w:rPr>
          <w:rFonts w:ascii="Times New Roman" w:eastAsia="Times New Roman" w:hAnsi="Times New Roman" w:cs="Times New Roman"/>
          <w:i/>
          <w:iCs/>
          <w:sz w:val="24"/>
          <w:szCs w:val="24"/>
          <w:lang w:val="lt-LT"/>
        </w:rPr>
        <w:t>.</w:t>
      </w:r>
      <w:r w:rsidR="008F6C26" w:rsidRPr="005D5965">
        <w:rPr>
          <w:rFonts w:ascii="Times New Roman" w:eastAsia="Times New Roman" w:hAnsi="Times New Roman" w:cs="Times New Roman"/>
          <w:sz w:val="24"/>
          <w:szCs w:val="24"/>
          <w:lang w:val="lt-LT"/>
        </w:rPr>
        <w:t xml:space="preserve"> </w:t>
      </w:r>
      <w:bookmarkEnd w:id="23"/>
    </w:p>
    <w:p w14:paraId="1B5C5AF6" w14:textId="0978A828" w:rsidR="008F6C26" w:rsidRPr="005D596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5D596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5FECF068" w:rsidR="006D0902" w:rsidRPr="005D596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w:t>
      </w:r>
      <w:r w:rsidR="001B1D76" w:rsidRPr="005D5965">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w:t>
      </w:r>
      <w:r w:rsidR="007D5DF5" w:rsidRPr="007D5DF5">
        <w:rPr>
          <w:rFonts w:ascii="Times New Roman" w:eastAsia="Calibri" w:hAnsi="Times New Roman" w:cs="Times New Roman"/>
          <w:sz w:val="24"/>
          <w:szCs w:val="24"/>
          <w:lang w:val="lt-LT"/>
        </w:rPr>
        <w:t>Visi mokėjimai pagal Sutartį atliekami eurais.</w:t>
      </w:r>
      <w:r w:rsidR="007D5DF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Šalys pilnai prisiima riziką dėl galimo valiutų kurso pasikeitimo (jei toks būtų)</w:t>
      </w:r>
      <w:r w:rsidR="00732DAB">
        <w:rPr>
          <w:rFonts w:ascii="Times New Roman" w:eastAsia="Calibri" w:hAnsi="Times New Roman" w:cs="Times New Roman"/>
          <w:sz w:val="24"/>
          <w:szCs w:val="24"/>
          <w:lang w:val="lt-LT"/>
        </w:rPr>
        <w:t>,</w:t>
      </w:r>
      <w:r w:rsidR="00732DAB" w:rsidRPr="00732DAB">
        <w:rPr>
          <w:rFonts w:ascii="Times New Roman" w:eastAsia="Calibri" w:hAnsi="Times New Roman" w:cs="Times New Roman"/>
          <w:sz w:val="24"/>
          <w:szCs w:val="24"/>
          <w:lang w:val="lt-LT"/>
        </w:rPr>
        <w:t xml:space="preserve"> </w:t>
      </w:r>
      <w:r w:rsidR="00732DAB">
        <w:rPr>
          <w:rFonts w:ascii="Times New Roman" w:eastAsia="Calibri" w:hAnsi="Times New Roman" w:cs="Times New Roman"/>
          <w:sz w:val="24"/>
          <w:szCs w:val="24"/>
          <w:lang w:val="lt-LT"/>
        </w:rPr>
        <w:t>ir susitaria, kad pretenzijų dėl valiutų kurso pasikeitimo (jei toks būtų) mokėjimo dieną neturės.</w:t>
      </w:r>
    </w:p>
    <w:p w14:paraId="283841FF" w14:textId="1F623DD5" w:rsidR="008F6C26" w:rsidRPr="005D596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4" w:name="_Hlk80359237"/>
      <w:bookmarkStart w:id="25" w:name="_Hlk75871235"/>
      <w:bookmarkEnd w:id="19"/>
      <w:r w:rsidRPr="005D5965">
        <w:rPr>
          <w:rFonts w:ascii="Times New Roman" w:eastAsia="Calibri" w:hAnsi="Times New Roman" w:cs="Times New Roman"/>
          <w:b/>
          <w:bCs/>
          <w:i/>
          <w:iCs/>
          <w:sz w:val="24"/>
          <w:szCs w:val="24"/>
          <w:lang w:val="lt-LT"/>
        </w:rPr>
        <w:t>Sutarties punktai taikomi</w:t>
      </w:r>
      <w:r w:rsidRPr="005D5965">
        <w:rPr>
          <w:rFonts w:ascii="Times New Roman" w:eastAsia="Calibri" w:hAnsi="Times New Roman" w:cs="Times New Roman"/>
          <w:b/>
          <w:bCs/>
          <w:i/>
          <w:sz w:val="24"/>
          <w:szCs w:val="24"/>
          <w:lang w:val="lt-LT"/>
        </w:rPr>
        <w:t xml:space="preserve">, kai </w:t>
      </w:r>
      <w:r w:rsidR="000A0EB6" w:rsidRPr="005D5965">
        <w:rPr>
          <w:rFonts w:ascii="Times New Roman" w:eastAsia="Calibri" w:hAnsi="Times New Roman" w:cs="Times New Roman"/>
          <w:b/>
          <w:bCs/>
          <w:i/>
          <w:sz w:val="24"/>
          <w:szCs w:val="24"/>
          <w:lang w:val="lt-LT"/>
        </w:rPr>
        <w:t xml:space="preserve">Specialiosiose sutarties sąlygose numatytas avanso mokėjimas </w:t>
      </w:r>
      <w:bookmarkEnd w:id="24"/>
      <w:bookmarkEnd w:id="25"/>
      <w:r w:rsidR="008F6C26" w:rsidRPr="005D5965">
        <w:rPr>
          <w:rFonts w:ascii="Times New Roman" w:eastAsia="Times New Roman" w:hAnsi="Times New Roman" w:cs="Times New Roman"/>
          <w:b/>
          <w:bCs/>
          <w:i/>
          <w:sz w:val="24"/>
          <w:szCs w:val="24"/>
          <w:lang w:val="lt-LT" w:eastAsia="lt-LT"/>
        </w:rPr>
        <w:t>(</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0</w:t>
      </w:r>
      <w:r w:rsidR="008F6C26" w:rsidRPr="005D5965">
        <w:rPr>
          <w:rFonts w:ascii="Times New Roman" w:eastAsia="Times New Roman" w:hAnsi="Times New Roman" w:cs="Times New Roman"/>
          <w:b/>
          <w:bCs/>
          <w:i/>
          <w:sz w:val="24"/>
          <w:szCs w:val="24"/>
          <w:lang w:val="lt-LT" w:eastAsia="lt-LT"/>
        </w:rPr>
        <w:t xml:space="preserve"> – </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w:t>
      </w:r>
      <w:r w:rsidR="002D4851">
        <w:rPr>
          <w:rFonts w:ascii="Times New Roman" w:eastAsia="Times New Roman" w:hAnsi="Times New Roman" w:cs="Times New Roman"/>
          <w:b/>
          <w:bCs/>
          <w:i/>
          <w:sz w:val="24"/>
          <w:szCs w:val="24"/>
          <w:lang w:val="lt-LT" w:eastAsia="lt-LT"/>
        </w:rPr>
        <w:t>20</w:t>
      </w:r>
      <w:r w:rsidR="008F6C26" w:rsidRPr="005D5965">
        <w:rPr>
          <w:rFonts w:ascii="Times New Roman" w:eastAsia="Times New Roman" w:hAnsi="Times New Roman" w:cs="Times New Roman"/>
          <w:b/>
          <w:bCs/>
          <w:i/>
          <w:sz w:val="24"/>
          <w:szCs w:val="24"/>
          <w:lang w:val="lt-LT" w:eastAsia="lt-LT"/>
        </w:rPr>
        <w:t xml:space="preserve"> p.</w:t>
      </w:r>
      <w:r w:rsidR="008F6C26" w:rsidRPr="005D5965">
        <w:rPr>
          <w:rFonts w:ascii="Times New Roman" w:eastAsia="Arial Unicode MS" w:hAnsi="Times New Roman" w:cs="Times New Roman"/>
          <w:b/>
          <w:bCs/>
          <w:i/>
          <w:sz w:val="24"/>
          <w:szCs w:val="24"/>
          <w:bdr w:val="nil"/>
          <w:lang w:val="lt-LT" w:eastAsia="lt-LT"/>
        </w:rPr>
        <w:t xml:space="preserve">):  </w:t>
      </w:r>
    </w:p>
    <w:p w14:paraId="2A7DFAAD" w14:textId="20A3D971"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0</w:t>
      </w:r>
      <w:r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sumoka Tiekėjui avansą </w:t>
      </w:r>
      <w:r>
        <w:rPr>
          <w:rFonts w:ascii="Times New Roman" w:eastAsia="Calibri" w:hAnsi="Times New Roman" w:cs="Times New Roman"/>
          <w:sz w:val="24"/>
          <w:szCs w:val="24"/>
          <w:lang w:val="lt-LT"/>
        </w:rPr>
        <w:t xml:space="preserve">(išankstinis mokėjimas) </w:t>
      </w:r>
      <w:r w:rsidRPr="0089726E">
        <w:rPr>
          <w:rFonts w:ascii="Times New Roman" w:eastAsia="Calibri" w:hAnsi="Times New Roman" w:cs="Times New Roman"/>
          <w:sz w:val="24"/>
          <w:szCs w:val="24"/>
          <w:lang w:val="lt-LT"/>
        </w:rPr>
        <w:t xml:space="preserve">– </w:t>
      </w:r>
      <w:r w:rsidR="00732DAB">
        <w:rPr>
          <w:rFonts w:ascii="Times New Roman" w:eastAsia="Calibri" w:hAnsi="Times New Roman" w:cs="Times New Roman"/>
          <w:sz w:val="24"/>
          <w:szCs w:val="24"/>
          <w:lang w:val="lt-LT"/>
        </w:rPr>
        <w:t xml:space="preserve">konkretus avanso dydis nustatomas </w:t>
      </w:r>
      <w:r w:rsidRPr="0089726E">
        <w:rPr>
          <w:rFonts w:ascii="Times New Roman" w:eastAsia="Calibri" w:hAnsi="Times New Roman" w:cs="Times New Roman"/>
          <w:sz w:val="24"/>
          <w:szCs w:val="24"/>
          <w:lang w:val="lt-LT"/>
        </w:rPr>
        <w:t>Specialiosiose</w:t>
      </w:r>
      <w:r>
        <w:rPr>
          <w:rFonts w:ascii="Times New Roman" w:eastAsia="Calibri" w:hAnsi="Times New Roman" w:cs="Times New Roman"/>
          <w:sz w:val="24"/>
          <w:szCs w:val="24"/>
          <w:lang w:val="lt-LT"/>
        </w:rPr>
        <w:t xml:space="preserve"> sutarties</w:t>
      </w:r>
      <w:r w:rsidRPr="0089726E">
        <w:rPr>
          <w:rFonts w:ascii="Times New Roman" w:eastAsia="Calibri" w:hAnsi="Times New Roman" w:cs="Times New Roman"/>
          <w:sz w:val="24"/>
          <w:szCs w:val="24"/>
          <w:lang w:val="lt-LT"/>
        </w:rPr>
        <w:t xml:space="preserve"> sąlygose.</w:t>
      </w:r>
    </w:p>
    <w:p w14:paraId="3E069B9D" w14:textId="56684819"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1</w:t>
      </w:r>
      <w:r w:rsidRPr="0089726E">
        <w:rPr>
          <w:rFonts w:ascii="Times New Roman" w:eastAsia="Calibri" w:hAnsi="Times New Roman" w:cs="Times New Roman"/>
          <w:sz w:val="24"/>
          <w:szCs w:val="24"/>
          <w:lang w:val="lt-LT"/>
        </w:rPr>
        <w:t xml:space="preserve">. Jei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to reikalaujama, Tiekėjas, norėdamas gauti avansą, kreipdamasis dėl avanso išmokėjimo, ne vėliau kaip per 10 (dešimt) darbo dienų nuo Sutarties įsigaliojimo dienos kartu su išankstinio mokėjimo sąskaita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turi pateikti avanso užtikrinimą – banko garantiją arba draudimo bendrovės laidavimo draudim</w:t>
      </w:r>
      <w:r w:rsidR="00077200">
        <w:rPr>
          <w:rFonts w:ascii="Times New Roman" w:eastAsia="Calibri" w:hAnsi="Times New Roman" w:cs="Times New Roman"/>
          <w:sz w:val="24"/>
          <w:szCs w:val="24"/>
          <w:lang w:val="lt-LT"/>
        </w:rPr>
        <w:t>ą</w:t>
      </w:r>
      <w:r w:rsidRPr="0089726E">
        <w:rPr>
          <w:rFonts w:ascii="Times New Roman" w:eastAsia="Calibri" w:hAnsi="Times New Roman" w:cs="Times New Roman"/>
          <w:sz w:val="24"/>
          <w:szCs w:val="24"/>
          <w:lang w:val="lt-LT"/>
        </w:rPr>
        <w:t xml:space="preserve"> (draudimo polisą kartu su mokėjimo patvirtinimu)</w:t>
      </w:r>
      <w:r>
        <w:rPr>
          <w:rFonts w:ascii="Times New Roman" w:eastAsia="Calibri" w:hAnsi="Times New Roman" w:cs="Times New Roman"/>
          <w:sz w:val="24"/>
          <w:szCs w:val="24"/>
          <w:lang w:val="lt-LT"/>
        </w:rPr>
        <w:t xml:space="preserve"> </w:t>
      </w:r>
      <w:r w:rsidRPr="0089726E">
        <w:rPr>
          <w:rFonts w:ascii="Times New Roman" w:eastAsia="Calibri" w:hAnsi="Times New Roman" w:cs="Times New Roman"/>
          <w:sz w:val="24"/>
          <w:szCs w:val="24"/>
          <w:lang w:val="lt-LT"/>
        </w:rPr>
        <w:t xml:space="preserve">arba kitą sutartinių įsipareigojimų įvykdymo užtikrinimą ne mažesnei kaip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prašomo avanso dydžio sumai (toliau – Avanso užtikrinimas). </w:t>
      </w:r>
    </w:p>
    <w:p w14:paraId="1E8C9B92" w14:textId="79D1327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sidRPr="0089726E">
        <w:rPr>
          <w:rFonts w:ascii="Times New Roman" w:eastAsia="Calibri" w:hAnsi="Times New Roman" w:cs="Times New Roman"/>
          <w:b/>
          <w:bCs/>
          <w:sz w:val="24"/>
          <w:szCs w:val="24"/>
          <w:lang w:val="lt-LT"/>
        </w:rPr>
        <w:t>Pastaba</w:t>
      </w:r>
      <w:r w:rsidRPr="0089726E">
        <w:rPr>
          <w:rFonts w:ascii="Times New Roman" w:eastAsia="Calibri" w:hAnsi="Times New Roman" w:cs="Times New Roman"/>
          <w:sz w:val="24"/>
          <w:szCs w:val="24"/>
          <w:lang w:val="lt-LT"/>
        </w:rPr>
        <w:t xml:space="preserve">. Kai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nurodoma,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reikalauja pateikti kredito unijos išduotą Avanso užtikrinimą, šio skyri</w:t>
      </w:r>
      <w:r>
        <w:rPr>
          <w:rFonts w:ascii="Times New Roman" w:eastAsia="Calibri" w:hAnsi="Times New Roman" w:cs="Times New Roman"/>
          <w:sz w:val="24"/>
          <w:szCs w:val="24"/>
          <w:lang w:val="lt-LT"/>
        </w:rPr>
        <w:t>aus</w:t>
      </w:r>
      <w:r w:rsidRPr="0089726E">
        <w:rPr>
          <w:rFonts w:ascii="Times New Roman" w:eastAsia="Calibri" w:hAnsi="Times New Roman" w:cs="Times New Roman"/>
          <w:sz w:val="24"/>
          <w:szCs w:val="24"/>
          <w:lang w:val="lt-LT"/>
        </w:rPr>
        <w:t xml:space="preserve"> nuostatos </w:t>
      </w:r>
      <w:r>
        <w:rPr>
          <w:rFonts w:ascii="Times New Roman" w:eastAsia="Calibri" w:hAnsi="Times New Roman" w:cs="Times New Roman"/>
          <w:sz w:val="24"/>
          <w:szCs w:val="24"/>
          <w:lang w:val="lt-LT"/>
        </w:rPr>
        <w:t xml:space="preserve">dėl Avanso užtikrinimo </w:t>
      </w:r>
      <w:r w:rsidRPr="0089726E">
        <w:rPr>
          <w:rFonts w:ascii="Times New Roman" w:eastAsia="Calibri" w:hAnsi="Times New Roman" w:cs="Times New Roman"/>
          <w:sz w:val="24"/>
          <w:szCs w:val="24"/>
          <w:lang w:val="lt-LT"/>
        </w:rPr>
        <w:t xml:space="preserve">taikomos pagal poreikį ir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gali nusimatyti papildomus reikalavimus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sąlygose tokio Avanso užtikrinimo pateikimui, atitinkančius įstatymų bei kitų teisės aktų nuostatas.</w:t>
      </w:r>
    </w:p>
    <w:p w14:paraId="1338F919" w14:textId="3FB0A198"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2</w:t>
      </w:r>
      <w:r w:rsidRPr="0089726E">
        <w:rPr>
          <w:rFonts w:ascii="Times New Roman" w:eastAsia="Calibri" w:hAnsi="Times New Roman" w:cs="Times New Roman"/>
          <w:sz w:val="24"/>
          <w:szCs w:val="24"/>
          <w:lang w:val="lt-LT"/>
        </w:rPr>
        <w:t xml:space="preserve">. Prieš pateikdamas Avanso užtikrinimą, Tiekėjas </w:t>
      </w:r>
      <w:r w:rsidR="00732DAB">
        <w:rPr>
          <w:rFonts w:ascii="Times New Roman" w:eastAsia="Calibri" w:hAnsi="Times New Roman" w:cs="Times New Roman"/>
          <w:sz w:val="24"/>
          <w:szCs w:val="24"/>
          <w:lang w:val="lt-LT"/>
        </w:rPr>
        <w:t xml:space="preserve">turi </w:t>
      </w:r>
      <w:r w:rsidRPr="0089726E">
        <w:rPr>
          <w:rFonts w:ascii="Times New Roman" w:eastAsia="Calibri" w:hAnsi="Times New Roman" w:cs="Times New Roman"/>
          <w:sz w:val="24"/>
          <w:szCs w:val="24"/>
          <w:lang w:val="lt-LT"/>
        </w:rPr>
        <w:t xml:space="preserve">prašyti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patvirtinti,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sutinka priimti Tiekėjo siūlomą Avanso užtikrinimą. Tokiu atveju,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privalo atsakyti Tiekėjui ne vėliau kaip per 5 (penkias) darbo dienas nuo Tiekėjo prašymo gavimo dienos. </w:t>
      </w:r>
    </w:p>
    <w:p w14:paraId="0BB8EB62" w14:textId="0CF99769"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3</w:t>
      </w:r>
      <w:r w:rsidRPr="0089726E">
        <w:rPr>
          <w:rFonts w:ascii="Times New Roman" w:eastAsia="Calibri" w:hAnsi="Times New Roman" w:cs="Times New Roman"/>
          <w:sz w:val="24"/>
          <w:szCs w:val="24"/>
          <w:lang w:val="lt-LT"/>
        </w:rPr>
        <w:t xml:space="preserve">. Avanso užtikrinimu bankas (draudimo bendrovė) privalo neatšaukiamai ir besąlygiškai įsipareigoti ne vėliau kaip per 15 (penkiolika) dienų nuo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raštiško pranešimo apie Sutarties neįvykdymą ar Sutarties nutraukimą dėl Tiekėjo kaltės, sumokėti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sumą, neviršijančią išmokėto avanso sumos ir užtikrinimo sumos, pinigus pervedant į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sąskaitą. </w:t>
      </w:r>
    </w:p>
    <w:p w14:paraId="502AC406" w14:textId="65C42916"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Pr="0089726E">
        <w:rPr>
          <w:rFonts w:ascii="Times New Roman" w:eastAsia="Calibri" w:hAnsi="Times New Roman" w:cs="Times New Roman"/>
          <w:sz w:val="24"/>
          <w:szCs w:val="24"/>
          <w:lang w:val="lt-LT"/>
        </w:rPr>
        <w:t xml:space="preserve">. Bankas (draudimo bendrovė) neturi teisės reikalauti,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pagrįstų savo reikalavimą.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pranešime bankui (draudimo bendrovei) nurodys, kad Avanso užtikrinimo suma jam priklauso dėl to, kad Tiekėjas iš dalies ar visiškai neįvykdė Sutarties sąlygų ir (arba) ji buvo nutraukta dėl Tiekėjo kaltės ir Tiekėjas </w:t>
      </w:r>
      <w:r w:rsidR="00732DAB">
        <w:rPr>
          <w:rFonts w:ascii="Times New Roman" w:eastAsia="Calibri" w:hAnsi="Times New Roman" w:cs="Times New Roman"/>
          <w:sz w:val="24"/>
          <w:szCs w:val="24"/>
          <w:lang w:val="lt-LT"/>
        </w:rPr>
        <w:t xml:space="preserve">per Užsakovo nurodytą terminą </w:t>
      </w:r>
      <w:r w:rsidRPr="0089726E">
        <w:rPr>
          <w:rFonts w:ascii="Times New Roman" w:eastAsia="Calibri" w:hAnsi="Times New Roman" w:cs="Times New Roman"/>
          <w:sz w:val="24"/>
          <w:szCs w:val="24"/>
          <w:lang w:val="lt-LT"/>
        </w:rPr>
        <w:t xml:space="preserve">negrąžino avanso.  </w:t>
      </w:r>
    </w:p>
    <w:p w14:paraId="13AF0794" w14:textId="3D31E42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5</w:t>
      </w:r>
      <w:r w:rsidRPr="0089726E">
        <w:rPr>
          <w:rFonts w:ascii="Times New Roman" w:eastAsia="Calibri" w:hAnsi="Times New Roman" w:cs="Times New Roman"/>
          <w:sz w:val="24"/>
          <w:szCs w:val="24"/>
          <w:lang w:val="lt-LT"/>
        </w:rPr>
        <w:t xml:space="preserve">. Avanso užtikrinimo suma turi būti nurodoma ir išmokama eurais. </w:t>
      </w:r>
    </w:p>
    <w:p w14:paraId="3CC273BC" w14:textId="0138FA9C"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 xml:space="preserve">. Avanso užtikrinimas turi būti surašytas lietuvių arba kita kalba (esant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prašymui, turi būti pateiktas vertimas į lietuvių kalbą). </w:t>
      </w:r>
    </w:p>
    <w:p w14:paraId="0ADECB44" w14:textId="341D1EB0"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7</w:t>
      </w:r>
      <w:r w:rsidRPr="0089726E">
        <w:rPr>
          <w:rFonts w:ascii="Times New Roman" w:eastAsia="Calibri" w:hAnsi="Times New Roman" w:cs="Times New Roman"/>
          <w:sz w:val="24"/>
          <w:szCs w:val="24"/>
          <w:lang w:val="lt-LT"/>
        </w:rPr>
        <w:t>. Avanso užtikrinimas, neatitinkantis šiame Sutarties skyr</w:t>
      </w:r>
      <w:r>
        <w:rPr>
          <w:rFonts w:ascii="Times New Roman" w:eastAsia="Calibri" w:hAnsi="Times New Roman" w:cs="Times New Roman"/>
          <w:sz w:val="24"/>
          <w:szCs w:val="24"/>
          <w:lang w:val="lt-LT"/>
        </w:rPr>
        <w:t>iu</w:t>
      </w:r>
      <w:r w:rsidRPr="0089726E">
        <w:rPr>
          <w:rFonts w:ascii="Times New Roman" w:eastAsia="Calibri" w:hAnsi="Times New Roman" w:cs="Times New Roman"/>
          <w:sz w:val="24"/>
          <w:szCs w:val="24"/>
          <w:lang w:val="lt-LT"/>
        </w:rPr>
        <w:t xml:space="preserve">je nustatytų reikalavimų, nebus priimamas. </w:t>
      </w:r>
    </w:p>
    <w:p w14:paraId="2028AC9F" w14:textId="72808A79"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8</w:t>
      </w:r>
      <w:r w:rsidR="0089726E" w:rsidRPr="0089726E">
        <w:rPr>
          <w:rFonts w:ascii="Times New Roman" w:eastAsia="Calibri" w:hAnsi="Times New Roman" w:cs="Times New Roman"/>
          <w:sz w:val="24"/>
          <w:szCs w:val="24"/>
          <w:lang w:val="lt-LT"/>
        </w:rPr>
        <w:t xml:space="preserve">. Jei Sutarties vykdymo metu Avanso užtikrinimą išdavęs bankas (draudimo bendrovė) negali įvykdyti savo įsipareigojimų,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gali raštu pareikalauti Tiekėjo per 10 (dešimt) darbo dienų pateikti naują Avanso užtikrinimą, tokiomis pačiomis sąlygomis kaip ir ankstesnysis. </w:t>
      </w:r>
    </w:p>
    <w:p w14:paraId="53731D16" w14:textId="6E4197FA"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9</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sumoka Tiekėjui avansą per Specialiosiose </w:t>
      </w:r>
      <w:r w:rsidR="000F5F1E">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sąlygose numatytą terminą nuo išankstinio mokėjimo sąskaitos ir Avanso užtikrinimo (jei taikoma) gavimo dienos. Sumokėto avanso suma išskaitoma iš mokėtinos sumos. </w:t>
      </w:r>
    </w:p>
    <w:p w14:paraId="003EC94B" w14:textId="5338F296" w:rsidR="008F6C26" w:rsidRPr="005D5965" w:rsidRDefault="00CB2A75" w:rsidP="008F6C26">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20</w:t>
      </w:r>
      <w:r w:rsidR="0089726E" w:rsidRPr="0089726E">
        <w:rPr>
          <w:rFonts w:ascii="Times New Roman" w:eastAsia="Calibri" w:hAnsi="Times New Roman" w:cs="Times New Roman"/>
          <w:sz w:val="24"/>
          <w:szCs w:val="24"/>
          <w:lang w:val="lt-LT"/>
        </w:rPr>
        <w:t xml:space="preserve">. Nutraukus Sutartį, Tiekėjas privalo grąžinti </w:t>
      </w:r>
      <w:r>
        <w:rPr>
          <w:rFonts w:ascii="Times New Roman" w:eastAsia="Calibri" w:hAnsi="Times New Roman" w:cs="Times New Roman"/>
          <w:sz w:val="24"/>
          <w:szCs w:val="24"/>
          <w:lang w:val="lt-LT"/>
        </w:rPr>
        <w:t>Užsakovui</w:t>
      </w:r>
      <w:r w:rsidR="0089726E" w:rsidRPr="0089726E">
        <w:rPr>
          <w:rFonts w:ascii="Times New Roman" w:eastAsia="Calibri" w:hAnsi="Times New Roman" w:cs="Times New Roman"/>
          <w:sz w:val="24"/>
          <w:szCs w:val="24"/>
          <w:lang w:val="lt-LT"/>
        </w:rPr>
        <w:t xml:space="preserve"> gautą avansą per 5 (penkias) darbo dienas (jeigu dalis </w:t>
      </w:r>
      <w:r>
        <w:rPr>
          <w:rFonts w:ascii="Times New Roman" w:eastAsia="Calibri" w:hAnsi="Times New Roman" w:cs="Times New Roman"/>
          <w:sz w:val="24"/>
          <w:szCs w:val="24"/>
          <w:lang w:val="lt-LT"/>
        </w:rPr>
        <w:t>Paslaugų suteikta</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jas yra priėmęs</w:t>
      </w:r>
      <w:r>
        <w:rPr>
          <w:rFonts w:ascii="Times New Roman" w:eastAsia="Calibri" w:hAnsi="Times New Roman" w:cs="Times New Roman"/>
          <w:sz w:val="24"/>
          <w:szCs w:val="24"/>
          <w:lang w:val="lt-LT"/>
        </w:rPr>
        <w:t xml:space="preserve"> </w:t>
      </w:r>
      <w:r w:rsidR="0089726E" w:rsidRPr="0089726E">
        <w:rPr>
          <w:rFonts w:ascii="Times New Roman" w:eastAsia="Calibri" w:hAnsi="Times New Roman" w:cs="Times New Roman"/>
          <w:sz w:val="24"/>
          <w:szCs w:val="24"/>
          <w:lang w:val="lt-LT"/>
        </w:rPr>
        <w:t xml:space="preserve">– grąžinama ta avanso dalis, kuri viršija </w:t>
      </w:r>
      <w:r>
        <w:rPr>
          <w:rFonts w:ascii="Times New Roman" w:eastAsia="Calibri" w:hAnsi="Times New Roman" w:cs="Times New Roman"/>
          <w:sz w:val="24"/>
          <w:szCs w:val="24"/>
          <w:lang w:val="lt-LT"/>
        </w:rPr>
        <w:t>Užsakovo</w:t>
      </w:r>
      <w:r w:rsidR="0089726E" w:rsidRPr="0089726E">
        <w:rPr>
          <w:rFonts w:ascii="Times New Roman" w:eastAsia="Calibri" w:hAnsi="Times New Roman" w:cs="Times New Roman"/>
          <w:sz w:val="24"/>
          <w:szCs w:val="24"/>
          <w:lang w:val="lt-LT"/>
        </w:rPr>
        <w:t xml:space="preserve"> priimtų P</w:t>
      </w:r>
      <w:r>
        <w:rPr>
          <w:rFonts w:ascii="Times New Roman" w:eastAsia="Calibri" w:hAnsi="Times New Roman" w:cs="Times New Roman"/>
          <w:sz w:val="24"/>
          <w:szCs w:val="24"/>
          <w:lang w:val="lt-LT"/>
        </w:rPr>
        <w:t>aslaug</w:t>
      </w:r>
      <w:r w:rsidR="0089726E" w:rsidRPr="0089726E">
        <w:rPr>
          <w:rFonts w:ascii="Times New Roman" w:eastAsia="Calibri" w:hAnsi="Times New Roman" w:cs="Times New Roman"/>
          <w:sz w:val="24"/>
          <w:szCs w:val="24"/>
          <w:lang w:val="lt-LT"/>
        </w:rPr>
        <w:t xml:space="preserve">ų kainą). Jei Tiekėjas negrąžina gauto avanso,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pasinaudoja Avanso užtikrinimu (jei taikoma). Tais atvejais, jei nebuvo taikytas Bendrųjų </w:t>
      </w:r>
      <w:r>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sąlygų </w:t>
      </w:r>
      <w:r w:rsidR="001C3080">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sidR="001C3080">
        <w:rPr>
          <w:rFonts w:ascii="Times New Roman" w:eastAsia="Calibri" w:hAnsi="Times New Roman" w:cs="Times New Roman"/>
          <w:sz w:val="24"/>
          <w:szCs w:val="24"/>
          <w:lang w:val="lt-LT"/>
        </w:rPr>
        <w:t>1</w:t>
      </w:r>
      <w:r w:rsidR="0089726E" w:rsidRPr="0089726E">
        <w:rPr>
          <w:rFonts w:ascii="Times New Roman" w:eastAsia="Calibri" w:hAnsi="Times New Roman" w:cs="Times New Roman"/>
          <w:sz w:val="24"/>
          <w:szCs w:val="24"/>
          <w:lang w:val="lt-LT"/>
        </w:rPr>
        <w:t xml:space="preserve"> punktas, Tiekėjas turi sumokėti Specialiosiose </w:t>
      </w:r>
      <w:r w:rsidR="001C3080">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sąlygose nurodyto dydžio netesybas, skaičiuojamas nuo grąžintinos avanso sumos už laikotarpį nuo avanso išmokėjimo iki jo grąžinimo.</w:t>
      </w:r>
      <w:r w:rsidR="008F6C26" w:rsidRPr="005D5965">
        <w:rPr>
          <w:rFonts w:ascii="Times New Roman" w:eastAsia="Calibri" w:hAnsi="Times New Roman" w:cs="Times New Roman"/>
          <w:sz w:val="24"/>
          <w:szCs w:val="24"/>
          <w:lang w:val="lt-LT"/>
        </w:rPr>
        <w:t xml:space="preserve"> </w:t>
      </w:r>
    </w:p>
    <w:p w14:paraId="031FAB0A" w14:textId="4ABF575B" w:rsidR="00D652FD" w:rsidRPr="005D5965" w:rsidRDefault="00D652FD" w:rsidP="001118ED">
      <w:pPr>
        <w:pStyle w:val="NoSpacing"/>
        <w:ind w:firstLine="540"/>
        <w:jc w:val="both"/>
        <w:rPr>
          <w:rFonts w:ascii="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 xml:space="preserve">punktas </w:t>
      </w:r>
      <w:r w:rsidRPr="005D5965">
        <w:rPr>
          <w:rFonts w:ascii="Times New Roman" w:eastAsia="Arial Unicode MS" w:hAnsi="Times New Roman" w:cs="Times New Roman"/>
          <w:b/>
          <w:bCs/>
          <w:i/>
          <w:iCs/>
          <w:sz w:val="24"/>
          <w:szCs w:val="24"/>
          <w:lang w:val="lt-LT" w:eastAsia="lt-LT"/>
        </w:rPr>
        <w:t>taikoma</w:t>
      </w:r>
      <w:r w:rsidR="00E52396"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w:t>
      </w:r>
      <w:r w:rsidR="0055394F" w:rsidRPr="005D5965">
        <w:rPr>
          <w:rFonts w:ascii="Times New Roman" w:hAnsi="Times New Roman" w:cs="Times New Roman"/>
          <w:b/>
          <w:bCs/>
          <w:i/>
          <w:iCs/>
          <w:sz w:val="24"/>
          <w:szCs w:val="24"/>
          <w:lang w:val="lt-LT"/>
        </w:rPr>
        <w:t>kai</w:t>
      </w:r>
      <w:r w:rsidRPr="005D5965">
        <w:rPr>
          <w:rFonts w:ascii="Times New Roman" w:hAnsi="Times New Roman" w:cs="Times New Roman"/>
          <w:b/>
          <w:bCs/>
          <w:i/>
          <w:iCs/>
          <w:sz w:val="24"/>
          <w:szCs w:val="24"/>
          <w:lang w:val="lt-LT"/>
        </w:rPr>
        <w:t xml:space="preserve"> papildomo įsigijimo galimybė pasirinkta Specialiosiose sutarties sąlygose (6.</w:t>
      </w:r>
      <w:r w:rsidR="00B970E6">
        <w:rPr>
          <w:rFonts w:ascii="Times New Roman" w:hAnsi="Times New Roman" w:cs="Times New Roman"/>
          <w:b/>
          <w:bCs/>
          <w:i/>
          <w:iCs/>
          <w:sz w:val="24"/>
          <w:szCs w:val="24"/>
          <w:lang w:val="lt-LT"/>
        </w:rPr>
        <w:t>21</w:t>
      </w:r>
      <w:r w:rsidRPr="005D5965">
        <w:rPr>
          <w:rFonts w:ascii="Times New Roman" w:hAnsi="Times New Roman" w:cs="Times New Roman"/>
          <w:b/>
          <w:bCs/>
          <w:i/>
          <w:iCs/>
          <w:sz w:val="24"/>
          <w:szCs w:val="24"/>
          <w:lang w:val="lt-LT"/>
        </w:rPr>
        <w:t xml:space="preserve"> p.): </w:t>
      </w:r>
    </w:p>
    <w:p w14:paraId="7B830EA2" w14:textId="2B836257" w:rsidR="00655207" w:rsidRPr="005D5965" w:rsidRDefault="1C41DD28" w:rsidP="001118ED">
      <w:pPr>
        <w:pStyle w:val="NoSpacing"/>
        <w:ind w:firstLine="540"/>
        <w:jc w:val="both"/>
        <w:rPr>
          <w:rFonts w:ascii="Times New Roman" w:hAnsi="Times New Roman" w:cs="Times New Roman"/>
          <w:b/>
          <w:bCs/>
          <w:caps/>
          <w:sz w:val="24"/>
          <w:szCs w:val="24"/>
          <w:lang w:val="lt-LT"/>
        </w:rPr>
      </w:pPr>
      <w:r w:rsidRPr="005D5965">
        <w:rPr>
          <w:rFonts w:ascii="Times New Roman" w:hAnsi="Times New Roman" w:cs="Times New Roman"/>
          <w:sz w:val="24"/>
          <w:szCs w:val="24"/>
          <w:lang w:val="lt-LT"/>
        </w:rPr>
        <w:t>6.</w:t>
      </w:r>
      <w:r w:rsidR="00B970E6">
        <w:rPr>
          <w:rFonts w:ascii="Times New Roman" w:hAnsi="Times New Roman" w:cs="Times New Roman"/>
          <w:sz w:val="24"/>
          <w:szCs w:val="24"/>
          <w:lang w:val="lt-LT"/>
        </w:rPr>
        <w:t>21</w:t>
      </w:r>
      <w:r w:rsidRPr="005D5965">
        <w:rPr>
          <w:rFonts w:ascii="Times New Roman" w:hAnsi="Times New Roman" w:cs="Times New Roman"/>
          <w:sz w:val="24"/>
          <w:szCs w:val="24"/>
          <w:lang w:val="lt-LT"/>
        </w:rPr>
        <w:t xml:space="preserve">. </w:t>
      </w:r>
      <w:r w:rsidR="001118ED" w:rsidRPr="005D5965">
        <w:rPr>
          <w:rFonts w:ascii="Times New Roman" w:hAnsi="Times New Roman" w:cs="Times New Roman"/>
          <w:sz w:val="24"/>
          <w:szCs w:val="24"/>
          <w:lang w:val="lt-LT"/>
        </w:rPr>
        <w:t xml:space="preserve">Už </w:t>
      </w:r>
      <w:r w:rsidR="00C04C94">
        <w:rPr>
          <w:rFonts w:ascii="Times New Roman" w:hAnsi="Times New Roman" w:cs="Times New Roman"/>
          <w:sz w:val="24"/>
          <w:szCs w:val="24"/>
          <w:lang w:val="lt-LT"/>
        </w:rPr>
        <w:t>Nenumatytas paslaugas</w:t>
      </w:r>
      <w:r w:rsidR="001118ED" w:rsidRPr="005D5965">
        <w:rPr>
          <w:rFonts w:ascii="Times New Roman" w:hAnsi="Times New Roman" w:cs="Times New Roman"/>
          <w:sz w:val="24"/>
          <w:szCs w:val="24"/>
          <w:lang w:val="lt-LT"/>
        </w:rPr>
        <w:t xml:space="preserve"> bus apmokėta ne didesnėmis nei </w:t>
      </w:r>
      <w:r w:rsidR="00B970E6">
        <w:rPr>
          <w:rFonts w:ascii="Times New Roman" w:hAnsi="Times New Roman" w:cs="Times New Roman"/>
          <w:sz w:val="24"/>
          <w:szCs w:val="24"/>
          <w:lang w:val="lt-LT"/>
        </w:rPr>
        <w:t>S</w:t>
      </w:r>
      <w:r w:rsidR="001118ED" w:rsidRPr="005D5965">
        <w:rPr>
          <w:rFonts w:ascii="Times New Roman" w:hAnsi="Times New Roman" w:cs="Times New Roman"/>
          <w:sz w:val="24"/>
          <w:szCs w:val="24"/>
          <w:lang w:val="lt-LT"/>
        </w:rPr>
        <w:t>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Pr>
          <w:rFonts w:ascii="Times New Roman" w:hAnsi="Times New Roman" w:cs="Times New Roman"/>
          <w:sz w:val="24"/>
          <w:szCs w:val="24"/>
          <w:lang w:val="lt-LT"/>
        </w:rPr>
        <w:t>.</w:t>
      </w:r>
      <w:r w:rsidR="001118ED" w:rsidRPr="005D5965">
        <w:rPr>
          <w:rFonts w:ascii="Times New Roman" w:hAnsi="Times New Roman" w:cs="Times New Roman"/>
          <w:sz w:val="24"/>
          <w:szCs w:val="24"/>
          <w:lang w:val="lt-LT"/>
        </w:rPr>
        <w:t xml:space="preserve"> </w:t>
      </w:r>
      <w:r w:rsidR="004346DB" w:rsidRPr="004346DB">
        <w:rPr>
          <w:rFonts w:ascii="Times New Roman" w:hAnsi="Times New Roman" w:cs="Times New Roman"/>
          <w:sz w:val="24"/>
          <w:szCs w:val="24"/>
          <w:lang w:val="lt-LT"/>
        </w:rPr>
        <w:t xml:space="preserve">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kaina su </w:t>
      </w:r>
      <w:r w:rsidR="00C04C94">
        <w:rPr>
          <w:rFonts w:ascii="Times New Roman" w:hAnsi="Times New Roman" w:cs="Times New Roman"/>
          <w:sz w:val="24"/>
          <w:szCs w:val="24"/>
          <w:lang w:val="lt-LT"/>
        </w:rPr>
        <w:t>Užsakovu</w:t>
      </w:r>
      <w:r w:rsidR="004346DB" w:rsidRPr="004346DB">
        <w:rPr>
          <w:rFonts w:ascii="Times New Roman" w:hAnsi="Times New Roman" w:cs="Times New Roman"/>
          <w:sz w:val="24"/>
          <w:szCs w:val="24"/>
          <w:lang w:val="lt-LT"/>
        </w:rPr>
        <w:t xml:space="preserve"> turi būti derinama iš anksto. Gavęs Tiekėjo pateiktas Nenumatytų p</w:t>
      </w:r>
      <w:r w:rsidR="00C04C94">
        <w:rPr>
          <w:rFonts w:ascii="Times New Roman" w:hAnsi="Times New Roman" w:cs="Times New Roman"/>
          <w:sz w:val="24"/>
          <w:szCs w:val="24"/>
          <w:lang w:val="lt-LT"/>
        </w:rPr>
        <w:t>aslaug</w:t>
      </w:r>
      <w:r w:rsidR="004346DB" w:rsidRPr="004346DB">
        <w:rPr>
          <w:rFonts w:ascii="Times New Roman" w:hAnsi="Times New Roman" w:cs="Times New Roman"/>
          <w:sz w:val="24"/>
          <w:szCs w:val="24"/>
          <w:lang w:val="lt-LT"/>
        </w:rPr>
        <w:t xml:space="preserve">ų kainas (komercinį pasiūlymą),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atlieka rinkos kainų tyrimą (apklausą telefonu ir / ar raštu, ir / ar paiešką elektroninėje erdvėje ar kt.), tokiu būdu įvertindamas, ar Tiekėjo pateiktos Nenumatytų </w:t>
      </w:r>
      <w:r w:rsidR="00C04C94">
        <w:rPr>
          <w:rFonts w:ascii="Times New Roman" w:hAnsi="Times New Roman" w:cs="Times New Roman"/>
          <w:sz w:val="24"/>
          <w:szCs w:val="24"/>
          <w:lang w:val="lt-LT"/>
        </w:rPr>
        <w:t>paslaugų</w:t>
      </w:r>
      <w:r w:rsidR="004346DB" w:rsidRPr="004346DB">
        <w:rPr>
          <w:rFonts w:ascii="Times New Roman" w:hAnsi="Times New Roman" w:cs="Times New Roman"/>
          <w:sz w:val="24"/>
          <w:szCs w:val="24"/>
          <w:lang w:val="lt-LT"/>
        </w:rPr>
        <w:t xml:space="preserve"> kainos atitinka rinkos kainas. Nustačius, kad Tiekėjo pasiūlytos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yra didesnės nei rinkos,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prašo Tiekėjo jas sumažinti. Tiekėjui nesutikus sumažinti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iki rinkos kainos,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pasilieka teisę Nenumatytas </w:t>
      </w:r>
      <w:r w:rsidR="00C04C94">
        <w:rPr>
          <w:rFonts w:ascii="Times New Roman" w:hAnsi="Times New Roman" w:cs="Times New Roman"/>
          <w:sz w:val="24"/>
          <w:szCs w:val="24"/>
          <w:lang w:val="lt-LT"/>
        </w:rPr>
        <w:t>paslaugas</w:t>
      </w:r>
      <w:r w:rsidR="004346DB" w:rsidRPr="004346DB">
        <w:rPr>
          <w:rFonts w:ascii="Times New Roman" w:hAnsi="Times New Roman" w:cs="Times New Roman"/>
          <w:sz w:val="24"/>
          <w:szCs w:val="24"/>
          <w:lang w:val="lt-LT"/>
        </w:rPr>
        <w:t xml:space="preserve"> įsigyti atskiru pirkimu</w:t>
      </w:r>
      <w:r w:rsidR="00C3190B">
        <w:rPr>
          <w:rFonts w:ascii="Times New Roman" w:hAnsi="Times New Roman" w:cs="Times New Roman"/>
          <w:sz w:val="24"/>
          <w:szCs w:val="24"/>
          <w:lang w:val="lt-LT"/>
        </w:rPr>
        <w:t>.</w:t>
      </w:r>
    </w:p>
    <w:p w14:paraId="530072A0" w14:textId="0E60E223" w:rsidR="00D652FD" w:rsidRPr="005D5965"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punkta</w:t>
      </w:r>
      <w:r w:rsidR="00B1427C" w:rsidRPr="005D5965">
        <w:rPr>
          <w:rFonts w:ascii="Times New Roman" w:hAnsi="Times New Roman" w:cs="Times New Roman"/>
          <w:b/>
          <w:bCs/>
          <w:i/>
          <w:iCs/>
          <w:sz w:val="24"/>
          <w:szCs w:val="24"/>
          <w:lang w:val="lt-LT"/>
        </w:rPr>
        <w:t>i</w:t>
      </w:r>
      <w:r w:rsidRPr="005D5965">
        <w:rPr>
          <w:rFonts w:ascii="Times New Roman" w:hAnsi="Times New Roman" w:cs="Times New Roman"/>
          <w:b/>
          <w:bCs/>
          <w:i/>
          <w:iCs/>
          <w:sz w:val="24"/>
          <w:szCs w:val="24"/>
          <w:lang w:val="lt-LT"/>
        </w:rPr>
        <w:t xml:space="preserve"> </w:t>
      </w:r>
      <w:r w:rsidRPr="005D5965">
        <w:rPr>
          <w:rFonts w:ascii="Times New Roman" w:eastAsia="Times New Roman" w:hAnsi="Times New Roman" w:cs="Times New Roman"/>
          <w:b/>
          <w:bCs/>
          <w:i/>
          <w:iCs/>
          <w:sz w:val="24"/>
          <w:szCs w:val="24"/>
          <w:lang w:val="lt-LT" w:eastAsia="lt-LT"/>
        </w:rPr>
        <w:t>taikom</w:t>
      </w:r>
      <w:r w:rsidR="00B1427C" w:rsidRPr="005D5965">
        <w:rPr>
          <w:rFonts w:ascii="Times New Roman" w:eastAsia="Times New Roman" w:hAnsi="Times New Roman" w:cs="Times New Roman"/>
          <w:b/>
          <w:bCs/>
          <w:i/>
          <w:iCs/>
          <w:sz w:val="24"/>
          <w:szCs w:val="24"/>
          <w:lang w:val="lt-LT" w:eastAsia="lt-LT"/>
        </w:rPr>
        <w:t>i</w:t>
      </w:r>
      <w:r w:rsidRPr="005D5965">
        <w:rPr>
          <w:rFonts w:ascii="Times New Roman" w:eastAsia="Times New Roman" w:hAnsi="Times New Roman" w:cs="Times New Roman"/>
          <w:b/>
          <w:bCs/>
          <w:i/>
          <w:iCs/>
          <w:sz w:val="24"/>
          <w:szCs w:val="24"/>
          <w:lang w:val="lt-LT" w:eastAsia="lt-LT"/>
        </w:rPr>
        <w:t>, kai Specialiosiose sutarties sąlygose nustatoma Sutarties vykdymo išlaidų atlyginimo kainodara (6.</w:t>
      </w:r>
      <w:r w:rsidR="00FC5144">
        <w:rPr>
          <w:rFonts w:ascii="Times New Roman" w:eastAsia="Times New Roman" w:hAnsi="Times New Roman" w:cs="Times New Roman"/>
          <w:b/>
          <w:bCs/>
          <w:i/>
          <w:iCs/>
          <w:sz w:val="24"/>
          <w:szCs w:val="24"/>
          <w:lang w:val="lt-LT" w:eastAsia="lt-LT"/>
        </w:rPr>
        <w:t>22</w:t>
      </w:r>
      <w:r w:rsidR="00DC1269" w:rsidRPr="005D5965">
        <w:rPr>
          <w:rFonts w:ascii="Times New Roman" w:eastAsia="Times New Roman" w:hAnsi="Times New Roman" w:cs="Times New Roman"/>
          <w:b/>
          <w:bCs/>
          <w:i/>
          <w:iCs/>
          <w:sz w:val="24"/>
          <w:szCs w:val="24"/>
          <w:lang w:val="lt-LT" w:eastAsia="lt-LT"/>
        </w:rPr>
        <w:t xml:space="preserve"> -</w:t>
      </w:r>
      <w:r w:rsidR="00CF2EC0" w:rsidRPr="005D5965">
        <w:rPr>
          <w:rFonts w:ascii="Times New Roman" w:eastAsia="Times New Roman" w:hAnsi="Times New Roman" w:cs="Times New Roman"/>
          <w:b/>
          <w:bCs/>
          <w:i/>
          <w:iCs/>
          <w:sz w:val="24"/>
          <w:szCs w:val="24"/>
          <w:lang w:val="lt-LT" w:eastAsia="lt-LT"/>
        </w:rPr>
        <w:t xml:space="preserve"> </w:t>
      </w:r>
      <w:r w:rsidR="00DC1269" w:rsidRPr="005D5965">
        <w:rPr>
          <w:rFonts w:ascii="Times New Roman" w:eastAsia="Times New Roman" w:hAnsi="Times New Roman" w:cs="Times New Roman"/>
          <w:b/>
          <w:bCs/>
          <w:i/>
          <w:iCs/>
          <w:sz w:val="24"/>
          <w:szCs w:val="24"/>
          <w:lang w:val="lt-LT" w:eastAsia="lt-LT"/>
        </w:rPr>
        <w:t>6.</w:t>
      </w:r>
      <w:r w:rsidR="00FC5144">
        <w:rPr>
          <w:rFonts w:ascii="Times New Roman" w:eastAsia="Times New Roman" w:hAnsi="Times New Roman" w:cs="Times New Roman"/>
          <w:b/>
          <w:bCs/>
          <w:i/>
          <w:iCs/>
          <w:sz w:val="24"/>
          <w:szCs w:val="24"/>
          <w:lang w:val="lt-LT" w:eastAsia="lt-LT"/>
        </w:rPr>
        <w:t>24</w:t>
      </w:r>
      <w:r w:rsidRPr="005D5965">
        <w:rPr>
          <w:rFonts w:ascii="Times New Roman" w:eastAsia="Times New Roman" w:hAnsi="Times New Roman" w:cs="Times New Roman"/>
          <w:b/>
          <w:bCs/>
          <w:i/>
          <w:iCs/>
          <w:sz w:val="24"/>
          <w:szCs w:val="24"/>
          <w:lang w:val="lt-LT" w:eastAsia="lt-LT"/>
        </w:rPr>
        <w:t xml:space="preserve"> p.):</w:t>
      </w:r>
    </w:p>
    <w:p w14:paraId="40D387CB" w14:textId="0CA9805C" w:rsidR="00B1427C" w:rsidRPr="005D5965"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22</w:t>
      </w:r>
      <w:r w:rsidRPr="005D5965">
        <w:rPr>
          <w:rFonts w:ascii="Times New Roman" w:hAnsi="Times New Roman" w:cs="Times New Roman"/>
          <w:sz w:val="24"/>
          <w:szCs w:val="24"/>
          <w:lang w:val="lt-LT"/>
        </w:rPr>
        <w:t xml:space="preserve">. </w:t>
      </w:r>
      <w:r w:rsidR="00DC1269" w:rsidRPr="005D5965">
        <w:rPr>
          <w:rFonts w:ascii="Times New Roman" w:hAnsi="Times New Roman" w:cs="Times New Roman"/>
          <w:sz w:val="24"/>
          <w:szCs w:val="24"/>
          <w:lang w:val="lt-LT"/>
        </w:rPr>
        <w:t>S</w:t>
      </w:r>
      <w:r w:rsidR="00B1427C" w:rsidRPr="005D5965">
        <w:rPr>
          <w:rFonts w:ascii="Times New Roman" w:hAnsi="Times New Roman" w:cs="Times New Roman"/>
          <w:sz w:val="24"/>
          <w:szCs w:val="24"/>
          <w:lang w:val="lt-LT"/>
        </w:rPr>
        <w:t xml:space="preserve">utartyje </w:t>
      </w:r>
      <w:r w:rsidR="00DC1269" w:rsidRPr="005D5965">
        <w:rPr>
          <w:rFonts w:ascii="Times New Roman" w:hAnsi="Times New Roman" w:cs="Times New Roman"/>
          <w:sz w:val="24"/>
          <w:szCs w:val="24"/>
          <w:lang w:val="lt-LT"/>
        </w:rPr>
        <w:t>numatomos</w:t>
      </w:r>
      <w:r w:rsidR="00B1427C" w:rsidRPr="005D5965">
        <w:rPr>
          <w:rFonts w:ascii="Times New Roman" w:hAnsi="Times New Roman" w:cs="Times New Roman"/>
          <w:sz w:val="24"/>
          <w:szCs w:val="24"/>
          <w:lang w:val="lt-LT"/>
        </w:rPr>
        <w:t xml:space="preserve"> konkreči</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išlaid</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įskaitytin</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 xml:space="preserve">s į Tiekėjui pagal Sutartį mokėtiną kainą. </w:t>
      </w:r>
      <w:r w:rsidR="00DC1269" w:rsidRPr="005D5965">
        <w:rPr>
          <w:rFonts w:ascii="Times New Roman" w:hAnsi="Times New Roman" w:cs="Times New Roman"/>
          <w:sz w:val="24"/>
          <w:szCs w:val="24"/>
          <w:lang w:val="lt-LT"/>
        </w:rPr>
        <w:t>Užsakovui</w:t>
      </w:r>
      <w:r w:rsidR="00B1427C" w:rsidRPr="005D5965">
        <w:rPr>
          <w:rFonts w:ascii="Times New Roman" w:hAnsi="Times New Roman" w:cs="Times New Roman"/>
          <w:sz w:val="24"/>
          <w:szCs w:val="24"/>
          <w:lang w:val="lt-LT"/>
        </w:rPr>
        <w:t xml:space="preserve"> pareikalavus, </w:t>
      </w:r>
      <w:r w:rsidR="00DC1269" w:rsidRPr="005D5965">
        <w:rPr>
          <w:rFonts w:ascii="Times New Roman" w:hAnsi="Times New Roman" w:cs="Times New Roman"/>
          <w:sz w:val="24"/>
          <w:szCs w:val="24"/>
          <w:lang w:val="lt-LT"/>
        </w:rPr>
        <w:t>T</w:t>
      </w:r>
      <w:r w:rsidR="00B1427C" w:rsidRPr="005D5965">
        <w:rPr>
          <w:rFonts w:ascii="Times New Roman" w:hAnsi="Times New Roman" w:cs="Times New Roman"/>
          <w:sz w:val="24"/>
          <w:szCs w:val="24"/>
          <w:lang w:val="lt-LT"/>
        </w:rPr>
        <w:t xml:space="preserve">iekėjas privalo per </w:t>
      </w:r>
      <w:r w:rsidR="00DC1269" w:rsidRPr="005D5965">
        <w:rPr>
          <w:rFonts w:ascii="Times New Roman" w:hAnsi="Times New Roman" w:cs="Times New Roman"/>
          <w:sz w:val="24"/>
          <w:szCs w:val="24"/>
          <w:lang w:val="lt-LT"/>
        </w:rPr>
        <w:t>Užsakovo</w:t>
      </w:r>
      <w:r w:rsidR="00B1427C" w:rsidRPr="005D5965">
        <w:rPr>
          <w:rFonts w:ascii="Times New Roman" w:hAnsi="Times New Roman" w:cs="Times New Roman"/>
          <w:sz w:val="24"/>
          <w:szCs w:val="24"/>
          <w:lang w:val="lt-LT"/>
        </w:rPr>
        <w:t xml:space="preserve"> nustatytą terminą pateikti išlaidas pagrindžiančius trečiųjų šalių dokumentus.</w:t>
      </w:r>
    </w:p>
    <w:p w14:paraId="260CE926" w14:textId="5DAE02F7" w:rsidR="00DC1269"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23</w:t>
      </w:r>
      <w:r w:rsidRPr="005D5965">
        <w:rPr>
          <w:rFonts w:ascii="Times New Roman" w:hAnsi="Times New Roman" w:cs="Times New Roman"/>
          <w:sz w:val="24"/>
          <w:szCs w:val="24"/>
          <w:lang w:val="lt-LT"/>
        </w:rPr>
        <w:t>. Už paslaugų sąraše nenurodytas, tačiau su Sutarties objektu susijusias paslaugas bus apmokėta ne didesnėmis nei rinką atitinkančiomis kainomis.</w:t>
      </w:r>
    </w:p>
    <w:p w14:paraId="1F3A3D1E" w14:textId="69076C9A" w:rsidR="00655207"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24</w:t>
      </w:r>
      <w:r w:rsidRPr="005D5965">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faktiškai patirtas išlaidas negali būti įtrauktas </w:t>
      </w:r>
      <w:r w:rsidR="00FC5144">
        <w:rPr>
          <w:rFonts w:ascii="Times New Roman" w:hAnsi="Times New Roman" w:cs="Times New Roman"/>
          <w:sz w:val="24"/>
          <w:szCs w:val="24"/>
          <w:lang w:val="lt-LT"/>
        </w:rPr>
        <w:t>T</w:t>
      </w:r>
      <w:r w:rsidR="1C41DD28" w:rsidRPr="005D5965">
        <w:rPr>
          <w:rFonts w:ascii="Times New Roman" w:hAnsi="Times New Roman" w:cs="Times New Roman"/>
          <w:sz w:val="24"/>
          <w:szCs w:val="24"/>
          <w:lang w:val="lt-LT"/>
        </w:rPr>
        <w:t>iekėjo pelnas</w:t>
      </w:r>
      <w:r w:rsidR="00B03D50">
        <w:rPr>
          <w:rFonts w:ascii="Times New Roman" w:hAnsi="Times New Roman" w:cs="Times New Roman"/>
          <w:sz w:val="24"/>
          <w:szCs w:val="24"/>
          <w:lang w:val="lt-LT"/>
        </w:rPr>
        <w:t>.</w:t>
      </w:r>
      <w:r w:rsidR="1C41DD28" w:rsidRPr="005D5965">
        <w:rPr>
          <w:rFonts w:ascii="Times New Roman" w:hAnsi="Times New Roman" w:cs="Times New Roman"/>
          <w:sz w:val="24"/>
          <w:szCs w:val="24"/>
          <w:lang w:val="lt-LT"/>
        </w:rPr>
        <w:t xml:space="preserve"> </w:t>
      </w:r>
    </w:p>
    <w:p w14:paraId="71304A13" w14:textId="77777777" w:rsidR="003C1E28" w:rsidRPr="005D5965" w:rsidRDefault="003C1E28" w:rsidP="004E4510">
      <w:pPr>
        <w:pBdr>
          <w:top w:val="nil"/>
          <w:left w:val="nil"/>
          <w:bottom w:val="nil"/>
          <w:right w:val="nil"/>
          <w:between w:val="nil"/>
          <w:bar w:val="nil"/>
        </w:pBdr>
        <w:tabs>
          <w:tab w:val="left" w:pos="0"/>
          <w:tab w:val="left" w:pos="270"/>
        </w:tabs>
        <w:suppressAutoHyphens/>
        <w:spacing w:after="0" w:line="240" w:lineRule="auto"/>
        <w:ind w:firstLine="540"/>
        <w:rPr>
          <w:rFonts w:ascii="Times New Roman" w:eastAsia="Arial Unicode MS" w:hAnsi="Times New Roman" w:cs="Times New Roman"/>
          <w:b/>
          <w:sz w:val="24"/>
          <w:szCs w:val="24"/>
          <w:bdr w:val="nil"/>
          <w:lang w:val="lt-LT" w:eastAsia="lt-LT"/>
        </w:rPr>
      </w:pPr>
    </w:p>
    <w:p w14:paraId="18477082" w14:textId="69D89783" w:rsidR="00655207" w:rsidRPr="005D596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AE320D">
        <w:rPr>
          <w:rFonts w:ascii="Times New Roman" w:eastAsia="Times New Roman" w:hAnsi="Times New Roman" w:cs="Times New Roman"/>
          <w:b/>
          <w:bCs/>
          <w:sz w:val="24"/>
          <w:szCs w:val="24"/>
          <w:lang w:val="lt-LT"/>
        </w:rPr>
        <w:t>7.</w:t>
      </w:r>
      <w:r w:rsidR="00655207" w:rsidRPr="00AE320D">
        <w:rPr>
          <w:rFonts w:ascii="Times New Roman" w:eastAsia="Times New Roman" w:hAnsi="Times New Roman" w:cs="Times New Roman"/>
          <w:b/>
          <w:bCs/>
          <w:sz w:val="24"/>
          <w:szCs w:val="24"/>
          <w:lang w:val="lt-LT"/>
        </w:rPr>
        <w:t xml:space="preserve"> </w:t>
      </w:r>
      <w:r w:rsidR="00EA45E4" w:rsidRPr="00AE320D">
        <w:rPr>
          <w:rFonts w:ascii="Times New Roman" w:eastAsia="Times New Roman" w:hAnsi="Times New Roman" w:cs="Times New Roman"/>
          <w:b/>
          <w:bCs/>
          <w:sz w:val="24"/>
          <w:szCs w:val="24"/>
          <w:lang w:val="lt-LT"/>
        </w:rPr>
        <w:t xml:space="preserve">PAPILDOMAS </w:t>
      </w:r>
      <w:r w:rsidR="00655207" w:rsidRPr="00AE320D">
        <w:rPr>
          <w:rFonts w:ascii="Times New Roman" w:eastAsia="Times New Roman" w:hAnsi="Times New Roman" w:cs="Times New Roman"/>
          <w:b/>
          <w:bCs/>
          <w:sz w:val="24"/>
          <w:szCs w:val="24"/>
          <w:lang w:val="lt-LT"/>
        </w:rPr>
        <w:t>SUTARTIES ĮVYKDYMO UŽTIKRINIMAS</w:t>
      </w:r>
      <w:r w:rsidR="00655207" w:rsidRPr="005D5965">
        <w:rPr>
          <w:rFonts w:ascii="Times New Roman" w:eastAsia="Times New Roman" w:hAnsi="Times New Roman" w:cs="Times New Roman"/>
          <w:b/>
          <w:bCs/>
          <w:sz w:val="24"/>
          <w:szCs w:val="24"/>
          <w:lang w:val="lt-LT"/>
        </w:rPr>
        <w:t xml:space="preserve"> </w:t>
      </w:r>
      <w:r w:rsidR="00345033" w:rsidRPr="00345033">
        <w:rPr>
          <w:rFonts w:ascii="Times New Roman" w:eastAsia="Times New Roman" w:hAnsi="Times New Roman" w:cs="Times New Roman"/>
          <w:b/>
          <w:bCs/>
          <w:sz w:val="24"/>
          <w:szCs w:val="24"/>
          <w:lang w:val="lt-LT"/>
        </w:rPr>
        <w:t>(JEI TAIKOMA)</w:t>
      </w:r>
    </w:p>
    <w:p w14:paraId="07B3DF15" w14:textId="77777777" w:rsidR="00655207" w:rsidRPr="005D596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4E9F7BCD" w14:textId="361C7C2B"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bookmarkStart w:id="26" w:name="_Hlk75890211"/>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.1. Šio skyriaus nuostatos taikomos tuomet, jei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numatyta, kad tinkamam Sutarties įvykdymui užtikrinti Tiekėjas turi pateikti banko garantiją arba draudimo bendrovės laidavimo draudimo raštą arba kitą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nurodytą sutartinių įsipareigojimų įvykdymo užtikrinimą. </w:t>
      </w:r>
    </w:p>
    <w:p w14:paraId="575D3ACB" w14:textId="66140DDE"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CF3527">
        <w:rPr>
          <w:rFonts w:ascii="Times New Roman" w:eastAsia="Arial Unicode MS" w:hAnsi="Times New Roman" w:cs="Times New Roman"/>
          <w:b/>
          <w:bCs/>
          <w:sz w:val="24"/>
          <w:szCs w:val="24"/>
          <w:bdr w:val="nil"/>
          <w:lang w:val="lt-LT" w:eastAsia="lt-LT"/>
        </w:rPr>
        <w:t>Pastaba.</w:t>
      </w:r>
      <w:r w:rsidRPr="00651782">
        <w:rPr>
          <w:rFonts w:ascii="Times New Roman" w:eastAsia="Arial Unicode MS" w:hAnsi="Times New Roman" w:cs="Times New Roman"/>
          <w:sz w:val="24"/>
          <w:szCs w:val="24"/>
          <w:bdr w:val="nil"/>
          <w:lang w:val="lt-LT" w:eastAsia="lt-LT"/>
        </w:rPr>
        <w:t xml:space="preserve"> Kai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nurodoma, kad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reikalauja pateikti kredito unijos išduotą Sutarties įvykdymo užtikrinimą, šio skyriaus nuostatos taikomos pagal poreikį ir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gali nusimatyti papildomus reikalavimus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sąlygose tokio Sutarties įvykdymo užtikrinimo pateikimui, atitinkančius įstatymų bei kitų teisės aktų nuostatas.</w:t>
      </w:r>
    </w:p>
    <w:p w14:paraId="2EA556FD" w14:textId="5EEF72D0"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D312F1">
        <w:rPr>
          <w:rFonts w:ascii="Times New Roman" w:eastAsia="Arial Unicode MS" w:hAnsi="Times New Roman" w:cs="Times New Roman"/>
          <w:sz w:val="24"/>
          <w:szCs w:val="24"/>
          <w:bdr w:val="nil"/>
          <w:lang w:val="lt-LT" w:eastAsia="lt-LT"/>
        </w:rPr>
        <w:t>7.2.</w:t>
      </w:r>
      <w:r w:rsidRPr="00651782">
        <w:rPr>
          <w:rFonts w:ascii="Times New Roman" w:eastAsia="Arial Unicode MS" w:hAnsi="Times New Roman" w:cs="Times New Roman"/>
          <w:sz w:val="24"/>
          <w:szCs w:val="24"/>
          <w:bdr w:val="nil"/>
          <w:lang w:val="lt-LT" w:eastAsia="lt-LT"/>
        </w:rPr>
        <w:t xml:space="preserve"> Tiekėjas privalo pateikti </w:t>
      </w:r>
      <w:r>
        <w:rPr>
          <w:rFonts w:ascii="Times New Roman" w:eastAsia="Arial Unicode MS" w:hAnsi="Times New Roman" w:cs="Times New Roman"/>
          <w:sz w:val="24"/>
          <w:szCs w:val="24"/>
          <w:bdr w:val="nil"/>
          <w:lang w:val="lt-LT" w:eastAsia="lt-LT"/>
        </w:rPr>
        <w:t>Užsakovui</w:t>
      </w:r>
      <w:r w:rsidRPr="00651782">
        <w:rPr>
          <w:rFonts w:ascii="Times New Roman" w:eastAsia="Arial Unicode MS" w:hAnsi="Times New Roman" w:cs="Times New Roman"/>
          <w:sz w:val="24"/>
          <w:szCs w:val="24"/>
          <w:bdr w:val="nil"/>
          <w:lang w:val="lt-LT" w:eastAsia="lt-LT"/>
        </w:rPr>
        <w:t xml:space="preserve">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sąlygose nurodytos rūšies ir dydžio Sutarties įvykdymo užtikrinimą – pirmo pareikalavimo banko</w:t>
      </w:r>
      <w:r w:rsidR="00347D9F">
        <w:rPr>
          <w:rFonts w:ascii="Times New Roman" w:eastAsia="Arial Unicode MS" w:hAnsi="Times New Roman" w:cs="Times New Roman"/>
          <w:sz w:val="24"/>
          <w:szCs w:val="24"/>
          <w:bdr w:val="nil"/>
          <w:lang w:val="lt-LT" w:eastAsia="lt-LT"/>
        </w:rPr>
        <w:t xml:space="preserve"> arba</w:t>
      </w:r>
      <w:r w:rsidRPr="00651782">
        <w:rPr>
          <w:rFonts w:ascii="Times New Roman" w:eastAsia="Arial Unicode MS" w:hAnsi="Times New Roman" w:cs="Times New Roman"/>
          <w:sz w:val="24"/>
          <w:szCs w:val="24"/>
          <w:bdr w:val="nil"/>
          <w:lang w:val="lt-LT" w:eastAsia="lt-LT"/>
        </w:rPr>
        <w:t xml:space="preserve"> </w:t>
      </w:r>
      <w:r w:rsidR="00347D9F">
        <w:rPr>
          <w:rFonts w:ascii="Times New Roman" w:eastAsia="Arial Unicode MS" w:hAnsi="Times New Roman" w:cs="Times New Roman"/>
          <w:sz w:val="24"/>
          <w:szCs w:val="24"/>
          <w:bdr w:val="nil"/>
          <w:lang w:val="lt-LT" w:eastAsia="lt-LT"/>
        </w:rPr>
        <w:t xml:space="preserve">kredito unijos </w:t>
      </w:r>
      <w:r w:rsidRPr="00651782">
        <w:rPr>
          <w:rFonts w:ascii="Times New Roman" w:eastAsia="Arial Unicode MS" w:hAnsi="Times New Roman" w:cs="Times New Roman"/>
          <w:sz w:val="24"/>
          <w:szCs w:val="24"/>
          <w:bdr w:val="nil"/>
          <w:lang w:val="lt-LT" w:eastAsia="lt-LT"/>
        </w:rPr>
        <w:t xml:space="preserve">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sąlygų </w:t>
      </w:r>
      <w:r w:rsidR="00664DE9">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 skyriuje nurodytas sąlygas, per Specialiosiose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nustatytą terminą (toliau – Sutarties įvykdymo užtikrinimas). </w:t>
      </w:r>
    </w:p>
    <w:p w14:paraId="1806E834" w14:textId="5AFDD87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.3. Jei Tiekėjas nepateikia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Sutartyje nustatytos vertės Sutarties įvykdymo užtikrinimo per Sutartyje nustatytą terminą, laikoma, kad Tiekėjas atsisakė sudaryti Sutartį ir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VPĮ nustatyta tvarka pasiūlyti sudaryti Sutartį kitam tiekėjui. </w:t>
      </w:r>
    </w:p>
    <w:p w14:paraId="5C06C085" w14:textId="0AE72E70"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7</w:t>
      </w:r>
      <w:r w:rsidR="00651782" w:rsidRPr="00651782">
        <w:rPr>
          <w:rFonts w:ascii="Times New Roman" w:eastAsia="Arial Unicode MS" w:hAnsi="Times New Roman" w:cs="Times New Roman"/>
          <w:sz w:val="24"/>
          <w:szCs w:val="24"/>
          <w:bdr w:val="nil"/>
          <w:lang w:val="lt-LT" w:eastAsia="lt-LT"/>
        </w:rPr>
        <w:t xml:space="preserve">.4. Prieš pateikdamas Sutarties įvykdymo užtikrinimą, Tiekėjas </w:t>
      </w:r>
      <w:r w:rsidR="00732DAB">
        <w:rPr>
          <w:rFonts w:ascii="Times New Roman" w:eastAsia="Arial Unicode MS" w:hAnsi="Times New Roman" w:cs="Times New Roman"/>
          <w:sz w:val="24"/>
          <w:szCs w:val="24"/>
          <w:bdr w:val="nil"/>
          <w:lang w:val="lt-LT" w:eastAsia="lt-LT"/>
        </w:rPr>
        <w:t>turi</w:t>
      </w:r>
      <w:r w:rsidR="00651782" w:rsidRPr="00651782">
        <w:rPr>
          <w:rFonts w:ascii="Times New Roman" w:eastAsia="Arial Unicode MS" w:hAnsi="Times New Roman" w:cs="Times New Roman"/>
          <w:sz w:val="24"/>
          <w:szCs w:val="24"/>
          <w:bdr w:val="nil"/>
          <w:lang w:val="lt-LT" w:eastAsia="lt-LT"/>
        </w:rPr>
        <w:t xml:space="preserve"> prašyti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patvirtinti,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sutinka priimti Tiekėjo siūlomą Sutarties įvykdymo užtikrinimą. Tokiu atveju,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privalo atsakyti Tiekėjui ne vėliau kaip per </w:t>
      </w:r>
      <w:r w:rsidR="00732DAB">
        <w:rPr>
          <w:rFonts w:ascii="Times New Roman" w:eastAsia="Arial Unicode MS" w:hAnsi="Times New Roman" w:cs="Times New Roman"/>
          <w:sz w:val="24"/>
          <w:szCs w:val="24"/>
          <w:bdr w:val="nil"/>
          <w:lang w:val="lt-LT" w:eastAsia="lt-LT"/>
        </w:rPr>
        <w:t>5</w:t>
      </w:r>
      <w:r w:rsidR="00651782" w:rsidRPr="00651782">
        <w:rPr>
          <w:rFonts w:ascii="Times New Roman" w:eastAsia="Arial Unicode MS" w:hAnsi="Times New Roman" w:cs="Times New Roman"/>
          <w:sz w:val="24"/>
          <w:szCs w:val="24"/>
          <w:bdr w:val="nil"/>
          <w:lang w:val="lt-LT" w:eastAsia="lt-LT"/>
        </w:rPr>
        <w:t xml:space="preserve"> (</w:t>
      </w:r>
      <w:r w:rsidR="00732DAB">
        <w:rPr>
          <w:rFonts w:ascii="Times New Roman" w:eastAsia="Arial Unicode MS" w:hAnsi="Times New Roman" w:cs="Times New Roman"/>
          <w:sz w:val="24"/>
          <w:szCs w:val="24"/>
          <w:bdr w:val="nil"/>
          <w:lang w:val="lt-LT" w:eastAsia="lt-LT"/>
        </w:rPr>
        <w:t>penkias</w:t>
      </w:r>
      <w:r w:rsidR="00651782" w:rsidRPr="00651782">
        <w:rPr>
          <w:rFonts w:ascii="Times New Roman" w:eastAsia="Arial Unicode MS" w:hAnsi="Times New Roman" w:cs="Times New Roman"/>
          <w:sz w:val="24"/>
          <w:szCs w:val="24"/>
          <w:bdr w:val="nil"/>
          <w:lang w:val="lt-LT" w:eastAsia="lt-LT"/>
        </w:rPr>
        <w:t xml:space="preserve">) darbo dienas nuo Tiekėjo prašymo gavimo dienos. </w:t>
      </w:r>
    </w:p>
    <w:p w14:paraId="0A149FE9" w14:textId="0EB00A6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.5. Sutarties įvykdymo užtikrinime bankas (draudimo bendrovė) privalo neatšaukiamai ir besąlygiškai įsipareigoti ne vėliau kaip per 15 (penkiolika) dienų nuo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raštiško pranešimo apie Tiekėjo Sutartyje nustatytų prievolių pažeidimą, dalinį ar visišką jų nevykdymą arba netinkamą vykdymą gavimo dienos, sumokėti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Sutarties įvykdymo užtikrinime nurodytą sumą, pinigus pervedant į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sąskaitą.  </w:t>
      </w:r>
    </w:p>
    <w:p w14:paraId="54476F35" w14:textId="790696F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D312F1">
        <w:rPr>
          <w:rFonts w:ascii="Times New Roman" w:eastAsia="Arial Unicode MS" w:hAnsi="Times New Roman" w:cs="Times New Roman"/>
          <w:sz w:val="24"/>
          <w:szCs w:val="24"/>
          <w:bdr w:val="nil"/>
          <w:lang w:val="lt-LT" w:eastAsia="lt-LT"/>
        </w:rPr>
        <w:t>7</w:t>
      </w:r>
      <w:r w:rsidR="00651782" w:rsidRPr="00D312F1">
        <w:rPr>
          <w:rFonts w:ascii="Times New Roman" w:eastAsia="Arial Unicode MS" w:hAnsi="Times New Roman" w:cs="Times New Roman"/>
          <w:sz w:val="24"/>
          <w:szCs w:val="24"/>
          <w:bdr w:val="nil"/>
          <w:lang w:val="lt-LT" w:eastAsia="lt-LT"/>
        </w:rPr>
        <w:t>.6.</w:t>
      </w:r>
      <w:r w:rsidR="00651782" w:rsidRPr="00651782">
        <w:rPr>
          <w:rFonts w:ascii="Times New Roman" w:eastAsia="Arial Unicode MS" w:hAnsi="Times New Roman" w:cs="Times New Roman"/>
          <w:sz w:val="24"/>
          <w:szCs w:val="24"/>
          <w:bdr w:val="nil"/>
          <w:lang w:val="lt-LT" w:eastAsia="lt-LT"/>
        </w:rPr>
        <w:t xml:space="preserve"> Sutarties įvykdymo užtikrinime negali būti nurodyta, kad bankas (draudimo bendrovė</w:t>
      </w:r>
      <w:r w:rsidR="00347D9F">
        <w:rPr>
          <w:rFonts w:ascii="Times New Roman" w:eastAsia="Arial Unicode MS" w:hAnsi="Times New Roman" w:cs="Times New Roman"/>
          <w:sz w:val="24"/>
          <w:szCs w:val="24"/>
          <w:bdr w:val="nil"/>
          <w:lang w:val="lt-LT" w:eastAsia="lt-LT"/>
        </w:rPr>
        <w:t>/kredito unija</w:t>
      </w:r>
      <w:r w:rsidR="00651782" w:rsidRPr="00651782">
        <w:rPr>
          <w:rFonts w:ascii="Times New Roman" w:eastAsia="Arial Unicode MS" w:hAnsi="Times New Roman" w:cs="Times New Roman"/>
          <w:sz w:val="24"/>
          <w:szCs w:val="24"/>
          <w:bdr w:val="nil"/>
          <w:lang w:val="lt-LT" w:eastAsia="lt-LT"/>
        </w:rPr>
        <w:t xml:space="preserve">) atsako tik už tiesioginių nuostolių atlyginimą. Bankas (draudimo bendrovė) neturi teisės reikalauti,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pagrįstų savo reikalavimą.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pranešime bankui (draudimo bendrovei) nurodo, kad Sutarties įvykdymo užtikrinimo suma jam priklauso dėl to, kad Tiekėjas iš dalies ar visiškai neįvykdė Sutarties ir (arba) ji buvo nutraukta dėl Tiekėjo kaltės.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neįsipareigoja įrodyti realiai patirtų nuostolių ir Tiekėjas, pasirašydamas Sutartį ir pateikdamas Sutarties įvykdymo užtikrinimą, patvirtina, kad Sutarties įvykdymo užtikrinimo suma laikytina minimaliais neįrodinėjamais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nuostoliais. </w:t>
      </w:r>
    </w:p>
    <w:p w14:paraId="53821B9F" w14:textId="7A173B0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.7. Sutarties įvykdymo užtikrinimas turi įsigalioti ne vėliau negu jo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dieną. </w:t>
      </w:r>
    </w:p>
    <w:p w14:paraId="416A74A9" w14:textId="1F2DE1A1"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.8. Sutarties įvykdymo užtikrinimo suma turi būti nurodoma ir išmokama eurais. </w:t>
      </w:r>
    </w:p>
    <w:p w14:paraId="2C0A3F54" w14:textId="1A965614"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.9. Sutarties įvykdymo užtikrinimas turi būti surašytas lietuvių arba kita kalba (esant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prašymui, turi būti pateiktas vertimas į lietuvių kalbą). </w:t>
      </w:r>
    </w:p>
    <w:p w14:paraId="202C3B61" w14:textId="4C0F6F50"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.10. Sutarties įvykdymo užtikrinime nurodytas jo galiojimo terminas turi būti ne trumpesnis nei Sutarties galiojimo terminas. </w:t>
      </w:r>
    </w:p>
    <w:p w14:paraId="5BEEC51D" w14:textId="2690FF4F"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0CD14F" w14:textId="449C3A55"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.12. Jeigu Sutartyje nustatytomis sąlygomis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suteikimo</w:t>
      </w:r>
      <w:r w:rsidR="00651782" w:rsidRPr="00651782">
        <w:rPr>
          <w:rFonts w:ascii="Times New Roman" w:eastAsia="Arial Unicode MS" w:hAnsi="Times New Roman" w:cs="Times New Roman"/>
          <w:sz w:val="24"/>
          <w:szCs w:val="24"/>
          <w:bdr w:val="nil"/>
          <w:lang w:val="lt-LT" w:eastAsia="lt-LT"/>
        </w:rPr>
        <w:t xml:space="preserve"> terminas yra pratęsiamas arba nukeliamas dėl Sutarties sustabdymo arba </w:t>
      </w:r>
      <w:r>
        <w:rPr>
          <w:rFonts w:ascii="Times New Roman" w:eastAsia="Arial Unicode MS" w:hAnsi="Times New Roman" w:cs="Times New Roman"/>
          <w:sz w:val="24"/>
          <w:szCs w:val="24"/>
          <w:bdr w:val="nil"/>
          <w:lang w:val="lt-LT" w:eastAsia="lt-LT"/>
        </w:rPr>
        <w:t>suteikti Paslaugas</w:t>
      </w:r>
      <w:r w:rsidR="00651782" w:rsidRPr="00651782">
        <w:rPr>
          <w:rFonts w:ascii="Times New Roman" w:eastAsia="Arial Unicode MS" w:hAnsi="Times New Roman" w:cs="Times New Roman"/>
          <w:sz w:val="24"/>
          <w:szCs w:val="24"/>
          <w:bdr w:val="nil"/>
          <w:lang w:val="lt-LT" w:eastAsia="lt-LT"/>
        </w:rPr>
        <w:t xml:space="preserve"> arba 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yra vėluojama, Tiekėjas privalo užtikrinti Sutarties įvykdymo užtikrinimo galiojimą visą Sutarties galiojimo laikotarpį ir ne vėliau kaip iki Sutarties įvykdymo užtikrinimo galiojimo termino pabaigos privalo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pateikti naują arba pratęstą Sutarties įvykdymo užtikrinimą</w:t>
      </w:r>
      <w:r w:rsidR="00B604B2">
        <w:rPr>
          <w:rFonts w:ascii="Times New Roman" w:eastAsia="Arial Unicode MS" w:hAnsi="Times New Roman" w:cs="Times New Roman"/>
          <w:sz w:val="24"/>
          <w:szCs w:val="24"/>
          <w:bdr w:val="nil"/>
          <w:lang w:val="lt-LT" w:eastAsia="lt-LT"/>
        </w:rPr>
        <w:t>,</w:t>
      </w:r>
      <w:r w:rsidR="00B604B2" w:rsidRPr="00077200">
        <w:rPr>
          <w:lang w:val="lt-LT"/>
        </w:rPr>
        <w:t xml:space="preserve"> </w:t>
      </w:r>
      <w:r w:rsidR="00B604B2" w:rsidRPr="00B604B2">
        <w:rPr>
          <w:rFonts w:ascii="Times New Roman" w:eastAsia="Arial Unicode MS" w:hAnsi="Times New Roman" w:cs="Times New Roman"/>
          <w:sz w:val="24"/>
          <w:szCs w:val="24"/>
          <w:bdr w:val="nil"/>
          <w:lang w:val="lt-LT" w:eastAsia="lt-LT"/>
        </w:rPr>
        <w:t xml:space="preserve">arba užtikrinti kitų Sutarties užtikrinimo būdų, jei jie nurodyti kaip tinkami </w:t>
      </w:r>
      <w:r w:rsidR="00B604B2">
        <w:rPr>
          <w:rFonts w:ascii="Times New Roman" w:eastAsia="Arial Unicode MS" w:hAnsi="Times New Roman" w:cs="Times New Roman"/>
          <w:sz w:val="24"/>
          <w:szCs w:val="24"/>
          <w:bdr w:val="nil"/>
          <w:lang w:val="lt-LT" w:eastAsia="lt-LT"/>
        </w:rPr>
        <w:t>Specialiosiose sutarties sąlygose</w:t>
      </w:r>
      <w:r w:rsidR="00B604B2" w:rsidRPr="00B604B2">
        <w:rPr>
          <w:rFonts w:ascii="Times New Roman" w:eastAsia="Arial Unicode MS" w:hAnsi="Times New Roman" w:cs="Times New Roman"/>
          <w:sz w:val="24"/>
          <w:szCs w:val="24"/>
          <w:bdr w:val="nil"/>
          <w:lang w:val="lt-LT" w:eastAsia="lt-LT"/>
        </w:rPr>
        <w:t>, atitinkamai ilgesnį galiojimą.</w:t>
      </w:r>
      <w:r w:rsidR="00651782" w:rsidRPr="00651782">
        <w:rPr>
          <w:rFonts w:ascii="Times New Roman" w:eastAsia="Arial Unicode MS" w:hAnsi="Times New Roman" w:cs="Times New Roman"/>
          <w:sz w:val="24"/>
          <w:szCs w:val="24"/>
          <w:bdr w:val="nil"/>
          <w:lang w:val="lt-LT" w:eastAsia="lt-LT"/>
        </w:rPr>
        <w:t xml:space="preserve"> </w:t>
      </w:r>
    </w:p>
    <w:p w14:paraId="70C6B37D" w14:textId="6860D72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.13. Tiekėjui laiku nepratęsus Sutarties įvykdymo užtikrinimo galiojimo termino arba nepateikus naujo Sutarties įvykdymo užtikrinimo,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reikalauti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nustatyto dydžio netesybų už kiekvieną pradelstą dieną. </w:t>
      </w:r>
    </w:p>
    <w:p w14:paraId="11E0C2EA" w14:textId="340224E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.14.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nepriima Sutarties įvykdymo užtikrinimo ir (ar) laiko jį negaliojančiu, ir (ar) kreipiasi į Tiekėją dėl naujo Sutarties įvykdymo užtikrinimo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o Tiekėjas privalo Sutarties įvykdymo užtikrinimą pateikti per trumpiausiai įmanomą terminą, jei Sutarties įvykdymo užtikrinimas neatitinka Sutartyje keliamų reikalavimų arba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informacijos, susijusios su Sutarties įvykdymo užtikrinimą išdavusio banko (draudimo bendrovės) veiklos sustabdymu arba galimu veiklos sustabdymu (įskaitant nemokumą, likvidavimą ar teisinės apsaugos taikymo procedūras). </w:t>
      </w:r>
    </w:p>
    <w:p w14:paraId="76A25243" w14:textId="600D997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.15. Jei Tiekėjas pažeidžia Sutartimi nustatytus įsipareigojimus, dalinai ar visiškai įsipareigojimų nevykdo (ar juos vykdo ne pagal Sutarties sąlygas),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Tiekėjas, siekdamas toliau vykdyti Sutarties įsipareigojimus, privalo per 10 (dešimt) darbo dienų nuo pranešimo apie Sutarties įvykdymo užtikrinimo sumokėjimą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pranešimo gavimo dienos pateikti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naują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nurodyto dydžio Sutarties įvykdymo užtikrinimą. </w:t>
      </w:r>
    </w:p>
    <w:p w14:paraId="4C3ACA94" w14:textId="5EC45727"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7</w:t>
      </w:r>
      <w:r w:rsidR="00651782" w:rsidRPr="00651782">
        <w:rPr>
          <w:rFonts w:ascii="Times New Roman" w:eastAsia="Arial Unicode MS" w:hAnsi="Times New Roman" w:cs="Times New Roman"/>
          <w:sz w:val="24"/>
          <w:szCs w:val="24"/>
          <w:bdr w:val="nil"/>
          <w:lang w:val="lt-LT" w:eastAsia="lt-LT"/>
        </w:rPr>
        <w:t xml:space="preserve">.16.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esant bet kuriai iš žemiau nurodytų aplinkybių:  </w:t>
      </w:r>
    </w:p>
    <w:p w14:paraId="067A5B86" w14:textId="36166F9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.16.1. Tiekėjas neįvykdė, nevykdo arba netinkamai vykdo savo įsipareigojimus pagal Sutartį;  </w:t>
      </w:r>
    </w:p>
    <w:p w14:paraId="1F15C94C" w14:textId="410AB10E"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.16.2. Tiekėjas per protingai nustatytą laikotarpį neįvykdo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nurodymo ištaisyti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w:t>
      </w:r>
    </w:p>
    <w:p w14:paraId="21D82321" w14:textId="41AAEC1B"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.16.3. jei dėl bet kokių Tiekėjo veiksmų (veikimo ar neveikimo)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patyrė nuostolius (įskaitant, bet neapribojant, papildomas išlaidas, negautas pajamas ar kitus tiesioginius ir netiesioginius nuostolius, delspinigius ir (arba) baudas (jei tai yra numatyta Specialiosiose sutarties sąlygose);  </w:t>
      </w:r>
    </w:p>
    <w:p w14:paraId="1F048D0A" w14:textId="77777777" w:rsidR="005F5064"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.16.4. Tiekėjas be pateisinamos priežasties (ne Sutartyje nustatytais atvejais) vienašališkai nutraukia Sutartį. </w:t>
      </w:r>
    </w:p>
    <w:p w14:paraId="3A223710" w14:textId="5ABAF2B3" w:rsidR="00E354E5" w:rsidRPr="005D5965" w:rsidRDefault="005F5064" w:rsidP="00651782">
      <w:pPr>
        <w:pStyle w:val="NoSpacing"/>
        <w:tabs>
          <w:tab w:val="left" w:pos="0"/>
          <w:tab w:val="left" w:pos="270"/>
        </w:tabs>
        <w:ind w:firstLine="540"/>
        <w:jc w:val="both"/>
        <w:rPr>
          <w:rFonts w:ascii="Times New Roman" w:hAnsi="Times New Roman" w:cs="Times New Roman"/>
          <w:sz w:val="24"/>
          <w:szCs w:val="24"/>
          <w:lang w:val="lt-LT"/>
        </w:rPr>
      </w:pPr>
      <w:r>
        <w:rPr>
          <w:rFonts w:ascii="Times New Roman" w:eastAsia="Arial Unicode MS" w:hAnsi="Times New Roman" w:cs="Times New Roman"/>
          <w:sz w:val="24"/>
          <w:szCs w:val="24"/>
          <w:bdr w:val="nil"/>
          <w:lang w:val="lt-LT" w:eastAsia="lt-LT"/>
        </w:rPr>
        <w:t>7.17. S</w:t>
      </w:r>
      <w:r w:rsidRPr="005F5064">
        <w:rPr>
          <w:rFonts w:ascii="Times New Roman" w:eastAsia="Arial Unicode MS" w:hAnsi="Times New Roman" w:cs="Times New Roman"/>
          <w:sz w:val="24"/>
          <w:szCs w:val="24"/>
          <w:bdr w:val="nil"/>
          <w:lang w:val="lt-LT" w:eastAsia="lt-LT"/>
        </w:rPr>
        <w:t xml:space="preserve">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w:t>
      </w:r>
      <w:r>
        <w:rPr>
          <w:rFonts w:ascii="Times New Roman" w:eastAsia="Arial Unicode MS" w:hAnsi="Times New Roman" w:cs="Times New Roman"/>
          <w:sz w:val="24"/>
          <w:szCs w:val="24"/>
          <w:bdr w:val="nil"/>
          <w:lang w:val="lt-LT" w:eastAsia="lt-LT"/>
        </w:rPr>
        <w:t>S</w:t>
      </w:r>
      <w:r w:rsidRPr="005F5064">
        <w:rPr>
          <w:rFonts w:ascii="Times New Roman" w:eastAsia="Arial Unicode MS" w:hAnsi="Times New Roman" w:cs="Times New Roman"/>
          <w:sz w:val="24"/>
          <w:szCs w:val="24"/>
          <w:bdr w:val="nil"/>
          <w:lang w:val="lt-LT" w:eastAsia="lt-LT"/>
        </w:rPr>
        <w:t>utarties įvykdymo užtikrinimas tapo nebereikalingas dėl kitų priežasčių.</w:t>
      </w:r>
    </w:p>
    <w:p w14:paraId="5B978C63" w14:textId="608BE25F" w:rsidR="00655207" w:rsidRPr="005D5965" w:rsidRDefault="00655207" w:rsidP="00FE6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bookmarkStart w:id="27" w:name="_Hlk75890548"/>
      <w:bookmarkEnd w:id="26"/>
      <w:r w:rsidRPr="005D5965">
        <w:rPr>
          <w:rFonts w:ascii="Times New Roman" w:eastAsia="Calibri" w:hAnsi="Times New Roman" w:cs="Times New Roman"/>
          <w:sz w:val="24"/>
          <w:szCs w:val="24"/>
          <w:lang w:val="lt-LT"/>
        </w:rPr>
        <w:t xml:space="preserve"> </w:t>
      </w:r>
      <w:bookmarkEnd w:id="27"/>
    </w:p>
    <w:p w14:paraId="3F5DA7D9" w14:textId="125CF441" w:rsidR="00BB0F21" w:rsidRPr="005D596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8</w:t>
      </w:r>
      <w:r w:rsidR="00655207" w:rsidRPr="005D5965">
        <w:rPr>
          <w:rFonts w:ascii="Times New Roman" w:eastAsia="Arial Unicode MS" w:hAnsi="Times New Roman" w:cs="Times New Roman"/>
          <w:b/>
          <w:sz w:val="24"/>
          <w:szCs w:val="24"/>
          <w:bdr w:val="nil"/>
          <w:lang w:val="lt-LT" w:eastAsia="lt-LT"/>
        </w:rPr>
        <w:t xml:space="preserve">. </w:t>
      </w:r>
      <w:r w:rsidR="00BB0F21" w:rsidRPr="005D5965">
        <w:rPr>
          <w:rFonts w:ascii="Times New Roman" w:eastAsia="Arial Unicode MS" w:hAnsi="Times New Roman" w:cs="Times New Roman"/>
          <w:b/>
          <w:sz w:val="24"/>
          <w:szCs w:val="24"/>
          <w:bdr w:val="nil"/>
          <w:lang w:val="lt-LT" w:eastAsia="lt-LT"/>
        </w:rPr>
        <w:t xml:space="preserve">PASLAUGŲ KOKYBĖ, PERDAVIMO IR PRIĖMIMO TVARKA </w:t>
      </w:r>
    </w:p>
    <w:p w14:paraId="06FD0ED8" w14:textId="77777777" w:rsidR="00BB0F21" w:rsidRPr="005D596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2F343C" w14:textId="4D60A365"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8.1. Paslaugų teikimo rezultatas Užsakovui perduodamas Sutarties šalims pasirašant Paslaugų perdavimo</w:t>
      </w:r>
      <w:r w:rsidR="00732DAB">
        <w:rPr>
          <w:rFonts w:ascii="Times New Roman" w:eastAsia="Calibri" w:hAnsi="Times New Roman" w:cs="Times New Roman"/>
          <w:sz w:val="24"/>
          <w:szCs w:val="24"/>
          <w:lang w:val="lt-LT"/>
        </w:rPr>
        <w:t xml:space="preserve"> - </w:t>
      </w:r>
      <w:r w:rsidRPr="005D5965">
        <w:rPr>
          <w:rFonts w:ascii="Times New Roman" w:eastAsia="Calibri" w:hAnsi="Times New Roman" w:cs="Times New Roman"/>
          <w:sz w:val="24"/>
          <w:szCs w:val="24"/>
          <w:lang w:val="lt-LT"/>
        </w:rPr>
        <w:t>priėmimo aktą</w:t>
      </w:r>
      <w:r w:rsidR="00DD00AF" w:rsidRPr="005D5965">
        <w:rPr>
          <w:rFonts w:ascii="Times New Roman" w:eastAsia="Calibri" w:hAnsi="Times New Roman" w:cs="Times New Roman"/>
          <w:sz w:val="24"/>
          <w:szCs w:val="24"/>
          <w:lang w:val="lt-LT"/>
        </w:rPr>
        <w:t>,</w:t>
      </w:r>
      <w:r w:rsidR="00DD00AF" w:rsidRPr="005D5965">
        <w:rPr>
          <w:lang w:val="lt-LT"/>
        </w:rPr>
        <w:t xml:space="preserve"> </w:t>
      </w:r>
      <w:r w:rsidR="00DD00AF" w:rsidRPr="005D5965">
        <w:rPr>
          <w:rFonts w:ascii="Times New Roman" w:eastAsia="Calibri" w:hAnsi="Times New Roman" w:cs="Times New Roman"/>
          <w:sz w:val="24"/>
          <w:szCs w:val="24"/>
          <w:lang w:val="lt-LT"/>
        </w:rPr>
        <w:t xml:space="preserve">kuris pasirašomas 2 (dviem) vienodą teisinę galią turinčiais egzemplioriais </w:t>
      </w:r>
      <w:r w:rsidR="00772342" w:rsidRPr="00772342">
        <w:rPr>
          <w:rFonts w:ascii="Times New Roman" w:eastAsia="Calibri" w:hAnsi="Times New Roman" w:cs="Times New Roman"/>
          <w:sz w:val="24"/>
          <w:szCs w:val="24"/>
          <w:lang w:val="lt-LT"/>
        </w:rPr>
        <w:t>(išskyrus atvejus, kai P</w:t>
      </w:r>
      <w:r w:rsidR="00772342">
        <w:rPr>
          <w:rFonts w:ascii="Times New Roman" w:eastAsia="Calibri" w:hAnsi="Times New Roman" w:cs="Times New Roman"/>
          <w:sz w:val="24"/>
          <w:szCs w:val="24"/>
          <w:lang w:val="lt-LT"/>
        </w:rPr>
        <w:t>aslaug</w:t>
      </w:r>
      <w:r w:rsidR="00772342" w:rsidRPr="00772342">
        <w:rPr>
          <w:rFonts w:ascii="Times New Roman" w:eastAsia="Calibri" w:hAnsi="Times New Roman" w:cs="Times New Roman"/>
          <w:sz w:val="24"/>
          <w:szCs w:val="24"/>
          <w:lang w:val="lt-LT"/>
        </w:rPr>
        <w:t>ų perdavimo</w:t>
      </w:r>
      <w:r w:rsidR="00732DAB">
        <w:rPr>
          <w:rFonts w:ascii="Times New Roman" w:eastAsia="Calibri" w:hAnsi="Times New Roman" w:cs="Times New Roman"/>
          <w:sz w:val="24"/>
          <w:szCs w:val="24"/>
          <w:lang w:val="lt-LT"/>
        </w:rPr>
        <w:t xml:space="preserve"> - </w:t>
      </w:r>
      <w:r w:rsidR="00772342" w:rsidRPr="00772342">
        <w:rPr>
          <w:rFonts w:ascii="Times New Roman" w:eastAsia="Calibri" w:hAnsi="Times New Roman" w:cs="Times New Roman"/>
          <w:sz w:val="24"/>
          <w:szCs w:val="24"/>
          <w:lang w:val="lt-LT"/>
        </w:rPr>
        <w:t>priėmimo aktas pasirašomas saugiu elektroniniu parašu)</w:t>
      </w:r>
      <w:r w:rsidR="00772342">
        <w:rPr>
          <w:rFonts w:ascii="Times New Roman" w:eastAsia="Calibri" w:hAnsi="Times New Roman" w:cs="Times New Roman"/>
          <w:sz w:val="24"/>
          <w:szCs w:val="24"/>
          <w:lang w:val="lt-LT"/>
        </w:rPr>
        <w:t xml:space="preserve">, </w:t>
      </w:r>
      <w:r w:rsidR="00DD00AF" w:rsidRPr="005D5965">
        <w:rPr>
          <w:rFonts w:ascii="Times New Roman" w:eastAsia="Calibri" w:hAnsi="Times New Roman" w:cs="Times New Roman"/>
          <w:sz w:val="24"/>
          <w:szCs w:val="24"/>
          <w:lang w:val="lt-LT"/>
        </w:rPr>
        <w:t xml:space="preserve">po vieną kiekvienai </w:t>
      </w:r>
      <w:r w:rsidR="00772342">
        <w:rPr>
          <w:rFonts w:ascii="Times New Roman" w:eastAsia="Calibri" w:hAnsi="Times New Roman" w:cs="Times New Roman"/>
          <w:sz w:val="24"/>
          <w:szCs w:val="24"/>
          <w:lang w:val="lt-LT"/>
        </w:rPr>
        <w:t>Š</w:t>
      </w:r>
      <w:r w:rsidR="00DD00AF" w:rsidRPr="005D5965">
        <w:rPr>
          <w:rFonts w:ascii="Times New Roman" w:eastAsia="Calibri" w:hAnsi="Times New Roman" w:cs="Times New Roman"/>
          <w:sz w:val="24"/>
          <w:szCs w:val="24"/>
          <w:lang w:val="lt-LT"/>
        </w:rPr>
        <w:t>aliai.</w:t>
      </w:r>
    </w:p>
    <w:p w14:paraId="150269F4" w14:textId="720889E8"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8" w:name="_Hlk81576630"/>
      <w:r w:rsidRPr="005D5965">
        <w:rPr>
          <w:rFonts w:ascii="Times New Roman" w:eastAsia="Calibri" w:hAnsi="Times New Roman" w:cs="Times New Roman"/>
          <w:sz w:val="24"/>
          <w:szCs w:val="24"/>
          <w:lang w:val="lt-LT"/>
        </w:rPr>
        <w:t xml:space="preserve">8.2. Jeigu </w:t>
      </w:r>
      <w:bookmarkStart w:id="29" w:name="_Hlk82343472"/>
      <w:r w:rsidR="00884031" w:rsidRPr="005D5965">
        <w:rPr>
          <w:rFonts w:ascii="Times New Roman" w:eastAsia="Calibri" w:hAnsi="Times New Roman" w:cs="Times New Roman"/>
          <w:sz w:val="24"/>
          <w:szCs w:val="24"/>
          <w:lang w:val="lt-LT"/>
        </w:rPr>
        <w:t xml:space="preserve">pagal Sutarties objektą Paslaugų perdavimo </w:t>
      </w:r>
      <w:r w:rsidR="00732DAB">
        <w:rPr>
          <w:rFonts w:ascii="Times New Roman" w:eastAsia="Calibri" w:hAnsi="Times New Roman" w:cs="Times New Roman"/>
          <w:sz w:val="24"/>
          <w:szCs w:val="24"/>
          <w:lang w:val="lt-LT"/>
        </w:rPr>
        <w:t>-</w:t>
      </w:r>
      <w:r w:rsidR="00884031" w:rsidRPr="005D5965">
        <w:rPr>
          <w:rFonts w:ascii="Times New Roman" w:eastAsia="Calibri" w:hAnsi="Times New Roman" w:cs="Times New Roman"/>
          <w:sz w:val="24"/>
          <w:szCs w:val="24"/>
          <w:lang w:val="lt-LT"/>
        </w:rPr>
        <w:t xml:space="preserve"> priėmimo aktas, kaip atskiras dokumentas, nebūtinas, </w:t>
      </w:r>
      <w:r w:rsidRPr="005D5965">
        <w:rPr>
          <w:rFonts w:ascii="Times New Roman" w:eastAsia="Calibri" w:hAnsi="Times New Roman" w:cs="Times New Roman"/>
          <w:sz w:val="24"/>
          <w:szCs w:val="24"/>
          <w:lang w:val="lt-LT"/>
        </w:rPr>
        <w:t xml:space="preserve">Šalys sulygsta, </w:t>
      </w:r>
      <w:r w:rsidR="00287AD4" w:rsidRPr="005D5965">
        <w:rPr>
          <w:rFonts w:ascii="Times New Roman" w:eastAsia="Calibri" w:hAnsi="Times New Roman" w:cs="Times New Roman"/>
          <w:sz w:val="24"/>
          <w:szCs w:val="24"/>
          <w:lang w:val="lt-LT"/>
        </w:rPr>
        <w:t>ir</w:t>
      </w:r>
      <w:r w:rsidRPr="005D5965">
        <w:rPr>
          <w:rFonts w:ascii="Times New Roman" w:eastAsia="Calibri" w:hAnsi="Times New Roman" w:cs="Times New Roman"/>
          <w:sz w:val="24"/>
          <w:szCs w:val="24"/>
          <w:lang w:val="lt-LT"/>
        </w:rPr>
        <w:t xml:space="preserve"> tai aiškiai nurod</w:t>
      </w:r>
      <w:r w:rsidR="00F325A3">
        <w:rPr>
          <w:rFonts w:ascii="Times New Roman" w:eastAsia="Calibri" w:hAnsi="Times New Roman" w:cs="Times New Roman"/>
          <w:sz w:val="24"/>
          <w:szCs w:val="24"/>
          <w:lang w:val="lt-LT"/>
        </w:rPr>
        <w:t>o</w:t>
      </w:r>
      <w:r w:rsidRPr="005D5965">
        <w:rPr>
          <w:rFonts w:ascii="Times New Roman" w:eastAsia="Calibri" w:hAnsi="Times New Roman" w:cs="Times New Roman"/>
          <w:sz w:val="24"/>
          <w:szCs w:val="24"/>
          <w:lang w:val="lt-LT"/>
        </w:rPr>
        <w:t xml:space="preserve"> </w:t>
      </w:r>
      <w:r w:rsidR="00F325A3" w:rsidRPr="00F325A3">
        <w:rPr>
          <w:rFonts w:ascii="Times New Roman" w:eastAsia="Calibri" w:hAnsi="Times New Roman" w:cs="Times New Roman"/>
          <w:sz w:val="24"/>
          <w:szCs w:val="24"/>
          <w:lang w:val="lt-LT"/>
        </w:rPr>
        <w:t xml:space="preserve">Specialiosiose </w:t>
      </w:r>
      <w:r w:rsidR="00F325A3">
        <w:rPr>
          <w:rFonts w:ascii="Times New Roman" w:eastAsia="Calibri" w:hAnsi="Times New Roman" w:cs="Times New Roman"/>
          <w:sz w:val="24"/>
          <w:szCs w:val="24"/>
          <w:lang w:val="lt-LT"/>
        </w:rPr>
        <w:t xml:space="preserve">sutarties </w:t>
      </w:r>
      <w:r w:rsidR="00F325A3" w:rsidRPr="00F325A3">
        <w:rPr>
          <w:rFonts w:ascii="Times New Roman" w:eastAsia="Calibri" w:hAnsi="Times New Roman" w:cs="Times New Roman"/>
          <w:sz w:val="24"/>
          <w:szCs w:val="24"/>
          <w:lang w:val="lt-LT"/>
        </w:rPr>
        <w:t>sąlygose</w:t>
      </w:r>
      <w:r w:rsidRPr="005D5965">
        <w:rPr>
          <w:rFonts w:ascii="Times New Roman" w:eastAsia="Calibri" w:hAnsi="Times New Roman" w:cs="Times New Roman"/>
          <w:sz w:val="24"/>
          <w:szCs w:val="24"/>
          <w:lang w:val="lt-LT"/>
        </w:rPr>
        <w:t xml:space="preserve">, </w:t>
      </w:r>
      <w:r w:rsidR="00732DAB">
        <w:rPr>
          <w:rFonts w:ascii="Times New Roman" w:eastAsia="Calibri" w:hAnsi="Times New Roman" w:cs="Times New Roman"/>
          <w:sz w:val="24"/>
          <w:szCs w:val="24"/>
          <w:lang w:val="lt-LT"/>
        </w:rPr>
        <w:t xml:space="preserve">kad </w:t>
      </w:r>
      <w:r w:rsidRPr="005D5965">
        <w:rPr>
          <w:rFonts w:ascii="Times New Roman" w:eastAsia="Calibri" w:hAnsi="Times New Roman" w:cs="Times New Roman"/>
          <w:sz w:val="24"/>
          <w:szCs w:val="24"/>
          <w:lang w:val="lt-LT"/>
        </w:rPr>
        <w:t>Paslaugų perdavimo</w:t>
      </w:r>
      <w:r w:rsidR="00732DAB">
        <w:rPr>
          <w:rFonts w:ascii="Times New Roman" w:eastAsia="Calibri" w:hAnsi="Times New Roman" w:cs="Times New Roman"/>
          <w:sz w:val="24"/>
          <w:szCs w:val="24"/>
          <w:lang w:val="lt-LT"/>
        </w:rPr>
        <w:t xml:space="preserve"> - </w:t>
      </w:r>
      <w:r w:rsidRPr="005D5965">
        <w:rPr>
          <w:rFonts w:ascii="Times New Roman" w:eastAsia="Calibri" w:hAnsi="Times New Roman" w:cs="Times New Roman"/>
          <w:sz w:val="24"/>
          <w:szCs w:val="24"/>
          <w:lang w:val="lt-LT"/>
        </w:rPr>
        <w:t>priėmimo aktu laik</w:t>
      </w:r>
      <w:r w:rsidR="005F7E78">
        <w:rPr>
          <w:rFonts w:ascii="Times New Roman" w:eastAsia="Calibri" w:hAnsi="Times New Roman" w:cs="Times New Roman"/>
          <w:sz w:val="24"/>
          <w:szCs w:val="24"/>
          <w:lang w:val="lt-LT"/>
        </w:rPr>
        <w:t>oma</w:t>
      </w:r>
      <w:r w:rsidRPr="005D5965">
        <w:rPr>
          <w:rFonts w:ascii="Times New Roman" w:eastAsia="Calibri" w:hAnsi="Times New Roman" w:cs="Times New Roman"/>
          <w:sz w:val="24"/>
          <w:szCs w:val="24"/>
          <w:lang w:val="lt-LT"/>
        </w:rPr>
        <w:t xml:space="preserve"> Šalių tinkamai įgaliotų asmenų patvirtint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ir pasirašyt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w:t>
      </w:r>
      <w:r w:rsidR="004E12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ąskait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w:t>
      </w:r>
    </w:p>
    <w:bookmarkEnd w:id="28"/>
    <w:bookmarkEnd w:id="29"/>
    <w:p w14:paraId="18A774A8" w14:textId="6F87DBFB"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8.3. Tiekėjas, įvykdęs Sutartyje numatytus įsipareigojimus, turi kreiptis į Užsakovą dėl Paslaugų rezultato Užsakovui perdavimo ir Paslaugų perdavimo</w:t>
      </w:r>
      <w:r w:rsidR="00732DAB">
        <w:rPr>
          <w:rFonts w:ascii="Times New Roman" w:eastAsia="Calibri" w:hAnsi="Times New Roman" w:cs="Times New Roman"/>
          <w:sz w:val="24"/>
          <w:szCs w:val="24"/>
          <w:lang w:val="lt-LT"/>
        </w:rPr>
        <w:t xml:space="preserve"> - </w:t>
      </w:r>
      <w:r w:rsidRPr="005D5965">
        <w:rPr>
          <w:rFonts w:ascii="Times New Roman" w:eastAsia="Calibri" w:hAnsi="Times New Roman" w:cs="Times New Roman"/>
          <w:sz w:val="24"/>
          <w:szCs w:val="24"/>
          <w:lang w:val="lt-LT"/>
        </w:rPr>
        <w:t xml:space="preserve">priėmimo akto pasirašymo. Užsakovas </w:t>
      </w:r>
      <w:bookmarkStart w:id="30" w:name="_Hlk58402380"/>
      <w:r w:rsidRPr="005D5965">
        <w:rPr>
          <w:rFonts w:ascii="Times New Roman" w:eastAsia="Calibri" w:hAnsi="Times New Roman" w:cs="Times New Roman"/>
          <w:sz w:val="24"/>
          <w:szCs w:val="24"/>
          <w:lang w:val="lt-LT"/>
        </w:rPr>
        <w:t>įsipareigoja priimti tinkamai ir laiku suteiktas Paslaugas, pasirašydamas Paslaugų perdavimo</w:t>
      </w:r>
      <w:r w:rsidR="00732DAB">
        <w:rPr>
          <w:rFonts w:ascii="Times New Roman" w:eastAsia="Calibri" w:hAnsi="Times New Roman" w:cs="Times New Roman"/>
          <w:sz w:val="24"/>
          <w:szCs w:val="24"/>
          <w:lang w:val="lt-LT"/>
        </w:rPr>
        <w:t xml:space="preserve"> - </w:t>
      </w:r>
      <w:r w:rsidRPr="005D5965">
        <w:rPr>
          <w:rFonts w:ascii="Times New Roman" w:eastAsia="Calibri" w:hAnsi="Times New Roman" w:cs="Times New Roman"/>
          <w:sz w:val="24"/>
          <w:szCs w:val="24"/>
          <w:lang w:val="lt-LT"/>
        </w:rPr>
        <w:t xml:space="preserve">priėmimo aktą ne vėliau kaip per 5 (penkias) darbo dienas nuo Tiekėjo kreipimosi dienos, arba per šį terminą nurodyti suteiktų Paslaugų trūkumus Tiekėjui. Abiem Sutarties </w:t>
      </w:r>
      <w:r w:rsidR="00E3334B">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alims pasirašius Paslaugų perdavimo</w:t>
      </w:r>
      <w:r w:rsidR="00732DAB">
        <w:rPr>
          <w:rFonts w:ascii="Times New Roman" w:eastAsia="Calibri" w:hAnsi="Times New Roman" w:cs="Times New Roman"/>
          <w:sz w:val="24"/>
          <w:szCs w:val="24"/>
          <w:lang w:val="lt-LT"/>
        </w:rPr>
        <w:t xml:space="preserve"> - </w:t>
      </w:r>
      <w:r w:rsidRPr="005D5965">
        <w:rPr>
          <w:rFonts w:ascii="Times New Roman" w:eastAsia="Calibri" w:hAnsi="Times New Roman" w:cs="Times New Roman"/>
          <w:sz w:val="24"/>
          <w:szCs w:val="24"/>
          <w:lang w:val="lt-LT"/>
        </w:rPr>
        <w:t xml:space="preserve">priėmimo aktą, Tiekėjas įsipareigoja ne vėliau kaip per 2 (dvi) </w:t>
      </w:r>
      <w:r w:rsidR="000B5D1C">
        <w:rPr>
          <w:rFonts w:ascii="Times New Roman" w:eastAsia="Calibri" w:hAnsi="Times New Roman" w:cs="Times New Roman"/>
          <w:sz w:val="24"/>
          <w:szCs w:val="24"/>
          <w:lang w:val="lt-LT"/>
        </w:rPr>
        <w:t xml:space="preserve">darbo </w:t>
      </w:r>
      <w:r w:rsidRPr="005D5965">
        <w:rPr>
          <w:rFonts w:ascii="Times New Roman" w:eastAsia="Calibri" w:hAnsi="Times New Roman" w:cs="Times New Roman"/>
          <w:sz w:val="24"/>
          <w:szCs w:val="24"/>
          <w:lang w:val="lt-LT"/>
        </w:rPr>
        <w:t xml:space="preserve">dienas Sutartyje nustatyta tvarka pateikti </w:t>
      </w:r>
      <w:r w:rsidR="008E6019">
        <w:rPr>
          <w:rFonts w:ascii="Times New Roman" w:eastAsia="Calibri" w:hAnsi="Times New Roman" w:cs="Times New Roman"/>
          <w:sz w:val="24"/>
          <w:szCs w:val="24"/>
          <w:lang w:val="lt-LT"/>
        </w:rPr>
        <w:t>S</w:t>
      </w:r>
      <w:r w:rsidR="008E6019" w:rsidRPr="005D5965">
        <w:rPr>
          <w:rFonts w:ascii="Times New Roman" w:eastAsia="Calibri" w:hAnsi="Times New Roman" w:cs="Times New Roman"/>
          <w:sz w:val="24"/>
          <w:szCs w:val="24"/>
          <w:lang w:val="lt-LT"/>
        </w:rPr>
        <w:t>ąskaitą</w:t>
      </w:r>
      <w:r w:rsidRPr="005D5965">
        <w:rPr>
          <w:rFonts w:ascii="Times New Roman" w:eastAsia="Calibri" w:hAnsi="Times New Roman" w:cs="Times New Roman"/>
          <w:sz w:val="24"/>
          <w:szCs w:val="24"/>
          <w:lang w:val="lt-LT"/>
        </w:rPr>
        <w:t>,</w:t>
      </w:r>
      <w:bookmarkEnd w:id="30"/>
      <w:r w:rsidRPr="005D5965">
        <w:rPr>
          <w:rFonts w:ascii="Times New Roman" w:eastAsia="Calibri" w:hAnsi="Times New Roman" w:cs="Times New Roman"/>
          <w:sz w:val="24"/>
          <w:szCs w:val="24"/>
          <w:lang w:val="lt-LT"/>
        </w:rPr>
        <w:t xml:space="preserve"> jei </w:t>
      </w:r>
      <w:r w:rsidR="008E601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ąskaita </w:t>
      </w:r>
      <w:bookmarkStart w:id="31" w:name="_Hlk56616565"/>
      <w:r w:rsidRPr="005D5965">
        <w:rPr>
          <w:rFonts w:ascii="Times New Roman" w:eastAsia="Calibri" w:hAnsi="Times New Roman" w:cs="Times New Roman"/>
          <w:sz w:val="24"/>
          <w:szCs w:val="24"/>
          <w:lang w:val="lt-LT"/>
        </w:rPr>
        <w:t xml:space="preserve">pagal </w:t>
      </w:r>
      <w:r w:rsidR="00862B83" w:rsidRPr="005D5965">
        <w:rPr>
          <w:rFonts w:ascii="Times New Roman" w:eastAsia="Calibri" w:hAnsi="Times New Roman" w:cs="Times New Roman"/>
          <w:sz w:val="24"/>
          <w:szCs w:val="24"/>
          <w:lang w:val="lt-LT"/>
        </w:rPr>
        <w:t>Bendrųjų s</w:t>
      </w:r>
      <w:r w:rsidRPr="005D5965">
        <w:rPr>
          <w:rFonts w:ascii="Times New Roman" w:eastAsia="Calibri" w:hAnsi="Times New Roman" w:cs="Times New Roman"/>
          <w:sz w:val="24"/>
          <w:szCs w:val="24"/>
          <w:lang w:val="lt-LT"/>
        </w:rPr>
        <w:t xml:space="preserve">utarties </w:t>
      </w:r>
      <w:r w:rsidR="00862B83"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 xml:space="preserve">8.2 </w:t>
      </w:r>
      <w:r w:rsidR="00914AD0" w:rsidRPr="005D5965">
        <w:rPr>
          <w:rFonts w:ascii="Times New Roman" w:eastAsia="Calibri" w:hAnsi="Times New Roman" w:cs="Times New Roman"/>
          <w:sz w:val="24"/>
          <w:szCs w:val="24"/>
          <w:lang w:val="lt-LT"/>
        </w:rPr>
        <w:t>p</w:t>
      </w:r>
      <w:r w:rsidR="008E6019">
        <w:rPr>
          <w:rFonts w:ascii="Times New Roman" w:eastAsia="Calibri" w:hAnsi="Times New Roman" w:cs="Times New Roman"/>
          <w:sz w:val="24"/>
          <w:szCs w:val="24"/>
          <w:lang w:val="lt-LT"/>
        </w:rPr>
        <w:t>unktą</w:t>
      </w:r>
      <w:r w:rsidR="00914AD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neprilyginama</w:t>
      </w:r>
      <w:bookmarkEnd w:id="31"/>
      <w:r w:rsidRPr="005D5965">
        <w:rPr>
          <w:rFonts w:ascii="Times New Roman" w:eastAsia="Calibri" w:hAnsi="Times New Roman" w:cs="Times New Roman"/>
          <w:sz w:val="24"/>
          <w:szCs w:val="24"/>
          <w:lang w:val="lt-LT"/>
        </w:rPr>
        <w:t xml:space="preserve"> </w:t>
      </w:r>
      <w:r w:rsidR="00E0640F" w:rsidRPr="00E0640F">
        <w:rPr>
          <w:rFonts w:ascii="Times New Roman" w:eastAsia="Calibri" w:hAnsi="Times New Roman" w:cs="Times New Roman"/>
          <w:sz w:val="24"/>
          <w:szCs w:val="24"/>
          <w:lang w:val="lt-LT"/>
        </w:rPr>
        <w:t>Paslaugų perdavimo</w:t>
      </w:r>
      <w:r w:rsidR="00732DAB">
        <w:rPr>
          <w:rFonts w:ascii="Times New Roman" w:eastAsia="Calibri" w:hAnsi="Times New Roman" w:cs="Times New Roman"/>
          <w:sz w:val="24"/>
          <w:szCs w:val="24"/>
          <w:lang w:val="lt-LT"/>
        </w:rPr>
        <w:t xml:space="preserve"> - </w:t>
      </w:r>
      <w:r w:rsidR="00E0640F" w:rsidRPr="00E0640F">
        <w:rPr>
          <w:rFonts w:ascii="Times New Roman" w:eastAsia="Calibri" w:hAnsi="Times New Roman" w:cs="Times New Roman"/>
          <w:sz w:val="24"/>
          <w:szCs w:val="24"/>
          <w:lang w:val="lt-LT"/>
        </w:rPr>
        <w:t>priėmimo</w:t>
      </w:r>
      <w:r w:rsidRPr="005D5965">
        <w:rPr>
          <w:rFonts w:ascii="Times New Roman" w:eastAsia="Calibri" w:hAnsi="Times New Roman" w:cs="Times New Roman"/>
          <w:sz w:val="24"/>
          <w:szCs w:val="24"/>
          <w:lang w:val="lt-LT"/>
        </w:rPr>
        <w:t xml:space="preserve"> aktui.</w:t>
      </w:r>
    </w:p>
    <w:p w14:paraId="6B3321A7" w14:textId="6E96F900"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8.4. Jeigu Paslaugų vykdymo ir (ar) Paslaugų perdavimo</w:t>
      </w:r>
      <w:r w:rsidR="00732DAB">
        <w:rPr>
          <w:rFonts w:ascii="Times New Roman" w:eastAsia="Calibri" w:hAnsi="Times New Roman" w:cs="Times New Roman"/>
          <w:sz w:val="24"/>
          <w:szCs w:val="24"/>
          <w:lang w:val="lt-LT"/>
        </w:rPr>
        <w:t xml:space="preserve"> - </w:t>
      </w:r>
      <w:r w:rsidRPr="005D5965">
        <w:rPr>
          <w:rFonts w:ascii="Times New Roman" w:eastAsia="Calibri" w:hAnsi="Times New Roman" w:cs="Times New Roman"/>
          <w:sz w:val="24"/>
          <w:szCs w:val="24"/>
          <w:lang w:val="lt-LT"/>
        </w:rPr>
        <w:t>priėmimo metu nustatoma, kad Paslaugos suteiktos netinkamai ir Paslaugų rezultatas neatitinka Sutartyje ir (ar) Techninėje specifikacijoje nustatytų reikalavimų, Užsakovas turi teisę atsisakyti pasirašyti Paslaugų perdavimo</w:t>
      </w:r>
      <w:r w:rsidR="00732DAB">
        <w:rPr>
          <w:rFonts w:ascii="Times New Roman" w:eastAsia="Calibri" w:hAnsi="Times New Roman" w:cs="Times New Roman"/>
          <w:sz w:val="24"/>
          <w:szCs w:val="24"/>
          <w:lang w:val="lt-LT"/>
        </w:rPr>
        <w:t xml:space="preserve"> - </w:t>
      </w:r>
      <w:r w:rsidRPr="005D5965">
        <w:rPr>
          <w:rFonts w:ascii="Times New Roman" w:eastAsia="Calibri" w:hAnsi="Times New Roman" w:cs="Times New Roman"/>
          <w:sz w:val="24"/>
          <w:szCs w:val="24"/>
          <w:lang w:val="lt-LT"/>
        </w:rPr>
        <w:t>priėmimo aktą, raštu Tiekėjui nurodydamas suteiktų Paslaugų trūkumus (jei įmanoma, nurodydamas ir priemones, kurių Tiekėjas privalo imtis, kad Paslaugų kokybė atitiktų Sutarties ir (ar) Techninės specifikacijos reikalavimus ir Paslaugų perdavimo</w:t>
      </w:r>
      <w:r w:rsidR="00732DAB">
        <w:rPr>
          <w:rFonts w:ascii="Times New Roman" w:eastAsia="Calibri" w:hAnsi="Times New Roman" w:cs="Times New Roman"/>
          <w:sz w:val="24"/>
          <w:szCs w:val="24"/>
          <w:lang w:val="lt-LT"/>
        </w:rPr>
        <w:t xml:space="preserve"> - </w:t>
      </w:r>
      <w:r w:rsidRPr="005D5965">
        <w:rPr>
          <w:rFonts w:ascii="Times New Roman" w:eastAsia="Calibri" w:hAnsi="Times New Roman" w:cs="Times New Roman"/>
          <w:sz w:val="24"/>
          <w:szCs w:val="24"/>
          <w:lang w:val="lt-LT"/>
        </w:rPr>
        <w:t xml:space="preserve">priėmimo aktas būtų pasirašytas). Tiekėjas, gavęs šiame Sutarties punkte nurodytą Užsakovo pranešimą, privalo savo sąskaita pašalinti nurodytus Sutarties vykdymo pažeidimus (neatitikimus) per Užsakovo nurodytą protingą terminą.  </w:t>
      </w:r>
    </w:p>
    <w:p w14:paraId="239EEE98" w14:textId="30A2AA40"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2F90EF1A" w:rsidR="00BB0F21" w:rsidRPr="005D5965"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8.6. Kartu su Paslaugų perdavimo</w:t>
      </w:r>
      <w:r w:rsidR="00732DAB">
        <w:rPr>
          <w:rFonts w:ascii="Times New Roman" w:eastAsia="Calibri" w:hAnsi="Times New Roman" w:cs="Times New Roman"/>
          <w:sz w:val="24"/>
          <w:szCs w:val="24"/>
          <w:lang w:val="lt-LT"/>
        </w:rPr>
        <w:t xml:space="preserve"> - </w:t>
      </w:r>
      <w:r w:rsidRPr="005D5965">
        <w:rPr>
          <w:rFonts w:ascii="Times New Roman" w:eastAsia="Calibri" w:hAnsi="Times New Roman" w:cs="Times New Roman"/>
          <w:sz w:val="24"/>
          <w:szCs w:val="24"/>
          <w:lang w:val="lt-LT"/>
        </w:rPr>
        <w:t xml:space="preserve">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 </w:t>
      </w:r>
    </w:p>
    <w:p w14:paraId="1BD0A0E3" w14:textId="68113CFA"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8.7. Tiekėjas Paslaugų perdavimo</w:t>
      </w:r>
      <w:r w:rsidR="00732DAB">
        <w:rPr>
          <w:rFonts w:ascii="Times New Roman" w:eastAsia="Calibri" w:hAnsi="Times New Roman" w:cs="Times New Roman"/>
          <w:sz w:val="24"/>
          <w:szCs w:val="24"/>
          <w:lang w:val="lt-LT"/>
        </w:rPr>
        <w:t xml:space="preserve"> - </w:t>
      </w:r>
      <w:r w:rsidRPr="005D5965">
        <w:rPr>
          <w:rFonts w:ascii="Times New Roman" w:eastAsia="Calibri" w:hAnsi="Times New Roman" w:cs="Times New Roman"/>
          <w:sz w:val="24"/>
          <w:szCs w:val="24"/>
          <w:lang w:val="lt-LT"/>
        </w:rPr>
        <w:t xml:space="preserve">priėmimo akto pasirašymo metu garantuoja Paslaugų kokybę bei paslėptų trūkumų nebuvimą. Paslaugų kokybė privalo atitikti Pasiūlyme, Sutartyje ir </w:t>
      </w:r>
      <w:r w:rsidRPr="005D5965">
        <w:rPr>
          <w:rFonts w:ascii="Times New Roman" w:eastAsia="Calibri" w:hAnsi="Times New Roman" w:cs="Times New Roman"/>
          <w:sz w:val="24"/>
          <w:szCs w:val="24"/>
          <w:lang w:val="lt-LT"/>
        </w:rPr>
        <w:lastRenderedPageBreak/>
        <w:t>Techninėje specifikacijoje nustatytus reikalavimus, taip pat Paslaugų kokybę nustatančių teisės aktų reikalavimus.</w:t>
      </w:r>
    </w:p>
    <w:p w14:paraId="1C2E04A9" w14:textId="67FE6AE3" w:rsidR="00655207" w:rsidRPr="006F0770"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w:t>
      </w:r>
      <w:r w:rsidR="006E48FE">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aslaugų trūkumų. </w:t>
      </w:r>
      <w:r w:rsidR="004770F8" w:rsidRPr="004770F8">
        <w:rPr>
          <w:rFonts w:ascii="Times New Roman" w:eastAsia="Calibri" w:hAnsi="Times New Roman" w:cs="Times New Roman"/>
          <w:sz w:val="24"/>
          <w:szCs w:val="24"/>
          <w:lang w:val="lt-LT"/>
        </w:rPr>
        <w:t>Už vėlavimą pašalinti P</w:t>
      </w:r>
      <w:r w:rsidR="004770F8">
        <w:rPr>
          <w:rFonts w:ascii="Times New Roman" w:eastAsia="Calibri" w:hAnsi="Times New Roman" w:cs="Times New Roman"/>
          <w:sz w:val="24"/>
          <w:szCs w:val="24"/>
          <w:lang w:val="lt-LT"/>
        </w:rPr>
        <w:t>aslaugų</w:t>
      </w:r>
      <w:r w:rsidR="004770F8" w:rsidRPr="004770F8">
        <w:rPr>
          <w:rFonts w:ascii="Times New Roman" w:eastAsia="Calibri" w:hAnsi="Times New Roman" w:cs="Times New Roman"/>
          <w:sz w:val="24"/>
          <w:szCs w:val="24"/>
          <w:lang w:val="lt-LT"/>
        </w:rPr>
        <w:t xml:space="preserve"> trūkumus </w:t>
      </w:r>
      <w:r w:rsidR="004770F8">
        <w:rPr>
          <w:rFonts w:ascii="Times New Roman" w:eastAsia="Calibri" w:hAnsi="Times New Roman" w:cs="Times New Roman"/>
          <w:sz w:val="24"/>
          <w:szCs w:val="24"/>
          <w:lang w:val="lt-LT"/>
        </w:rPr>
        <w:t>Užsakovas</w:t>
      </w:r>
      <w:r w:rsidR="004770F8" w:rsidRPr="004770F8">
        <w:rPr>
          <w:rFonts w:ascii="Times New Roman" w:eastAsia="Calibri" w:hAnsi="Times New Roman" w:cs="Times New Roman"/>
          <w:sz w:val="24"/>
          <w:szCs w:val="24"/>
          <w:lang w:val="lt-LT"/>
        </w:rPr>
        <w:t xml:space="preserve"> privalo reikalauti Tiekėjo sumokėti </w:t>
      </w:r>
      <w:r w:rsidR="004770F8" w:rsidRPr="006F0770">
        <w:rPr>
          <w:rFonts w:ascii="Times New Roman" w:eastAsia="Calibri" w:hAnsi="Times New Roman" w:cs="Times New Roman"/>
          <w:sz w:val="24"/>
          <w:szCs w:val="24"/>
          <w:lang w:val="lt-LT"/>
        </w:rPr>
        <w:t xml:space="preserve">Bendrųjų sutarties sąlygų </w:t>
      </w:r>
      <w:r w:rsidR="006F0770" w:rsidRPr="006F0770">
        <w:rPr>
          <w:rFonts w:ascii="Times New Roman" w:eastAsia="Calibri" w:hAnsi="Times New Roman" w:cs="Times New Roman"/>
          <w:sz w:val="24"/>
          <w:szCs w:val="24"/>
          <w:lang w:val="lt-LT"/>
        </w:rPr>
        <w:t>10.3</w:t>
      </w:r>
      <w:r w:rsidR="004770F8" w:rsidRPr="006F0770">
        <w:rPr>
          <w:rFonts w:ascii="Times New Roman" w:eastAsia="Calibri" w:hAnsi="Times New Roman" w:cs="Times New Roman"/>
          <w:sz w:val="24"/>
          <w:szCs w:val="24"/>
          <w:lang w:val="lt-LT"/>
        </w:rPr>
        <w:t xml:space="preserve"> p</w:t>
      </w:r>
      <w:r w:rsidR="00D7075D">
        <w:rPr>
          <w:rFonts w:ascii="Times New Roman" w:eastAsia="Calibri" w:hAnsi="Times New Roman" w:cs="Times New Roman"/>
          <w:sz w:val="24"/>
          <w:szCs w:val="24"/>
          <w:lang w:val="lt-LT"/>
        </w:rPr>
        <w:t>unkte</w:t>
      </w:r>
      <w:r w:rsidR="004770F8" w:rsidRPr="006F0770">
        <w:rPr>
          <w:rFonts w:ascii="Times New Roman" w:eastAsia="Calibri" w:hAnsi="Times New Roman" w:cs="Times New Roman"/>
          <w:sz w:val="24"/>
          <w:szCs w:val="24"/>
          <w:lang w:val="lt-LT"/>
        </w:rPr>
        <w:t xml:space="preserve"> nustatyto dydžio netesybas.</w:t>
      </w:r>
    </w:p>
    <w:p w14:paraId="337AC808" w14:textId="05FBCB85" w:rsidR="00EE2D02" w:rsidRPr="005D596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6F0770">
        <w:rPr>
          <w:rFonts w:ascii="Times New Roman" w:eastAsia="Calibri" w:hAnsi="Times New Roman" w:cs="Times New Roman"/>
          <w:b/>
          <w:bCs/>
          <w:i/>
          <w:iCs/>
          <w:sz w:val="24"/>
          <w:szCs w:val="24"/>
          <w:lang w:val="lt-LT"/>
        </w:rPr>
        <w:t>Sutarties punkta</w:t>
      </w:r>
      <w:r w:rsidR="00E52396" w:rsidRPr="006F0770">
        <w:rPr>
          <w:rFonts w:ascii="Times New Roman" w:eastAsia="Calibri" w:hAnsi="Times New Roman" w:cs="Times New Roman"/>
          <w:b/>
          <w:bCs/>
          <w:i/>
          <w:iCs/>
          <w:sz w:val="24"/>
          <w:szCs w:val="24"/>
          <w:lang w:val="lt-LT"/>
        </w:rPr>
        <w:t>s</w:t>
      </w:r>
      <w:r w:rsidRPr="006F0770">
        <w:rPr>
          <w:rFonts w:ascii="Times New Roman" w:eastAsia="Calibri" w:hAnsi="Times New Roman" w:cs="Times New Roman"/>
          <w:b/>
          <w:bCs/>
          <w:i/>
          <w:iCs/>
          <w:sz w:val="24"/>
          <w:szCs w:val="24"/>
          <w:lang w:val="lt-LT"/>
        </w:rPr>
        <w:t xml:space="preserve"> taikom</w:t>
      </w:r>
      <w:r w:rsidR="00E52396" w:rsidRPr="006F0770">
        <w:rPr>
          <w:rFonts w:ascii="Times New Roman" w:eastAsia="Calibri" w:hAnsi="Times New Roman" w:cs="Times New Roman"/>
          <w:b/>
          <w:bCs/>
          <w:i/>
          <w:iCs/>
          <w:sz w:val="24"/>
          <w:szCs w:val="24"/>
          <w:lang w:val="lt-LT"/>
        </w:rPr>
        <w:t>as</w:t>
      </w:r>
      <w:r w:rsidRPr="006F0770">
        <w:rPr>
          <w:rFonts w:ascii="Times New Roman" w:eastAsia="Calibri" w:hAnsi="Times New Roman" w:cs="Times New Roman"/>
          <w:b/>
          <w:bCs/>
          <w:i/>
          <w:iCs/>
          <w:sz w:val="24"/>
          <w:szCs w:val="24"/>
          <w:lang w:val="lt-LT"/>
        </w:rPr>
        <w:t>, kai Specialiosiose sutarties</w:t>
      </w:r>
      <w:r w:rsidRPr="005D5965">
        <w:rPr>
          <w:rFonts w:ascii="Times New Roman" w:eastAsia="Calibri" w:hAnsi="Times New Roman" w:cs="Times New Roman"/>
          <w:b/>
          <w:bCs/>
          <w:i/>
          <w:iCs/>
          <w:sz w:val="24"/>
          <w:szCs w:val="24"/>
          <w:lang w:val="lt-LT"/>
        </w:rPr>
        <w:t xml:space="preserve"> sąlygose numatytas Paslaugų teikimas etapais/ periodiškai (8.9 p.)</w:t>
      </w:r>
      <w:r w:rsidR="00E52396" w:rsidRPr="005D5965">
        <w:rPr>
          <w:rFonts w:ascii="Times New Roman" w:eastAsia="Calibri" w:hAnsi="Times New Roman" w:cs="Times New Roman"/>
          <w:b/>
          <w:bCs/>
          <w:i/>
          <w:iCs/>
          <w:sz w:val="24"/>
          <w:szCs w:val="24"/>
          <w:lang w:val="lt-LT"/>
        </w:rPr>
        <w:t>:</w:t>
      </w:r>
    </w:p>
    <w:p w14:paraId="6EABAFFB" w14:textId="685732F0" w:rsidR="009924A0" w:rsidRPr="005D596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w:t>
      </w:r>
      <w:r w:rsidR="001136BD" w:rsidRPr="005D5965">
        <w:rPr>
          <w:rFonts w:ascii="Times New Roman" w:eastAsia="Arial Unicode MS" w:hAnsi="Times New Roman" w:cs="Times New Roman"/>
          <w:sz w:val="24"/>
          <w:szCs w:val="24"/>
          <w:lang w:val="lt-LT" w:eastAsia="lt-LT"/>
        </w:rPr>
        <w:t>9</w:t>
      </w:r>
      <w:r w:rsidRPr="005D5965">
        <w:rPr>
          <w:rFonts w:ascii="Times New Roman" w:eastAsia="Arial Unicode MS" w:hAnsi="Times New Roman" w:cs="Times New Roman"/>
          <w:sz w:val="24"/>
          <w:szCs w:val="24"/>
          <w:lang w:val="lt-LT" w:eastAsia="lt-LT"/>
        </w:rPr>
        <w:t>. Jei Paslaugos teikiamos etapais</w:t>
      </w:r>
      <w:r w:rsidR="00F02AF0" w:rsidRPr="005D5965">
        <w:rPr>
          <w:rFonts w:ascii="Times New Roman" w:eastAsia="Arial Unicode MS" w:hAnsi="Times New Roman" w:cs="Times New Roman"/>
          <w:sz w:val="24"/>
          <w:szCs w:val="24"/>
          <w:lang w:val="lt-LT" w:eastAsia="lt-LT"/>
        </w:rPr>
        <w:t>/ periodiškai</w:t>
      </w:r>
      <w:r w:rsidRPr="005D5965">
        <w:rPr>
          <w:rFonts w:ascii="Times New Roman" w:eastAsia="Arial Unicode MS" w:hAnsi="Times New Roman" w:cs="Times New Roman"/>
          <w:sz w:val="24"/>
          <w:szCs w:val="24"/>
          <w:lang w:val="lt-LT" w:eastAsia="lt-LT"/>
        </w:rPr>
        <w:t xml:space="preserve">, </w:t>
      </w:r>
      <w:r w:rsidR="005D455D" w:rsidRPr="005D5965">
        <w:rPr>
          <w:rFonts w:ascii="Times New Roman" w:eastAsia="Arial Unicode MS" w:hAnsi="Times New Roman" w:cs="Times New Roman"/>
          <w:sz w:val="24"/>
          <w:szCs w:val="24"/>
          <w:lang w:val="lt-LT" w:eastAsia="lt-LT"/>
        </w:rPr>
        <w:t xml:space="preserve">nustatoma </w:t>
      </w:r>
      <w:r w:rsidR="005D455D">
        <w:rPr>
          <w:rFonts w:ascii="Times New Roman" w:eastAsia="Arial Unicode MS" w:hAnsi="Times New Roman" w:cs="Times New Roman"/>
          <w:sz w:val="24"/>
          <w:szCs w:val="24"/>
          <w:lang w:val="lt-LT" w:eastAsia="lt-LT"/>
        </w:rPr>
        <w:t>tokia</w:t>
      </w:r>
      <w:r w:rsidR="005D455D" w:rsidRPr="005D5965">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 xml:space="preserve">Paslaugų teikimo, perdavimo ir priėmimo tvarka: </w:t>
      </w:r>
    </w:p>
    <w:p w14:paraId="77881731" w14:textId="079A5CAE" w:rsidR="00021EE3" w:rsidRPr="005D596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8.9.1. Suteiktų Paslaugų etapas</w:t>
      </w:r>
      <w:r w:rsidR="00DB63A3" w:rsidRPr="005D5965">
        <w:rPr>
          <w:rFonts w:ascii="Times New Roman" w:eastAsia="Arial Unicode MS" w:hAnsi="Times New Roman" w:cs="Times New Roman"/>
          <w:sz w:val="24"/>
          <w:szCs w:val="24"/>
          <w:lang w:val="lt-LT" w:eastAsia="lt-LT"/>
        </w:rPr>
        <w:t>/ periodas</w:t>
      </w:r>
      <w:r w:rsidRPr="005D5965">
        <w:rPr>
          <w:rFonts w:ascii="Times New Roman" w:eastAsia="Arial Unicode MS" w:hAnsi="Times New Roman" w:cs="Times New Roman"/>
          <w:sz w:val="24"/>
          <w:szCs w:val="24"/>
          <w:lang w:val="lt-LT" w:eastAsia="lt-LT"/>
        </w:rPr>
        <w:t xml:space="preserve"> priimamas abiem Šalims pasirašius Paslaugų priėmimo </w:t>
      </w:r>
      <w:r w:rsidR="002C7B5B">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perdavimo aktą</w:t>
      </w:r>
      <w:r w:rsidR="000D79FD" w:rsidRPr="005D5965">
        <w:rPr>
          <w:rFonts w:ascii="Times New Roman" w:eastAsia="Arial Unicode MS" w:hAnsi="Times New Roman" w:cs="Times New Roman"/>
          <w:sz w:val="24"/>
          <w:szCs w:val="24"/>
          <w:lang w:val="lt-LT" w:eastAsia="lt-LT"/>
        </w:rPr>
        <w:t xml:space="preserve"> arba </w:t>
      </w:r>
      <w:r w:rsidR="00B855F4">
        <w:rPr>
          <w:rFonts w:ascii="Times New Roman" w:eastAsia="Arial Unicode MS" w:hAnsi="Times New Roman" w:cs="Times New Roman"/>
          <w:sz w:val="24"/>
          <w:szCs w:val="24"/>
          <w:lang w:val="lt-LT" w:eastAsia="lt-LT"/>
        </w:rPr>
        <w:t>S</w:t>
      </w:r>
      <w:r w:rsidR="00B855F4" w:rsidRPr="005D5965">
        <w:rPr>
          <w:rFonts w:ascii="Times New Roman" w:eastAsia="Arial Unicode MS" w:hAnsi="Times New Roman" w:cs="Times New Roman"/>
          <w:sz w:val="24"/>
          <w:szCs w:val="24"/>
          <w:lang w:val="lt-LT" w:eastAsia="lt-LT"/>
        </w:rPr>
        <w:t>ąskaitą</w:t>
      </w:r>
      <w:r w:rsidR="000D79FD" w:rsidRPr="005D5965">
        <w:rPr>
          <w:rFonts w:ascii="Times New Roman" w:eastAsia="Arial Unicode MS" w:hAnsi="Times New Roman" w:cs="Times New Roman"/>
          <w:sz w:val="24"/>
          <w:szCs w:val="24"/>
          <w:lang w:val="lt-LT" w:eastAsia="lt-LT"/>
        </w:rPr>
        <w:t xml:space="preserve">, kaip numatyta </w:t>
      </w:r>
      <w:r w:rsidR="002D3C90">
        <w:rPr>
          <w:rFonts w:ascii="Times New Roman" w:eastAsia="Arial Unicode MS" w:hAnsi="Times New Roman" w:cs="Times New Roman"/>
          <w:sz w:val="24"/>
          <w:szCs w:val="24"/>
          <w:lang w:val="lt-LT" w:eastAsia="lt-LT"/>
        </w:rPr>
        <w:t>Bendrųjų sutarties</w:t>
      </w:r>
      <w:r w:rsidR="002D3C90" w:rsidRPr="005D5965">
        <w:rPr>
          <w:rFonts w:ascii="Times New Roman" w:eastAsia="Arial Unicode MS" w:hAnsi="Times New Roman" w:cs="Times New Roman"/>
          <w:sz w:val="24"/>
          <w:szCs w:val="24"/>
          <w:lang w:val="lt-LT" w:eastAsia="lt-LT"/>
        </w:rPr>
        <w:t xml:space="preserve"> </w:t>
      </w:r>
      <w:r w:rsidR="000D79FD" w:rsidRPr="005D5965">
        <w:rPr>
          <w:rFonts w:ascii="Times New Roman" w:eastAsia="Arial Unicode MS" w:hAnsi="Times New Roman" w:cs="Times New Roman"/>
          <w:sz w:val="24"/>
          <w:szCs w:val="24"/>
          <w:lang w:val="lt-LT" w:eastAsia="lt-LT"/>
        </w:rPr>
        <w:t xml:space="preserve">sąlygų 8.2 </w:t>
      </w:r>
      <w:r w:rsidR="005D5445" w:rsidRPr="005D5965">
        <w:rPr>
          <w:rFonts w:ascii="Times New Roman" w:eastAsia="Arial Unicode MS" w:hAnsi="Times New Roman" w:cs="Times New Roman"/>
          <w:sz w:val="24"/>
          <w:szCs w:val="24"/>
          <w:lang w:val="lt-LT" w:eastAsia="lt-LT"/>
        </w:rPr>
        <w:t>p</w:t>
      </w:r>
      <w:r w:rsidR="00B855F4">
        <w:rPr>
          <w:rFonts w:ascii="Times New Roman" w:eastAsia="Arial Unicode MS" w:hAnsi="Times New Roman" w:cs="Times New Roman"/>
          <w:sz w:val="24"/>
          <w:szCs w:val="24"/>
          <w:lang w:val="lt-LT" w:eastAsia="lt-LT"/>
        </w:rPr>
        <w:t>unkte</w:t>
      </w:r>
      <w:r w:rsidR="00DE1CD2">
        <w:rPr>
          <w:rFonts w:ascii="Times New Roman" w:eastAsia="Arial Unicode MS" w:hAnsi="Times New Roman" w:cs="Times New Roman"/>
          <w:sz w:val="24"/>
          <w:szCs w:val="24"/>
          <w:lang w:val="lt-LT" w:eastAsia="lt-LT"/>
        </w:rPr>
        <w:t>.</w:t>
      </w:r>
    </w:p>
    <w:p w14:paraId="3AEE9B8D" w14:textId="76E98872" w:rsidR="00021EE3" w:rsidRPr="005D596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8.9.</w:t>
      </w:r>
      <w:r w:rsidR="005A25B2"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Užsakovas pasirašo Paslaugų priėmimo </w:t>
      </w:r>
      <w:r w:rsidR="002C7B5B">
        <w:rPr>
          <w:rFonts w:ascii="Times New Roman" w:eastAsia="Arial Unicode MS" w:hAnsi="Times New Roman" w:cs="Times New Roman"/>
          <w:sz w:val="24"/>
          <w:szCs w:val="24"/>
          <w:lang w:val="lt-LT" w:eastAsia="lt-LT"/>
        </w:rPr>
        <w:t>-</w:t>
      </w:r>
      <w:r w:rsidRPr="005D5965">
        <w:rPr>
          <w:rFonts w:ascii="Times New Roman" w:eastAsia="Arial Unicode MS" w:hAnsi="Times New Roman" w:cs="Times New Roman"/>
          <w:sz w:val="24"/>
          <w:szCs w:val="24"/>
          <w:lang w:val="lt-LT" w:eastAsia="lt-LT"/>
        </w:rPr>
        <w:t xml:space="preserve"> perdavimo aktą su sąlyga, kad buvo priimti visi ankstesni etapai. Baigus teikti Paslaugas, Užsakovui pateikiama galutinė suteiktų Paslaugų ataskaita ir, ją patvirtinus, pasirašomas galutinis suteiktų Paslaugų priėmimo </w:t>
      </w:r>
      <w:r w:rsidR="002C7B5B">
        <w:rPr>
          <w:rFonts w:ascii="Times New Roman" w:eastAsia="Arial Unicode MS" w:hAnsi="Times New Roman" w:cs="Times New Roman"/>
          <w:sz w:val="24"/>
          <w:szCs w:val="24"/>
          <w:lang w:val="lt-LT" w:eastAsia="lt-LT"/>
        </w:rPr>
        <w:t>-</w:t>
      </w:r>
      <w:r w:rsidRPr="005D5965">
        <w:rPr>
          <w:rFonts w:ascii="Times New Roman" w:eastAsia="Arial Unicode MS" w:hAnsi="Times New Roman" w:cs="Times New Roman"/>
          <w:sz w:val="24"/>
          <w:szCs w:val="24"/>
          <w:lang w:val="lt-LT" w:eastAsia="lt-LT"/>
        </w:rPr>
        <w:t xml:space="preserve"> perdavimo aktas</w:t>
      </w:r>
      <w:r w:rsidR="10BB2497" w:rsidRPr="005D5965">
        <w:rPr>
          <w:rFonts w:ascii="Times New Roman" w:eastAsia="Arial Unicode MS" w:hAnsi="Times New Roman" w:cs="Times New Roman"/>
          <w:i/>
          <w:iCs/>
          <w:sz w:val="24"/>
          <w:szCs w:val="24"/>
          <w:lang w:val="lt-LT" w:eastAsia="lt-LT"/>
        </w:rPr>
        <w:t xml:space="preserve"> (taikoma, jei paslaugos teikiamos etapais</w:t>
      </w:r>
      <w:r w:rsidR="10BB2497" w:rsidRPr="005D5965">
        <w:rPr>
          <w:rFonts w:ascii="Times New Roman" w:eastAsia="Arial Unicode MS" w:hAnsi="Times New Roman" w:cs="Times New Roman"/>
          <w:sz w:val="24"/>
          <w:szCs w:val="24"/>
          <w:lang w:val="lt-LT" w:eastAsia="lt-LT"/>
        </w:rPr>
        <w:t>)</w:t>
      </w:r>
      <w:r w:rsidRPr="005D5965">
        <w:rPr>
          <w:rFonts w:ascii="Times New Roman" w:eastAsia="Arial Unicode MS" w:hAnsi="Times New Roman" w:cs="Times New Roman"/>
          <w:sz w:val="24"/>
          <w:szCs w:val="24"/>
          <w:lang w:val="lt-LT" w:eastAsia="lt-LT"/>
        </w:rPr>
        <w:t xml:space="preserve">.  </w:t>
      </w:r>
    </w:p>
    <w:p w14:paraId="18A3D5C2" w14:textId="4C1345C3" w:rsidR="00021EE3" w:rsidRPr="005D596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8.9.</w:t>
      </w:r>
      <w:r w:rsidR="005A25B2" w:rsidRPr="005D5965">
        <w:rPr>
          <w:rFonts w:ascii="Times New Roman" w:eastAsia="Arial Unicode MS" w:hAnsi="Times New Roman" w:cs="Times New Roman"/>
          <w:bCs/>
          <w:sz w:val="24"/>
          <w:szCs w:val="24"/>
          <w:bdr w:val="nil"/>
          <w:lang w:val="lt-LT" w:eastAsia="lt-LT"/>
        </w:rPr>
        <w:t>3</w:t>
      </w:r>
      <w:r w:rsidRPr="005D5965">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w:t>
      </w:r>
      <w:r w:rsidR="002C7B5B">
        <w:rPr>
          <w:rFonts w:ascii="Times New Roman" w:eastAsia="Arial Unicode MS" w:hAnsi="Times New Roman" w:cs="Times New Roman"/>
          <w:bCs/>
          <w:sz w:val="24"/>
          <w:szCs w:val="24"/>
          <w:bdr w:val="nil"/>
          <w:lang w:val="lt-LT" w:eastAsia="lt-LT"/>
        </w:rPr>
        <w:t xml:space="preserve"> - </w:t>
      </w:r>
      <w:r w:rsidRPr="005D5965">
        <w:rPr>
          <w:rFonts w:ascii="Times New Roman" w:eastAsia="Arial Unicode MS" w:hAnsi="Times New Roman" w:cs="Times New Roman"/>
          <w:bCs/>
          <w:sz w:val="24"/>
          <w:szCs w:val="24"/>
          <w:bdr w:val="nil"/>
          <w:lang w:val="lt-LT" w:eastAsia="lt-LT"/>
        </w:rPr>
        <w:t>perdavimo akto dėl Tiekėjo kaltės (</w:t>
      </w:r>
      <w:r w:rsidRPr="005D5965">
        <w:rPr>
          <w:rFonts w:ascii="Times New Roman" w:eastAsia="Arial Unicode MS" w:hAnsi="Times New Roman" w:cs="Times New Roman"/>
          <w:bCs/>
          <w:i/>
          <w:iCs/>
          <w:sz w:val="24"/>
          <w:szCs w:val="24"/>
          <w:bdr w:val="nil"/>
          <w:lang w:val="lt-LT" w:eastAsia="lt-LT"/>
        </w:rPr>
        <w:t>taikoma, jei paslaugos teikiamos etapais</w:t>
      </w:r>
      <w:r w:rsidRPr="005D5965">
        <w:rPr>
          <w:rFonts w:ascii="Times New Roman" w:eastAsia="Arial Unicode MS" w:hAnsi="Times New Roman" w:cs="Times New Roman"/>
          <w:bCs/>
          <w:sz w:val="24"/>
          <w:szCs w:val="24"/>
          <w:bdr w:val="nil"/>
          <w:lang w:val="lt-LT" w:eastAsia="lt-LT"/>
        </w:rPr>
        <w:t>)</w:t>
      </w:r>
      <w:r w:rsidR="000F040A">
        <w:rPr>
          <w:rFonts w:ascii="Times New Roman" w:eastAsia="Arial Unicode MS" w:hAnsi="Times New Roman" w:cs="Times New Roman"/>
          <w:bCs/>
          <w:sz w:val="24"/>
          <w:szCs w:val="24"/>
          <w:bdr w:val="nil"/>
          <w:lang w:val="lt-LT" w:eastAsia="lt-LT"/>
        </w:rPr>
        <w:t>.</w:t>
      </w:r>
      <w:r w:rsidRPr="005D5965">
        <w:rPr>
          <w:rFonts w:ascii="Times New Roman" w:eastAsia="Arial Unicode MS" w:hAnsi="Times New Roman" w:cs="Times New Roman"/>
          <w:bCs/>
          <w:sz w:val="24"/>
          <w:szCs w:val="24"/>
          <w:bdr w:val="nil"/>
          <w:lang w:val="lt-LT" w:eastAsia="lt-LT"/>
        </w:rPr>
        <w:t xml:space="preserve"> </w:t>
      </w:r>
    </w:p>
    <w:p w14:paraId="78BED67F" w14:textId="5B2F555F" w:rsidR="005A25B2"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8.9.</w:t>
      </w:r>
      <w:r w:rsidR="00E52396" w:rsidRPr="005D5965">
        <w:rPr>
          <w:rFonts w:ascii="Times New Roman" w:eastAsia="Arial Unicode MS" w:hAnsi="Times New Roman" w:cs="Times New Roman"/>
          <w:sz w:val="24"/>
          <w:szCs w:val="24"/>
          <w:lang w:val="lt-LT" w:eastAsia="lt-LT"/>
        </w:rPr>
        <w:t>4</w:t>
      </w:r>
      <w:r w:rsidRPr="005D5965">
        <w:rPr>
          <w:rFonts w:ascii="Times New Roman" w:eastAsia="Arial Unicode MS" w:hAnsi="Times New Roman" w:cs="Times New Roman"/>
          <w:sz w:val="24"/>
          <w:szCs w:val="24"/>
          <w:lang w:val="lt-LT" w:eastAsia="lt-LT"/>
        </w:rPr>
        <w:t>. Jei Užsakovas pateikia pastabas su etapo/</w:t>
      </w:r>
      <w:r w:rsidR="007A0759">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Pr>
          <w:rFonts w:ascii="Times New Roman" w:eastAsia="Arial Unicode MS" w:hAnsi="Times New Roman" w:cs="Times New Roman"/>
          <w:sz w:val="24"/>
          <w:szCs w:val="24"/>
          <w:lang w:val="lt-LT" w:eastAsia="lt-LT"/>
        </w:rPr>
        <w:t>as</w:t>
      </w:r>
      <w:r w:rsidRPr="005D5965">
        <w:rPr>
          <w:rFonts w:ascii="Times New Roman" w:eastAsia="Arial Unicode MS" w:hAnsi="Times New Roman" w:cs="Times New Roman"/>
          <w:sz w:val="24"/>
          <w:szCs w:val="24"/>
          <w:lang w:val="lt-LT" w:eastAsia="lt-LT"/>
        </w:rPr>
        <w:t xml:space="preserve"> bus įvykdytas tinkamai, nepaisant delspinigių skaičiavimo</w:t>
      </w:r>
      <w:r w:rsidR="1721BAFB" w:rsidRPr="005D5965">
        <w:rPr>
          <w:rFonts w:ascii="Times New Roman" w:eastAsia="Arial Unicode MS" w:hAnsi="Times New Roman" w:cs="Times New Roman"/>
          <w:sz w:val="24"/>
          <w:szCs w:val="24"/>
          <w:lang w:val="lt-LT" w:eastAsia="lt-LT"/>
        </w:rPr>
        <w:t>.</w:t>
      </w:r>
      <w:r w:rsidR="008C47C2" w:rsidRPr="00077200">
        <w:rPr>
          <w:lang w:val="lt-LT"/>
        </w:rPr>
        <w:t xml:space="preserve"> </w:t>
      </w:r>
      <w:r w:rsidR="008C47C2" w:rsidRPr="008C47C2">
        <w:rPr>
          <w:rFonts w:ascii="Times New Roman" w:eastAsia="Arial Unicode MS" w:hAnsi="Times New Roman" w:cs="Times New Roman"/>
          <w:sz w:val="24"/>
          <w:szCs w:val="24"/>
          <w:lang w:val="lt-LT" w:eastAsia="lt-LT"/>
        </w:rPr>
        <w:t>Tiekėjui praleidus Paslaugų etapo atlikimo terminą, netesybos skaičiuojamos nuo Paslaugų etapo atlikimo termino pabaigos (neįskaitytinai) iki Paslaugų etapo atlikimo datos (įskaitytinai), nustatytos pagal Paslaugų perdavimo</w:t>
      </w:r>
      <w:r w:rsidR="002C7B5B">
        <w:rPr>
          <w:rFonts w:ascii="Times New Roman" w:eastAsia="Arial Unicode MS" w:hAnsi="Times New Roman" w:cs="Times New Roman"/>
          <w:sz w:val="24"/>
          <w:szCs w:val="24"/>
          <w:lang w:val="lt-LT" w:eastAsia="lt-LT"/>
        </w:rPr>
        <w:t xml:space="preserve"> - </w:t>
      </w:r>
      <w:r w:rsidR="008C47C2" w:rsidRPr="008C47C2">
        <w:rPr>
          <w:rFonts w:ascii="Times New Roman" w:eastAsia="Arial Unicode MS" w:hAnsi="Times New Roman" w:cs="Times New Roman"/>
          <w:sz w:val="24"/>
          <w:szCs w:val="24"/>
          <w:lang w:val="lt-LT" w:eastAsia="lt-LT"/>
        </w:rPr>
        <w:t>priėmimo aktus.</w:t>
      </w:r>
    </w:p>
    <w:p w14:paraId="77449FF9" w14:textId="1F29430E" w:rsidR="00C65A62" w:rsidRPr="005D5965" w:rsidRDefault="00C65A6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lang w:val="lt-LT" w:eastAsia="lt-LT"/>
        </w:rPr>
        <w:t>8.</w:t>
      </w:r>
      <w:r w:rsidR="00C85C98">
        <w:rPr>
          <w:rFonts w:ascii="Times New Roman" w:eastAsia="Arial Unicode MS" w:hAnsi="Times New Roman" w:cs="Times New Roman"/>
          <w:sz w:val="24"/>
          <w:szCs w:val="24"/>
          <w:lang w:val="lt-LT" w:eastAsia="lt-LT"/>
        </w:rPr>
        <w:t>10</w:t>
      </w:r>
      <w:r>
        <w:rPr>
          <w:rFonts w:ascii="Times New Roman" w:eastAsia="Arial Unicode MS" w:hAnsi="Times New Roman" w:cs="Times New Roman"/>
          <w:sz w:val="24"/>
          <w:szCs w:val="24"/>
          <w:lang w:val="lt-LT" w:eastAsia="lt-LT"/>
        </w:rPr>
        <w:t xml:space="preserve">. </w:t>
      </w:r>
      <w:r w:rsidR="00820756" w:rsidRPr="00820756">
        <w:rPr>
          <w:rFonts w:ascii="Times New Roman" w:eastAsia="Arial Unicode MS" w:hAnsi="Times New Roman" w:cs="Times New Roman"/>
          <w:sz w:val="24"/>
          <w:szCs w:val="24"/>
          <w:lang w:val="lt-LT" w:eastAsia="lt-LT"/>
        </w:rPr>
        <w:t xml:space="preserve">Jeigu Tiekėjas </w:t>
      </w:r>
      <w:r w:rsidR="00C85C98">
        <w:rPr>
          <w:rFonts w:ascii="Times New Roman" w:eastAsia="Arial Unicode MS" w:hAnsi="Times New Roman" w:cs="Times New Roman"/>
          <w:sz w:val="24"/>
          <w:szCs w:val="24"/>
          <w:lang w:val="lt-LT" w:eastAsia="lt-LT"/>
        </w:rPr>
        <w:t>Paslaugas suteikė</w:t>
      </w:r>
      <w:r w:rsidR="00820756" w:rsidRPr="00820756">
        <w:rPr>
          <w:rFonts w:ascii="Times New Roman" w:eastAsia="Arial Unicode MS" w:hAnsi="Times New Roman" w:cs="Times New Roman"/>
          <w:sz w:val="24"/>
          <w:szCs w:val="24"/>
          <w:lang w:val="lt-LT" w:eastAsia="lt-LT"/>
        </w:rPr>
        <w:t xml:space="preserve"> per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nustatytą P</w:t>
      </w:r>
      <w:r w:rsidR="00C85C98">
        <w:rPr>
          <w:rFonts w:ascii="Times New Roman" w:eastAsia="Arial Unicode MS" w:hAnsi="Times New Roman" w:cs="Times New Roman"/>
          <w:sz w:val="24"/>
          <w:szCs w:val="24"/>
          <w:lang w:val="lt-LT" w:eastAsia="lt-LT"/>
        </w:rPr>
        <w:t>aslaug</w:t>
      </w:r>
      <w:r w:rsidR="00820756" w:rsidRPr="00820756">
        <w:rPr>
          <w:rFonts w:ascii="Times New Roman" w:eastAsia="Arial Unicode MS" w:hAnsi="Times New Roman" w:cs="Times New Roman"/>
          <w:sz w:val="24"/>
          <w:szCs w:val="24"/>
          <w:lang w:val="lt-LT" w:eastAsia="lt-LT"/>
        </w:rPr>
        <w:t xml:space="preserve">ų </w:t>
      </w:r>
      <w:r w:rsidR="00C85C98">
        <w:rPr>
          <w:rFonts w:ascii="Times New Roman" w:eastAsia="Arial Unicode MS" w:hAnsi="Times New Roman" w:cs="Times New Roman"/>
          <w:sz w:val="24"/>
          <w:szCs w:val="24"/>
          <w:lang w:val="lt-LT" w:eastAsia="lt-LT"/>
        </w:rPr>
        <w:t>suteikimo</w:t>
      </w:r>
      <w:r w:rsidR="00820756" w:rsidRPr="00820756">
        <w:rPr>
          <w:rFonts w:ascii="Times New Roman" w:eastAsia="Arial Unicode MS" w:hAnsi="Times New Roman" w:cs="Times New Roman"/>
          <w:sz w:val="24"/>
          <w:szCs w:val="24"/>
          <w:lang w:val="lt-LT" w:eastAsia="lt-LT"/>
        </w:rPr>
        <w:t xml:space="preserve"> terminą, tačiau jos turi trūkumų ir Tiekėjas šių trūkumų neištaiso iki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 xml:space="preserve">sąlygose nurodyto </w:t>
      </w:r>
      <w:r w:rsidR="00C85C98">
        <w:rPr>
          <w:rFonts w:ascii="Times New Roman" w:eastAsia="Arial Unicode MS" w:hAnsi="Times New Roman" w:cs="Times New Roman"/>
          <w:sz w:val="24"/>
          <w:szCs w:val="24"/>
          <w:lang w:val="lt-LT" w:eastAsia="lt-LT"/>
        </w:rPr>
        <w:t>Paslaugų</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 xml:space="preserve">suteikimo </w:t>
      </w:r>
      <w:r w:rsidR="00820756" w:rsidRPr="00820756">
        <w:rPr>
          <w:rFonts w:ascii="Times New Roman" w:eastAsia="Arial Unicode MS" w:hAnsi="Times New Roman" w:cs="Times New Roman"/>
          <w:sz w:val="24"/>
          <w:szCs w:val="24"/>
          <w:lang w:val="lt-LT" w:eastAsia="lt-LT"/>
        </w:rPr>
        <w:t>termino pabaigos, Tiekėjui iki tinkam</w:t>
      </w:r>
      <w:r w:rsidR="00C85C98">
        <w:rPr>
          <w:rFonts w:ascii="Times New Roman" w:eastAsia="Arial Unicode MS" w:hAnsi="Times New Roman" w:cs="Times New Roman"/>
          <w:sz w:val="24"/>
          <w:szCs w:val="24"/>
          <w:lang w:val="lt-LT" w:eastAsia="lt-LT"/>
        </w:rPr>
        <w:t>o</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Paslaugų suteikimo</w:t>
      </w:r>
      <w:r w:rsidR="00820756" w:rsidRPr="00820756">
        <w:rPr>
          <w:rFonts w:ascii="Times New Roman" w:eastAsia="Arial Unicode MS" w:hAnsi="Times New Roman" w:cs="Times New Roman"/>
          <w:sz w:val="24"/>
          <w:szCs w:val="24"/>
          <w:lang w:val="lt-LT" w:eastAsia="lt-LT"/>
        </w:rPr>
        <w:t xml:space="preserve"> dienos taikomos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nurodyto dydžio netesybos.</w:t>
      </w:r>
    </w:p>
    <w:p w14:paraId="4DD673B7" w14:textId="77777777" w:rsidR="00D55EFB" w:rsidRPr="005D596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7F7CAFC6" w:rsidR="00655207" w:rsidRPr="005D5965"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9</w:t>
      </w:r>
      <w:r w:rsidR="00655207" w:rsidRPr="005D5965">
        <w:rPr>
          <w:rFonts w:ascii="Times New Roman" w:eastAsia="Arial Unicode MS" w:hAnsi="Times New Roman" w:cs="Times New Roman"/>
          <w:b/>
          <w:bCs/>
          <w:sz w:val="24"/>
          <w:szCs w:val="24"/>
          <w:bdr w:val="nil"/>
          <w:lang w:val="lt-LT" w:eastAsia="lt-LT"/>
        </w:rPr>
        <w:t xml:space="preserve">. INTELEKTINĖS NUOSAVYBĖS TEISĖS </w:t>
      </w:r>
    </w:p>
    <w:p w14:paraId="340B56C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379A7DD" w14:textId="09CDCE2C"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.1. Visi rezultatai ir su jais susijusios teisės, įgytos vykdant Sutartį, įskaitant intelektinės nuosavybės teises, išskyrus asmenines neturtines teises į intelektinės veiklos rezultatus, yra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nuosavybė, pereinanti </w:t>
      </w:r>
      <w:r>
        <w:rPr>
          <w:rFonts w:ascii="Times New Roman" w:eastAsia="Arial Unicode MS" w:hAnsi="Times New Roman" w:cs="Times New Roman"/>
          <w:sz w:val="24"/>
          <w:szCs w:val="24"/>
          <w:bdr w:val="nil"/>
          <w:lang w:val="lt-LT" w:eastAsia="lt-LT"/>
        </w:rPr>
        <w:t xml:space="preserve">Užsakovui </w:t>
      </w:r>
      <w:r w:rsidRPr="00FB4F39">
        <w:rPr>
          <w:rFonts w:ascii="Times New Roman" w:eastAsia="Arial Unicode MS" w:hAnsi="Times New Roman" w:cs="Times New Roman"/>
          <w:sz w:val="24"/>
          <w:szCs w:val="24"/>
          <w:bdr w:val="nil"/>
          <w:lang w:val="lt-LT" w:eastAsia="lt-LT"/>
        </w:rPr>
        <w:t>nuo P</w:t>
      </w:r>
      <w:r>
        <w:rPr>
          <w:rFonts w:ascii="Times New Roman" w:eastAsia="Arial Unicode MS" w:hAnsi="Times New Roman" w:cs="Times New Roman"/>
          <w:sz w:val="24"/>
          <w:szCs w:val="24"/>
          <w:bdr w:val="nil"/>
          <w:lang w:val="lt-LT" w:eastAsia="lt-LT"/>
        </w:rPr>
        <w:t>aslaugų</w:t>
      </w:r>
      <w:r w:rsidRPr="00FB4F39">
        <w:rPr>
          <w:rFonts w:ascii="Times New Roman" w:eastAsia="Arial Unicode MS" w:hAnsi="Times New Roman" w:cs="Times New Roman"/>
          <w:sz w:val="24"/>
          <w:szCs w:val="24"/>
          <w:bdr w:val="nil"/>
          <w:lang w:val="lt-LT" w:eastAsia="lt-LT"/>
        </w:rPr>
        <w:t xml:space="preserve"> perdavimo</w:t>
      </w:r>
      <w:r w:rsidR="002C7B5B">
        <w:rPr>
          <w:rFonts w:ascii="Times New Roman" w:eastAsia="Arial Unicode MS" w:hAnsi="Times New Roman" w:cs="Times New Roman"/>
          <w:sz w:val="24"/>
          <w:szCs w:val="24"/>
          <w:bdr w:val="nil"/>
          <w:lang w:val="lt-LT" w:eastAsia="lt-LT"/>
        </w:rPr>
        <w:t xml:space="preserve"> - </w:t>
      </w:r>
      <w:r w:rsidRPr="00FB4F39">
        <w:rPr>
          <w:rFonts w:ascii="Times New Roman" w:eastAsia="Arial Unicode MS" w:hAnsi="Times New Roman" w:cs="Times New Roman"/>
          <w:sz w:val="24"/>
          <w:szCs w:val="24"/>
          <w:bdr w:val="nil"/>
          <w:lang w:val="lt-LT" w:eastAsia="lt-LT"/>
        </w:rPr>
        <w:t xml:space="preserve">priėmimo momento be jokių apribojimų, kurią </w:t>
      </w:r>
      <w:r>
        <w:rPr>
          <w:rFonts w:ascii="Times New Roman" w:eastAsia="Arial Unicode MS" w:hAnsi="Times New Roman" w:cs="Times New Roman"/>
          <w:sz w:val="24"/>
          <w:szCs w:val="24"/>
          <w:bdr w:val="nil"/>
          <w:lang w:val="lt-LT" w:eastAsia="lt-LT"/>
        </w:rPr>
        <w:t>Užsakovas</w:t>
      </w:r>
      <w:r w:rsidRPr="00FB4F39">
        <w:rPr>
          <w:rFonts w:ascii="Times New Roman" w:eastAsia="Arial Unicode MS" w:hAnsi="Times New Roman" w:cs="Times New Roman"/>
          <w:sz w:val="24"/>
          <w:szCs w:val="24"/>
          <w:bdr w:val="nil"/>
          <w:lang w:val="lt-LT" w:eastAsia="lt-LT"/>
        </w:rPr>
        <w:t xml:space="preserve"> gali naudoti, publikuoti, perleisti ar perduoti </w:t>
      </w:r>
      <w:r w:rsidR="002C7B5B" w:rsidRPr="00FB4F39">
        <w:rPr>
          <w:rFonts w:ascii="Times New Roman" w:eastAsia="Arial Unicode MS" w:hAnsi="Times New Roman" w:cs="Times New Roman"/>
          <w:sz w:val="24"/>
          <w:szCs w:val="24"/>
          <w:bdr w:val="nil"/>
          <w:lang w:val="lt-LT" w:eastAsia="lt-LT"/>
        </w:rPr>
        <w:t xml:space="preserve">tretiesiems asmenims </w:t>
      </w:r>
      <w:r w:rsidRPr="00FB4F39">
        <w:rPr>
          <w:rFonts w:ascii="Times New Roman" w:eastAsia="Arial Unicode MS" w:hAnsi="Times New Roman" w:cs="Times New Roman"/>
          <w:sz w:val="24"/>
          <w:szCs w:val="24"/>
          <w:bdr w:val="nil"/>
          <w:lang w:val="lt-LT" w:eastAsia="lt-LT"/>
        </w:rPr>
        <w:t xml:space="preserve">be atskiro Tiekėjo sutikimo, jei Specialiosiose </w:t>
      </w:r>
      <w:r>
        <w:rPr>
          <w:rFonts w:ascii="Times New Roman" w:eastAsia="Arial Unicode MS" w:hAnsi="Times New Roman" w:cs="Times New Roman"/>
          <w:sz w:val="24"/>
          <w:szCs w:val="24"/>
          <w:bdr w:val="nil"/>
          <w:lang w:val="lt-LT" w:eastAsia="lt-LT"/>
        </w:rPr>
        <w:t xml:space="preserve">sutarties </w:t>
      </w:r>
      <w:r w:rsidRPr="00FB4F39">
        <w:rPr>
          <w:rFonts w:ascii="Times New Roman" w:eastAsia="Arial Unicode MS" w:hAnsi="Times New Roman" w:cs="Times New Roman"/>
          <w:sz w:val="24"/>
          <w:szCs w:val="24"/>
          <w:bdr w:val="nil"/>
          <w:lang w:val="lt-LT" w:eastAsia="lt-LT"/>
        </w:rPr>
        <w:t xml:space="preserve">sąlygose nenumatyta kitaip ar intelektinės nuosavybės teisės negali būti perduodamos nuosavybės teise dėl </w:t>
      </w:r>
      <w:r>
        <w:rPr>
          <w:rFonts w:ascii="Times New Roman" w:eastAsia="Arial Unicode MS" w:hAnsi="Times New Roman" w:cs="Times New Roman"/>
          <w:sz w:val="24"/>
          <w:szCs w:val="24"/>
          <w:bdr w:val="nil"/>
          <w:lang w:val="lt-LT" w:eastAsia="lt-LT"/>
        </w:rPr>
        <w:t>Paslaugų</w:t>
      </w:r>
      <w:r w:rsidRPr="00FB4F39">
        <w:rPr>
          <w:rFonts w:ascii="Times New Roman" w:eastAsia="Arial Unicode MS" w:hAnsi="Times New Roman" w:cs="Times New Roman"/>
          <w:sz w:val="24"/>
          <w:szCs w:val="24"/>
          <w:bdr w:val="nil"/>
          <w:lang w:val="lt-LT" w:eastAsia="lt-LT"/>
        </w:rPr>
        <w:t xml:space="preserve"> pobūdžio ar (ir) P</w:t>
      </w:r>
      <w:r>
        <w:rPr>
          <w:rFonts w:ascii="Times New Roman" w:eastAsia="Arial Unicode MS" w:hAnsi="Times New Roman" w:cs="Times New Roman"/>
          <w:sz w:val="24"/>
          <w:szCs w:val="24"/>
          <w:bdr w:val="nil"/>
          <w:lang w:val="lt-LT" w:eastAsia="lt-LT"/>
        </w:rPr>
        <w:t>aslaug</w:t>
      </w:r>
      <w:r w:rsidRPr="00FB4F39">
        <w:rPr>
          <w:rFonts w:ascii="Times New Roman" w:eastAsia="Arial Unicode MS" w:hAnsi="Times New Roman" w:cs="Times New Roman"/>
          <w:sz w:val="24"/>
          <w:szCs w:val="24"/>
          <w:bdr w:val="nil"/>
          <w:lang w:val="lt-LT" w:eastAsia="lt-LT"/>
        </w:rPr>
        <w:t xml:space="preserve">ų </w:t>
      </w:r>
      <w:r>
        <w:rPr>
          <w:rFonts w:ascii="Times New Roman" w:eastAsia="Arial Unicode MS" w:hAnsi="Times New Roman" w:cs="Times New Roman"/>
          <w:sz w:val="24"/>
          <w:szCs w:val="24"/>
          <w:bdr w:val="nil"/>
          <w:lang w:val="lt-LT" w:eastAsia="lt-LT"/>
        </w:rPr>
        <w:t>teikėjo</w:t>
      </w:r>
      <w:r w:rsidRPr="00FB4F39">
        <w:rPr>
          <w:rFonts w:ascii="Times New Roman" w:eastAsia="Arial Unicode MS" w:hAnsi="Times New Roman" w:cs="Times New Roman"/>
          <w:sz w:val="24"/>
          <w:szCs w:val="24"/>
          <w:bdr w:val="nil"/>
          <w:lang w:val="lt-LT" w:eastAsia="lt-LT"/>
        </w:rPr>
        <w:t xml:space="preserve"> išimtinių teisių, patentų ir kt. </w:t>
      </w:r>
    </w:p>
    <w:p w14:paraId="0D297D24" w14:textId="2B08278E"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.2. Tiekėjas įsipareigoja atlyginti nuostolius </w:t>
      </w:r>
      <w:r>
        <w:rPr>
          <w:rFonts w:ascii="Times New Roman" w:eastAsia="Arial Unicode MS" w:hAnsi="Times New Roman" w:cs="Times New Roman"/>
          <w:sz w:val="24"/>
          <w:szCs w:val="24"/>
          <w:bdr w:val="nil"/>
          <w:lang w:val="lt-LT" w:eastAsia="lt-LT"/>
        </w:rPr>
        <w:t>Užsakovui</w:t>
      </w:r>
      <w:r w:rsidRPr="00FB4F39">
        <w:rPr>
          <w:rFonts w:ascii="Times New Roman" w:eastAsia="Arial Unicode MS" w:hAnsi="Times New Roman" w:cs="Times New Roman"/>
          <w:sz w:val="24"/>
          <w:szCs w:val="24"/>
          <w:bdr w:val="nil"/>
          <w:lang w:val="lt-LT" w:eastAsia="lt-LT"/>
        </w:rPr>
        <w:t xml:space="preserve"> dėl bet kokių reikalavimų, kylančių dėl intelektinės nuosavybės teisių, įskaitant, bet neapsiribojant, dėl patento, </w:t>
      </w:r>
      <w:r w:rsidR="006B39BB">
        <w:rPr>
          <w:rFonts w:ascii="Times New Roman" w:eastAsia="Arial Unicode MS" w:hAnsi="Times New Roman" w:cs="Times New Roman"/>
          <w:sz w:val="24"/>
          <w:szCs w:val="24"/>
          <w:bdr w:val="nil"/>
          <w:lang w:val="lt-LT" w:eastAsia="lt-LT"/>
        </w:rPr>
        <w:t>Paslaugų (</w:t>
      </w:r>
      <w:r w:rsidRPr="00FB4F39">
        <w:rPr>
          <w:rFonts w:ascii="Times New Roman" w:eastAsia="Arial Unicode MS" w:hAnsi="Times New Roman" w:cs="Times New Roman"/>
          <w:sz w:val="24"/>
          <w:szCs w:val="24"/>
          <w:bdr w:val="nil"/>
          <w:lang w:val="lt-LT" w:eastAsia="lt-LT"/>
        </w:rPr>
        <w:t>prekių</w:t>
      </w:r>
      <w:r w:rsidR="006B39BB">
        <w:rPr>
          <w:rFonts w:ascii="Times New Roman" w:eastAsia="Arial Unicode MS" w:hAnsi="Times New Roman" w:cs="Times New Roman"/>
          <w:sz w:val="24"/>
          <w:szCs w:val="24"/>
          <w:bdr w:val="nil"/>
          <w:lang w:val="lt-LT" w:eastAsia="lt-LT"/>
        </w:rPr>
        <w:t>)</w:t>
      </w:r>
      <w:r w:rsidRPr="00FB4F39">
        <w:rPr>
          <w:rFonts w:ascii="Times New Roman" w:eastAsia="Arial Unicode MS" w:hAnsi="Times New Roman" w:cs="Times New Roman"/>
          <w:sz w:val="24"/>
          <w:szCs w:val="24"/>
          <w:bdr w:val="nil"/>
          <w:lang w:val="lt-LT" w:eastAsia="lt-LT"/>
        </w:rPr>
        <w:t xml:space="preserve"> ženklo, pramoninio dizaino savininko (naudotojo) teisės (registruojamos arba ne), teisės, </w:t>
      </w:r>
      <w:r w:rsidRPr="00FB4F39">
        <w:rPr>
          <w:rFonts w:ascii="Times New Roman" w:eastAsia="Arial Unicode MS" w:hAnsi="Times New Roman" w:cs="Times New Roman"/>
          <w:noProof/>
          <w:sz w:val="24"/>
          <w:szCs w:val="24"/>
          <w:bdr w:val="nil"/>
          <w:lang w:val="lt-LT" w:eastAsia="lt-LT"/>
        </w:rPr>
        <w:t>kylančios iš paraiškų bet kurioms minėtoms teisėms įregistruoti, autoriaus teisės, duomenų bazių gamintojų (sui generis) teisės, firmų, įmonių, organizacijų, verslo pavadinimų ar vardų savininkų ir kitos panašios</w:t>
      </w:r>
      <w:r w:rsidRPr="00FB4F39">
        <w:rPr>
          <w:rFonts w:ascii="Times New Roman" w:eastAsia="Arial Unicode MS" w:hAnsi="Times New Roman" w:cs="Times New Roman"/>
          <w:sz w:val="24"/>
          <w:szCs w:val="24"/>
          <w:bdr w:val="nil"/>
          <w:lang w:val="lt-LT" w:eastAsia="lt-LT"/>
        </w:rPr>
        <w:t xml:space="preserve"> teisės ar įsipareigojimai, nepriklausomai nuo to, ar jie registruoti Lietuvos Respublikoje, ar kitose </w:t>
      </w:r>
      <w:r w:rsidRPr="00FB4F39">
        <w:rPr>
          <w:rFonts w:ascii="Times New Roman" w:eastAsia="Arial Unicode MS" w:hAnsi="Times New Roman" w:cs="Times New Roman"/>
          <w:sz w:val="24"/>
          <w:szCs w:val="24"/>
          <w:bdr w:val="nil"/>
          <w:lang w:val="lt-LT" w:eastAsia="lt-LT"/>
        </w:rPr>
        <w:lastRenderedPageBreak/>
        <w:t xml:space="preserve">šalyse, ar neregistruotini, kaip numatyta Sutartyje, išskyrus atvejus, kai toks pažeidimas atsiranda dėl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kaltės. </w:t>
      </w:r>
    </w:p>
    <w:p w14:paraId="3C4FDD4A" w14:textId="3EAE0525" w:rsidR="00FB4F39" w:rsidRDefault="006B39BB"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00FB4F39" w:rsidRPr="00FB4F39">
        <w:rPr>
          <w:rFonts w:ascii="Times New Roman" w:eastAsia="Arial Unicode MS" w:hAnsi="Times New Roman" w:cs="Times New Roman"/>
          <w:sz w:val="24"/>
          <w:szCs w:val="24"/>
          <w:bdr w:val="nil"/>
          <w:lang w:val="lt-LT" w:eastAsia="lt-LT"/>
        </w:rPr>
        <w:t xml:space="preserve">.3. Tiekėjas neturi teisės be išankstinio rašytinio </w:t>
      </w:r>
      <w:r>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sutikimo naudoti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simbolių, pavadinimo ir ženklo reklamoje, rinkodaroje, taip pat naudotis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sukurtais intelektiniais veiklos rezultatais. Pažeidus reikalavimą, Tiekėjui taikoma 1 (vieno) procento bauda nuo Sutarties kainos be PVM.</w:t>
      </w:r>
    </w:p>
    <w:p w14:paraId="3440CE9F" w14:textId="77777777" w:rsidR="00440FA0" w:rsidRPr="005D5965" w:rsidRDefault="00440FA0"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p>
    <w:p w14:paraId="2552097A" w14:textId="65DEC745" w:rsidR="00655207" w:rsidRPr="005D596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10</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Arial Unicode MS" w:hAnsi="Times New Roman" w:cs="Times New Roman"/>
          <w:b/>
          <w:sz w:val="24"/>
          <w:szCs w:val="24"/>
          <w:bdr w:val="nil"/>
          <w:lang w:val="lt-LT" w:eastAsia="lt-LT"/>
        </w:rPr>
        <w:t>ŠAL</w:t>
      </w:r>
      <w:r w:rsidR="00655207" w:rsidRPr="005D5965">
        <w:rPr>
          <w:rFonts w:ascii="Times New Roman" w:eastAsia="Arial Unicode MS" w:hAnsi="Times New Roman" w:cs="Times New Roman"/>
          <w:b/>
          <w:sz w:val="24"/>
          <w:szCs w:val="24"/>
          <w:bdr w:val="nil"/>
          <w:lang w:val="lt-LT" w:eastAsia="lt-LT"/>
        </w:rPr>
        <w:t>IŲ ATSAKOMYBĖ</w:t>
      </w:r>
    </w:p>
    <w:p w14:paraId="5742435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24C433F9"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10.1. Sutarties </w:t>
      </w:r>
      <w:r w:rsidR="002C7B5B">
        <w:rPr>
          <w:rFonts w:ascii="Times New Roman" w:eastAsia="Arial Unicode MS" w:hAnsi="Times New Roman" w:cs="Times New Roman"/>
          <w:sz w:val="24"/>
          <w:szCs w:val="24"/>
          <w:bdr w:val="nil"/>
          <w:lang w:val="lt-LT" w:eastAsia="lt-LT"/>
        </w:rPr>
        <w:t>Š</w:t>
      </w:r>
      <w:r w:rsidRPr="005D5965">
        <w:rPr>
          <w:rFonts w:ascii="Times New Roman" w:eastAsia="Arial Unicode MS" w:hAnsi="Times New Roman" w:cs="Times New Roman"/>
          <w:sz w:val="24"/>
          <w:szCs w:val="24"/>
          <w:bdr w:val="nil"/>
          <w:lang w:val="lt-LT" w:eastAsia="lt-LT"/>
        </w:rPr>
        <w:t>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Pr>
          <w:rFonts w:ascii="Times New Roman" w:eastAsia="Arial Unicode MS" w:hAnsi="Times New Roman" w:cs="Times New Roman"/>
          <w:sz w:val="24"/>
          <w:szCs w:val="24"/>
          <w:bdr w:val="nil"/>
          <w:lang w:val="lt-LT" w:eastAsia="lt-LT"/>
        </w:rPr>
        <w:t>.</w:t>
      </w:r>
    </w:p>
    <w:p w14:paraId="3065EBB4" w14:textId="75FB1016"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5D5965">
        <w:rPr>
          <w:rFonts w:ascii="Times New Roman" w:eastAsia="Arial Unicode MS" w:hAnsi="Times New Roman" w:cs="Times New Roman"/>
          <w:sz w:val="24"/>
          <w:szCs w:val="24"/>
          <w:bdr w:val="nil"/>
          <w:lang w:val="lt-LT" w:eastAsia="lt-LT"/>
        </w:rPr>
        <w:t>(jeigu Specialiosiose sutarties sąlygose nenumatytas kitas delspinigių/</w:t>
      </w:r>
      <w:r w:rsidR="007B5B3E">
        <w:rPr>
          <w:rFonts w:ascii="Times New Roman" w:eastAsia="Arial Unicode MS" w:hAnsi="Times New Roman" w:cs="Times New Roman"/>
          <w:sz w:val="24"/>
          <w:szCs w:val="24"/>
          <w:bdr w:val="nil"/>
          <w:lang w:val="lt-LT" w:eastAsia="lt-LT"/>
        </w:rPr>
        <w:t xml:space="preserve"> </w:t>
      </w:r>
      <w:r w:rsidR="001A7147" w:rsidRPr="005D5965">
        <w:rPr>
          <w:rFonts w:ascii="Times New Roman" w:eastAsia="Arial Unicode MS" w:hAnsi="Times New Roman" w:cs="Times New Roman"/>
          <w:sz w:val="24"/>
          <w:szCs w:val="24"/>
          <w:bdr w:val="nil"/>
          <w:lang w:val="lt-LT" w:eastAsia="lt-LT"/>
        </w:rPr>
        <w:t xml:space="preserve">baudos dydis) </w:t>
      </w:r>
      <w:r w:rsidRPr="005D5965">
        <w:rPr>
          <w:rFonts w:ascii="Times New Roman" w:eastAsia="Arial Unicode MS" w:hAnsi="Times New Roman" w:cs="Times New Roman"/>
          <w:sz w:val="24"/>
          <w:szCs w:val="24"/>
          <w:bdr w:val="nil"/>
          <w:lang w:val="lt-LT" w:eastAsia="lt-LT"/>
        </w:rPr>
        <w:t>delspinigių nuo vėluojamos sumokėti sumos</w:t>
      </w:r>
      <w:r w:rsidR="001A7147" w:rsidRPr="005D5965">
        <w:rPr>
          <w:rFonts w:ascii="Times New Roman" w:eastAsia="Arial Unicode MS" w:hAnsi="Times New Roman" w:cs="Times New Roman"/>
          <w:sz w:val="24"/>
          <w:szCs w:val="24"/>
          <w:bdr w:val="nil"/>
          <w:lang w:val="lt-LT" w:eastAsia="lt-LT"/>
        </w:rPr>
        <w:t xml:space="preserve"> </w:t>
      </w:r>
      <w:r w:rsidR="006F0770">
        <w:rPr>
          <w:rFonts w:ascii="Times New Roman" w:eastAsia="Arial Unicode MS" w:hAnsi="Times New Roman" w:cs="Times New Roman"/>
          <w:sz w:val="24"/>
          <w:szCs w:val="24"/>
          <w:bdr w:val="nil"/>
          <w:lang w:val="lt-LT" w:eastAsia="lt-LT"/>
        </w:rPr>
        <w:t xml:space="preserve">be PVM </w:t>
      </w:r>
      <w:r w:rsidR="001A7147" w:rsidRPr="005D5965">
        <w:rPr>
          <w:rFonts w:ascii="Times New Roman" w:eastAsia="Arial Unicode MS" w:hAnsi="Times New Roman" w:cs="Times New Roman"/>
          <w:sz w:val="24"/>
          <w:szCs w:val="24"/>
          <w:bdr w:val="nil"/>
          <w:lang w:val="lt-LT" w:eastAsia="lt-LT"/>
        </w:rPr>
        <w:t>už kiekvieną uždelstą kalendorinę dieną</w:t>
      </w:r>
      <w:r w:rsidR="00BF4AE0" w:rsidRPr="005D5965">
        <w:rPr>
          <w:rFonts w:ascii="Times New Roman" w:eastAsia="Arial Unicode MS" w:hAnsi="Times New Roman" w:cs="Times New Roman"/>
          <w:sz w:val="24"/>
          <w:szCs w:val="24"/>
          <w:bdr w:val="nil"/>
          <w:lang w:val="lt-LT" w:eastAsia="lt-LT"/>
        </w:rPr>
        <w:t>.</w:t>
      </w:r>
      <w:r w:rsidR="001A7147" w:rsidRPr="005D5965">
        <w:rPr>
          <w:rFonts w:ascii="Times New Roman" w:eastAsia="Arial Unicode MS" w:hAnsi="Times New Roman" w:cs="Times New Roman"/>
          <w:sz w:val="24"/>
          <w:szCs w:val="24"/>
          <w:bdr w:val="nil"/>
          <w:lang w:val="lt-LT" w:eastAsia="lt-LT"/>
        </w:rPr>
        <w:t xml:space="preserve"> </w:t>
      </w:r>
    </w:p>
    <w:p w14:paraId="51101B9A" w14:textId="0AA4B80F"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10.3. </w:t>
      </w:r>
      <w:bookmarkStart w:id="32" w:name="_Hlk87872917"/>
      <w:bookmarkStart w:id="33" w:name="_Hlk87874146"/>
      <w:r w:rsidRPr="005D5965">
        <w:rPr>
          <w:rFonts w:ascii="Times New Roman" w:eastAsia="Arial Unicode MS" w:hAnsi="Times New Roman" w:cs="Times New Roman"/>
          <w:sz w:val="24"/>
          <w:szCs w:val="24"/>
          <w:bdr w:val="nil"/>
          <w:lang w:val="lt-LT" w:eastAsia="lt-LT"/>
        </w:rPr>
        <w:t xml:space="preserve">Jeigu Tiekėjas vėluoja </w:t>
      </w:r>
      <w:r w:rsidR="00C66EE9">
        <w:rPr>
          <w:rFonts w:ascii="Times New Roman" w:eastAsia="Arial Unicode MS" w:hAnsi="Times New Roman" w:cs="Times New Roman"/>
          <w:sz w:val="24"/>
          <w:szCs w:val="24"/>
          <w:bdr w:val="nil"/>
          <w:lang w:val="lt-LT" w:eastAsia="lt-LT"/>
        </w:rPr>
        <w:t xml:space="preserve">vykdyti užsakymą, </w:t>
      </w:r>
      <w:r w:rsidR="000F5F81">
        <w:rPr>
          <w:rFonts w:ascii="Times New Roman" w:eastAsia="Arial Unicode MS" w:hAnsi="Times New Roman" w:cs="Times New Roman"/>
          <w:sz w:val="24"/>
          <w:szCs w:val="24"/>
          <w:bdr w:val="nil"/>
          <w:lang w:val="lt-LT" w:eastAsia="lt-LT"/>
        </w:rPr>
        <w:t>teikti Paslaugas</w:t>
      </w:r>
      <w:r w:rsidR="00C66EE9">
        <w:rPr>
          <w:rFonts w:ascii="Times New Roman" w:eastAsia="Arial Unicode MS" w:hAnsi="Times New Roman" w:cs="Times New Roman"/>
          <w:sz w:val="24"/>
          <w:szCs w:val="24"/>
          <w:bdr w:val="nil"/>
          <w:lang w:val="lt-LT" w:eastAsia="lt-LT"/>
        </w:rPr>
        <w:t xml:space="preserve"> ar ištaisyti jų trūkumus arba nevykdo </w:t>
      </w:r>
      <w:r w:rsidR="00834303">
        <w:rPr>
          <w:rFonts w:ascii="Times New Roman" w:eastAsia="Arial Unicode MS" w:hAnsi="Times New Roman" w:cs="Times New Roman"/>
          <w:sz w:val="24"/>
          <w:szCs w:val="24"/>
          <w:bdr w:val="nil"/>
          <w:lang w:val="lt-LT" w:eastAsia="lt-LT"/>
        </w:rPr>
        <w:t xml:space="preserve">kitų sutartinių įsipareigojimų </w:t>
      </w:r>
      <w:r w:rsidRPr="005D5965">
        <w:rPr>
          <w:rFonts w:ascii="Times New Roman" w:eastAsia="Arial Unicode MS" w:hAnsi="Times New Roman" w:cs="Times New Roman"/>
          <w:sz w:val="24"/>
          <w:szCs w:val="24"/>
          <w:bdr w:val="nil"/>
          <w:lang w:val="lt-LT" w:eastAsia="lt-LT"/>
        </w:rPr>
        <w:t>per Sutartyje ir (ar) Techninėje specifikacijoje nurodytus terminus</w:t>
      </w:r>
      <w:bookmarkEnd w:id="32"/>
      <w:r w:rsidRPr="005D5965">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5D5965">
        <w:rPr>
          <w:rFonts w:ascii="Times New Roman" w:eastAsia="Arial Unicode MS" w:hAnsi="Times New Roman" w:cs="Times New Roman"/>
          <w:sz w:val="24"/>
          <w:szCs w:val="24"/>
          <w:bdr w:val="nil"/>
          <w:lang w:val="lt-LT" w:eastAsia="lt-LT"/>
        </w:rPr>
        <w:t xml:space="preserve">(jeigu </w:t>
      </w:r>
      <w:r w:rsidR="000B331E" w:rsidRPr="005D5965">
        <w:rPr>
          <w:lang w:val="lt-LT"/>
        </w:rPr>
        <w:t xml:space="preserve"> </w:t>
      </w:r>
      <w:bookmarkStart w:id="34" w:name="_Hlk77696703"/>
      <w:r w:rsidR="000B331E" w:rsidRPr="005D5965">
        <w:rPr>
          <w:rFonts w:ascii="Times New Roman" w:eastAsia="Arial Unicode MS" w:hAnsi="Times New Roman" w:cs="Times New Roman"/>
          <w:sz w:val="24"/>
          <w:szCs w:val="24"/>
          <w:bdr w:val="nil"/>
          <w:lang w:val="lt-LT" w:eastAsia="lt-LT"/>
        </w:rPr>
        <w:t>Specialiosiose sutarties sąlygose</w:t>
      </w:r>
      <w:r w:rsidR="00D80BDC" w:rsidRPr="005D5965">
        <w:rPr>
          <w:rFonts w:ascii="Times New Roman" w:eastAsia="Arial Unicode MS" w:hAnsi="Times New Roman" w:cs="Times New Roman"/>
          <w:sz w:val="24"/>
          <w:szCs w:val="24"/>
          <w:bdr w:val="nil"/>
          <w:lang w:val="lt-LT" w:eastAsia="lt-LT"/>
        </w:rPr>
        <w:t xml:space="preserve"> </w:t>
      </w:r>
      <w:bookmarkEnd w:id="34"/>
      <w:r w:rsidR="00D80BDC" w:rsidRPr="005D5965">
        <w:rPr>
          <w:rFonts w:ascii="Times New Roman" w:eastAsia="Arial Unicode MS" w:hAnsi="Times New Roman" w:cs="Times New Roman"/>
          <w:sz w:val="24"/>
          <w:szCs w:val="24"/>
          <w:bdr w:val="nil"/>
          <w:lang w:val="lt-LT" w:eastAsia="lt-LT"/>
        </w:rPr>
        <w:t>nenumatytas kitas delspinigių</w:t>
      </w:r>
      <w:r w:rsidR="00BF4AE0" w:rsidRPr="005D5965">
        <w:rPr>
          <w:rFonts w:ascii="Times New Roman" w:eastAsia="Arial Unicode MS" w:hAnsi="Times New Roman" w:cs="Times New Roman"/>
          <w:sz w:val="24"/>
          <w:szCs w:val="24"/>
          <w:bdr w:val="nil"/>
          <w:lang w:val="lt-LT" w:eastAsia="lt-LT"/>
        </w:rPr>
        <w:t>/</w:t>
      </w:r>
      <w:r w:rsidR="00FB2186">
        <w:rPr>
          <w:rFonts w:ascii="Times New Roman" w:eastAsia="Arial Unicode MS" w:hAnsi="Times New Roman" w:cs="Times New Roman"/>
          <w:sz w:val="24"/>
          <w:szCs w:val="24"/>
          <w:bdr w:val="nil"/>
          <w:lang w:val="lt-LT" w:eastAsia="lt-LT"/>
        </w:rPr>
        <w:t xml:space="preserve"> </w:t>
      </w:r>
      <w:r w:rsidR="00BF4AE0" w:rsidRPr="005D5965">
        <w:rPr>
          <w:rFonts w:ascii="Times New Roman" w:eastAsia="Arial Unicode MS" w:hAnsi="Times New Roman" w:cs="Times New Roman"/>
          <w:sz w:val="24"/>
          <w:szCs w:val="24"/>
          <w:bdr w:val="nil"/>
          <w:lang w:val="lt-LT" w:eastAsia="lt-LT"/>
        </w:rPr>
        <w:t>baudos</w:t>
      </w:r>
      <w:r w:rsidR="00D80BDC" w:rsidRPr="005D5965">
        <w:rPr>
          <w:rFonts w:ascii="Times New Roman" w:eastAsia="Arial Unicode MS" w:hAnsi="Times New Roman" w:cs="Times New Roman"/>
          <w:sz w:val="24"/>
          <w:szCs w:val="24"/>
          <w:bdr w:val="nil"/>
          <w:lang w:val="lt-LT" w:eastAsia="lt-LT"/>
        </w:rPr>
        <w:t xml:space="preserve"> dydis</w:t>
      </w:r>
      <w:r w:rsidR="007C0588"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delspinigius nuo </w:t>
      </w:r>
      <w:r w:rsidR="00A14468">
        <w:rPr>
          <w:rFonts w:ascii="Times New Roman" w:eastAsia="Arial Unicode MS" w:hAnsi="Times New Roman" w:cs="Times New Roman"/>
          <w:sz w:val="24"/>
          <w:szCs w:val="24"/>
          <w:bdr w:val="nil"/>
          <w:lang w:val="lt-LT" w:eastAsia="lt-LT"/>
        </w:rPr>
        <w:t xml:space="preserve">laiku </w:t>
      </w:r>
      <w:r w:rsidR="001B3939">
        <w:rPr>
          <w:rFonts w:ascii="Times New Roman" w:eastAsia="Arial Unicode MS" w:hAnsi="Times New Roman" w:cs="Times New Roman"/>
          <w:sz w:val="24"/>
          <w:szCs w:val="24"/>
          <w:bdr w:val="nil"/>
          <w:lang w:val="lt-LT" w:eastAsia="lt-LT"/>
        </w:rPr>
        <w:t>neįvykdytų įsipareigojimų ar Pradinės sutarties vertės</w:t>
      </w:r>
      <w:r w:rsidRPr="005D5965">
        <w:rPr>
          <w:rFonts w:ascii="Times New Roman" w:eastAsia="Arial Unicode MS" w:hAnsi="Times New Roman" w:cs="Times New Roman"/>
          <w:sz w:val="24"/>
          <w:szCs w:val="24"/>
          <w:bdr w:val="nil"/>
          <w:lang w:val="lt-LT" w:eastAsia="lt-LT"/>
        </w:rPr>
        <w:t xml:space="preserve">, nurodytos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už kiekvieną uždelstą dieną. </w:t>
      </w:r>
      <w:bookmarkEnd w:id="33"/>
      <w:r w:rsidRPr="005D5965">
        <w:rPr>
          <w:rFonts w:ascii="Times New Roman" w:eastAsia="Arial Unicode MS" w:hAnsi="Times New Roman" w:cs="Times New Roman"/>
          <w:sz w:val="24"/>
          <w:szCs w:val="24"/>
          <w:bdr w:val="nil"/>
          <w:lang w:val="lt-LT" w:eastAsia="lt-LT"/>
        </w:rPr>
        <w:t xml:space="preserve">Užsakovas  delspinigius Tiekėjui gali išskaičiuoti </w:t>
      </w:r>
      <w:r w:rsidR="002C7B5B">
        <w:rPr>
          <w:rFonts w:ascii="Times New Roman" w:eastAsia="Arial Unicode MS" w:hAnsi="Times New Roman" w:cs="Times New Roman"/>
          <w:sz w:val="24"/>
          <w:szCs w:val="24"/>
          <w:bdr w:val="nil"/>
          <w:lang w:val="lt-LT" w:eastAsia="lt-LT"/>
        </w:rPr>
        <w:t xml:space="preserve">vienašališkai </w:t>
      </w:r>
      <w:r w:rsidRPr="005D5965">
        <w:rPr>
          <w:rFonts w:ascii="Times New Roman" w:eastAsia="Arial Unicode MS" w:hAnsi="Times New Roman" w:cs="Times New Roman"/>
          <w:sz w:val="24"/>
          <w:szCs w:val="24"/>
          <w:bdr w:val="nil"/>
          <w:lang w:val="lt-LT" w:eastAsia="lt-LT"/>
        </w:rPr>
        <w:t>iš Tiekėjui pagal Sutartį mokėtinų sumų.</w:t>
      </w:r>
    </w:p>
    <w:p w14:paraId="71FFBA29" w14:textId="2083B7E0"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10.4. </w:t>
      </w:r>
      <w:r w:rsidR="00162529" w:rsidRPr="005D5965">
        <w:rPr>
          <w:rFonts w:ascii="Times New Roman" w:eastAsia="Calibri" w:hAnsi="Times New Roman" w:cs="Times New Roman"/>
          <w:sz w:val="24"/>
          <w:szCs w:val="24"/>
          <w:lang w:val="lt-LT"/>
        </w:rPr>
        <w:t xml:space="preserve">Netesybų </w:t>
      </w:r>
      <w:r w:rsidR="00772BB5">
        <w:rPr>
          <w:rFonts w:ascii="Times New Roman" w:eastAsia="Calibri" w:hAnsi="Times New Roman" w:cs="Times New Roman"/>
          <w:sz w:val="24"/>
          <w:szCs w:val="24"/>
          <w:lang w:val="lt-LT"/>
        </w:rPr>
        <w:t xml:space="preserve">už </w:t>
      </w:r>
      <w:r w:rsidR="00772BB5" w:rsidRPr="00772BB5">
        <w:rPr>
          <w:rFonts w:ascii="Times New Roman" w:eastAsia="Calibri" w:hAnsi="Times New Roman" w:cs="Times New Roman"/>
          <w:sz w:val="24"/>
          <w:szCs w:val="24"/>
          <w:lang w:val="lt-LT"/>
        </w:rPr>
        <w:t xml:space="preserve">vėlavimą ar pareigų pagal Sutartį pažeidimą </w:t>
      </w:r>
      <w:r w:rsidRPr="005D5965">
        <w:rPr>
          <w:rFonts w:ascii="Times New Roman" w:eastAsia="Calibri" w:hAnsi="Times New Roman" w:cs="Times New Roman"/>
          <w:sz w:val="24"/>
          <w:szCs w:val="24"/>
          <w:lang w:val="lt-LT"/>
        </w:rPr>
        <w:t xml:space="preserve">sumokėjimas neatleidžia Sutarties </w:t>
      </w:r>
      <w:r w:rsidR="00772BB5">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alių nuo pareigos vykdyti Sutartyje prisiimtus įsipareigojimus.</w:t>
      </w:r>
      <w:r w:rsidR="00BB1071">
        <w:rPr>
          <w:rFonts w:ascii="Times New Roman" w:eastAsia="Calibri" w:hAnsi="Times New Roman" w:cs="Times New Roman"/>
          <w:sz w:val="24"/>
          <w:szCs w:val="24"/>
          <w:lang w:val="lt-LT"/>
        </w:rPr>
        <w:t xml:space="preserve"> </w:t>
      </w:r>
    </w:p>
    <w:p w14:paraId="7A95A137" w14:textId="497991E2"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10.5. </w:t>
      </w:r>
      <w:bookmarkStart w:id="35" w:name="_Hlk169038798"/>
      <w:r w:rsidR="006B6EDF" w:rsidRPr="006B6EDF">
        <w:rPr>
          <w:rFonts w:ascii="Times New Roman" w:eastAsia="Arial Unicode MS" w:hAnsi="Times New Roman" w:cs="Times New Roman"/>
          <w:sz w:val="24"/>
          <w:szCs w:val="24"/>
          <w:bdr w:val="nil"/>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sidRPr="009D0F34">
        <w:rPr>
          <w:rFonts w:ascii="Times New Roman" w:eastAsia="Arial Unicode MS" w:hAnsi="Times New Roman" w:cs="Times New Roman"/>
          <w:sz w:val="24"/>
          <w:szCs w:val="24"/>
          <w:bdr w:val="nil"/>
          <w:lang w:val="lt-LT" w:eastAsia="lt-LT"/>
        </w:rPr>
        <w:t>.</w:t>
      </w:r>
    </w:p>
    <w:bookmarkEnd w:id="35"/>
    <w:p w14:paraId="5956B197" w14:textId="1DF1778B" w:rsidR="00440FA0" w:rsidRPr="005D596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10.6. Jei Tiekėjas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vykdydamas Sutartį</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 </w:t>
      </w:r>
    </w:p>
    <w:p w14:paraId="7F5C84F9" w14:textId="43DE2723" w:rsidR="00461CEE"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eastAsia="lt-LT"/>
        </w:rPr>
        <w:t xml:space="preserve">10.7. </w:t>
      </w:r>
      <w:r w:rsidRPr="005D5965">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r w:rsidR="00461CEE">
        <w:rPr>
          <w:rFonts w:ascii="Times New Roman" w:eastAsia="Calibri" w:hAnsi="Times New Roman" w:cs="Times New Roman"/>
          <w:sz w:val="24"/>
          <w:szCs w:val="24"/>
          <w:lang w:val="lt-LT"/>
        </w:rPr>
        <w:t xml:space="preserve"> </w:t>
      </w:r>
    </w:p>
    <w:p w14:paraId="73F4CAC0" w14:textId="616DE483" w:rsidR="00461CEE" w:rsidRPr="005D5965" w:rsidRDefault="00461CEE"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10.8. </w:t>
      </w:r>
      <w:r w:rsidR="00C04E41" w:rsidRPr="00C04E41">
        <w:rPr>
          <w:rFonts w:ascii="Times New Roman" w:eastAsia="Calibri" w:hAnsi="Times New Roman" w:cs="Times New Roman"/>
          <w:noProof/>
          <w:sz w:val="24"/>
          <w:szCs w:val="24"/>
          <w:lang w:val="lt-LT"/>
        </w:rPr>
        <w:t>Tuo atveju, kai Tiekėjas yra jungtinės veiklos partneri</w:t>
      </w:r>
      <w:r w:rsidR="002C7B5B">
        <w:rPr>
          <w:rFonts w:ascii="Times New Roman" w:eastAsia="Calibri" w:hAnsi="Times New Roman" w:cs="Times New Roman"/>
          <w:noProof/>
          <w:sz w:val="24"/>
          <w:szCs w:val="24"/>
          <w:lang w:val="lt-LT"/>
        </w:rPr>
        <w:t>s</w:t>
      </w:r>
      <w:r w:rsidR="00C04E41" w:rsidRPr="00C04E41">
        <w:rPr>
          <w:rFonts w:ascii="Times New Roman" w:eastAsia="Calibri" w:hAnsi="Times New Roman" w:cs="Times New Roman"/>
          <w:noProof/>
          <w:sz w:val="24"/>
          <w:szCs w:val="24"/>
          <w:lang w:val="lt-LT"/>
        </w:rPr>
        <w:t xml:space="preserve">, jie </w:t>
      </w:r>
      <w:r w:rsidR="001C263E">
        <w:rPr>
          <w:rFonts w:ascii="Times New Roman" w:eastAsia="Calibri" w:hAnsi="Times New Roman" w:cs="Times New Roman"/>
          <w:noProof/>
          <w:sz w:val="24"/>
          <w:szCs w:val="24"/>
          <w:lang w:val="lt-LT"/>
        </w:rPr>
        <w:t>Užsakovui</w:t>
      </w:r>
      <w:r w:rsidR="00C04E41" w:rsidRPr="00C04E41">
        <w:rPr>
          <w:rFonts w:ascii="Times New Roman" w:eastAsia="Calibri" w:hAnsi="Times New Roman" w:cs="Times New Roman"/>
          <w:noProof/>
          <w:sz w:val="24"/>
          <w:szCs w:val="24"/>
          <w:lang w:val="lt-LT"/>
        </w:rPr>
        <w:t xml:space="preserve"> už Sutarties vykdymą atsako solidariai.</w:t>
      </w:r>
      <w:r w:rsidR="00C04E41" w:rsidRPr="00077200">
        <w:rPr>
          <w:rFonts w:eastAsia="Arial"/>
          <w:color w:val="000000"/>
          <w:szCs w:val="24"/>
          <w:lang w:val="lt-LT"/>
        </w:rPr>
        <w:t xml:space="preserve"> </w:t>
      </w:r>
      <w:r w:rsidR="00B03558" w:rsidRPr="00B03558">
        <w:rPr>
          <w:rFonts w:ascii="Times New Roman" w:eastAsia="Calibri" w:hAnsi="Times New Roman" w:cs="Times New Roman"/>
          <w:sz w:val="24"/>
          <w:szCs w:val="24"/>
          <w:lang w:val="lt-LT"/>
        </w:rPr>
        <w:t>Jeigu Tiekėjas remiasi ūkio subjektų pajėgumais, siekdamas atitikti finansinio ir ekonominio pajėgumo reikalavimus, Tiekėjas su tokiais ūkio subjektais už Sutarties vykdymą atsako solidariai (jeigu to buvo reikalaujama pirkimo dokumentuose)</w:t>
      </w:r>
      <w:r>
        <w:rPr>
          <w:rFonts w:ascii="Times New Roman" w:eastAsia="Calibri" w:hAnsi="Times New Roman" w:cs="Times New Roman"/>
          <w:sz w:val="24"/>
          <w:szCs w:val="24"/>
          <w:lang w:val="lt-LT"/>
        </w:rPr>
        <w:t>.</w:t>
      </w:r>
    </w:p>
    <w:p w14:paraId="72FE25A4" w14:textId="2CCB7CDC"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10.</w:t>
      </w:r>
      <w:r w:rsidR="00461CEE">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(pranešant </w:t>
      </w:r>
      <w:r w:rsidR="00B67949" w:rsidRPr="005D5965">
        <w:rPr>
          <w:rFonts w:ascii="Times New Roman" w:eastAsia="Calibri" w:hAnsi="Times New Roman" w:cs="Times New Roman"/>
          <w:sz w:val="24"/>
          <w:szCs w:val="24"/>
          <w:lang w:val="lt-LT"/>
        </w:rPr>
        <w:t xml:space="preserve">prieš </w:t>
      </w:r>
      <w:r w:rsidRPr="005D5965">
        <w:rPr>
          <w:rFonts w:ascii="Times New Roman" w:eastAsia="Calibri" w:hAnsi="Times New Roman" w:cs="Times New Roman"/>
          <w:sz w:val="24"/>
          <w:szCs w:val="24"/>
          <w:lang w:val="lt-LT"/>
        </w:rPr>
        <w:t xml:space="preserve">tai Tiekėjui raštu), Sutartyje nurodytoms netesyboms bei </w:t>
      </w:r>
      <w:r w:rsidRPr="005D5965">
        <w:rPr>
          <w:rFonts w:ascii="Times New Roman" w:eastAsia="Calibri" w:hAnsi="Times New Roman" w:cs="Times New Roman"/>
          <w:sz w:val="24"/>
          <w:szCs w:val="24"/>
          <w:lang w:val="lt-LT"/>
        </w:rPr>
        <w:lastRenderedPageBreak/>
        <w:t>visiems savo patirtiems nuostoliams padengti. Ši nuostata galioja nepaisant Sutarties nutraukimo bei kitų sankcijų taikymo.</w:t>
      </w:r>
    </w:p>
    <w:p w14:paraId="1802A772" w14:textId="3200C458" w:rsidR="007C0588"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10.</w:t>
      </w:r>
      <w:r w:rsidR="00461CEE">
        <w:rPr>
          <w:rFonts w:ascii="Times New Roman" w:eastAsia="Times New Roman" w:hAnsi="Times New Roman" w:cs="Times New Roman"/>
          <w:sz w:val="24"/>
          <w:szCs w:val="24"/>
          <w:lang w:val="lt-LT" w:eastAsia="lt-LT"/>
        </w:rPr>
        <w:t>10</w:t>
      </w:r>
      <w:r w:rsidRPr="005D5965">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neginčijam</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nukentėjusios Šalies patirtų nuostolių sum</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patirt</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dėl Šalies padaryto Sutarties pažeidimo. </w:t>
      </w:r>
      <w:r w:rsidR="0006295A" w:rsidRPr="0006295A">
        <w:rPr>
          <w:rFonts w:ascii="Times New Roman" w:eastAsia="Times New Roman" w:hAnsi="Times New Roman" w:cs="Times New Roman"/>
          <w:sz w:val="24"/>
          <w:szCs w:val="24"/>
          <w:lang w:val="lt-LT" w:eastAsia="lt-LT"/>
        </w:rPr>
        <w:t xml:space="preserve">Šalys </w:t>
      </w:r>
      <w:r w:rsidR="0006295A">
        <w:rPr>
          <w:rFonts w:ascii="Times New Roman" w:eastAsia="Times New Roman" w:hAnsi="Times New Roman" w:cs="Times New Roman"/>
          <w:sz w:val="24"/>
          <w:szCs w:val="24"/>
          <w:lang w:val="lt-LT" w:eastAsia="lt-LT"/>
        </w:rPr>
        <w:t xml:space="preserve">taip pat </w:t>
      </w:r>
      <w:r w:rsidR="0006295A" w:rsidRPr="0006295A">
        <w:rPr>
          <w:rFonts w:ascii="Times New Roman" w:eastAsia="Times New Roman" w:hAnsi="Times New Roman" w:cs="Times New Roman"/>
          <w:sz w:val="24"/>
          <w:szCs w:val="24"/>
          <w:lang w:val="lt-LT" w:eastAsia="lt-LT"/>
        </w:rPr>
        <w:t xml:space="preserve">susitaria, kad netesybos ir nuostoliai turi būti sumokėti per 15 (penkiolika) kalendorinių dienų nuo rašytinio motyvuoto kitos Sutarties </w:t>
      </w:r>
      <w:r w:rsidR="0006295A">
        <w:rPr>
          <w:rFonts w:ascii="Times New Roman" w:eastAsia="Times New Roman" w:hAnsi="Times New Roman" w:cs="Times New Roman"/>
          <w:sz w:val="24"/>
          <w:szCs w:val="24"/>
          <w:lang w:val="lt-LT" w:eastAsia="lt-LT"/>
        </w:rPr>
        <w:t>Š</w:t>
      </w:r>
      <w:r w:rsidR="0006295A" w:rsidRPr="0006295A">
        <w:rPr>
          <w:rFonts w:ascii="Times New Roman" w:eastAsia="Times New Roman" w:hAnsi="Times New Roman" w:cs="Times New Roman"/>
          <w:sz w:val="24"/>
          <w:szCs w:val="24"/>
          <w:lang w:val="lt-LT" w:eastAsia="lt-LT"/>
        </w:rPr>
        <w:t xml:space="preserve">alies pareikalavimo gavimo dienos, jei </w:t>
      </w:r>
      <w:r w:rsidR="0006295A">
        <w:rPr>
          <w:rFonts w:ascii="Times New Roman" w:eastAsia="Times New Roman" w:hAnsi="Times New Roman" w:cs="Times New Roman"/>
          <w:sz w:val="24"/>
          <w:szCs w:val="24"/>
          <w:lang w:val="lt-LT" w:eastAsia="lt-LT"/>
        </w:rPr>
        <w:t>Specialiosiose s</w:t>
      </w:r>
      <w:r w:rsidR="0006295A" w:rsidRPr="0006295A">
        <w:rPr>
          <w:rFonts w:ascii="Times New Roman" w:eastAsia="Times New Roman" w:hAnsi="Times New Roman" w:cs="Times New Roman"/>
          <w:sz w:val="24"/>
          <w:szCs w:val="24"/>
          <w:lang w:val="lt-LT" w:eastAsia="lt-LT"/>
        </w:rPr>
        <w:t>utart</w:t>
      </w:r>
      <w:r w:rsidR="0006295A">
        <w:rPr>
          <w:rFonts w:ascii="Times New Roman" w:eastAsia="Times New Roman" w:hAnsi="Times New Roman" w:cs="Times New Roman"/>
          <w:sz w:val="24"/>
          <w:szCs w:val="24"/>
          <w:lang w:val="lt-LT" w:eastAsia="lt-LT"/>
        </w:rPr>
        <w:t>ies sąlygose</w:t>
      </w:r>
      <w:r w:rsidR="0006295A" w:rsidRPr="0006295A">
        <w:rPr>
          <w:rFonts w:ascii="Times New Roman" w:eastAsia="Times New Roman" w:hAnsi="Times New Roman" w:cs="Times New Roman"/>
          <w:sz w:val="24"/>
          <w:szCs w:val="24"/>
          <w:lang w:val="lt-LT" w:eastAsia="lt-LT"/>
        </w:rPr>
        <w:t xml:space="preserve"> nenurodytas kitoks terminas.</w:t>
      </w:r>
    </w:p>
    <w:p w14:paraId="104B9FDE" w14:textId="38E81F26" w:rsidR="00DD7568" w:rsidRDefault="00DD756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10</w:t>
      </w:r>
      <w:r w:rsidR="003C0D03">
        <w:rPr>
          <w:rFonts w:ascii="Times New Roman" w:eastAsia="Times New Roman" w:hAnsi="Times New Roman" w:cs="Times New Roman"/>
          <w:sz w:val="24"/>
          <w:szCs w:val="24"/>
          <w:lang w:val="lt-LT" w:eastAsia="lt-LT"/>
        </w:rPr>
        <w:t xml:space="preserve">.11. </w:t>
      </w:r>
      <w:r w:rsidR="003C0D03" w:rsidRPr="003C0D03">
        <w:rPr>
          <w:rFonts w:ascii="Times New Roman" w:eastAsia="Times New Roman" w:hAnsi="Times New Roman" w:cs="Times New Roman"/>
          <w:sz w:val="24"/>
          <w:szCs w:val="24"/>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C8A03E" w14:textId="33D405A4" w:rsidR="00DD7568" w:rsidRDefault="00AB5A2E"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10.12. </w:t>
      </w:r>
      <w:r w:rsidRPr="00AB5A2E">
        <w:rPr>
          <w:rFonts w:ascii="Times New Roman" w:eastAsia="Times New Roman" w:hAnsi="Times New Roman" w:cs="Times New Roman"/>
          <w:sz w:val="24"/>
          <w:szCs w:val="24"/>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FE6759" w14:textId="6D492A9F" w:rsidR="00B15298" w:rsidRDefault="00B1529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10.13. </w:t>
      </w:r>
      <w:r w:rsidRPr="00B15298">
        <w:rPr>
          <w:rFonts w:ascii="Times New Roman" w:eastAsia="Times New Roman" w:hAnsi="Times New Roman" w:cs="Times New Roman"/>
          <w:sz w:val="24"/>
          <w:szCs w:val="24"/>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p w14:paraId="3F10FE1F" w14:textId="77777777"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5A2B1D" w:rsidRPr="005D5965">
        <w:rPr>
          <w:rFonts w:ascii="Times New Roman" w:eastAsia="Arial Unicode MS" w:hAnsi="Times New Roman" w:cs="Times New Roman"/>
          <w:b/>
          <w:sz w:val="24"/>
          <w:szCs w:val="24"/>
          <w:bdr w:val="nil"/>
          <w:lang w:val="lt-LT" w:eastAsia="lt-LT"/>
        </w:rPr>
        <w:t>1</w:t>
      </w:r>
      <w:r w:rsidRPr="005D596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6F768DE2" w14:textId="078F4436"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Atsakomybė pagal Sutartį netaikoma, taip pat Šalys gali būti visiškai ar iš dalies atleistos nuo civilinės atsakomybės šiais pagrindais:</w:t>
      </w:r>
    </w:p>
    <w:p w14:paraId="322E0D1D" w14:textId="07B66B2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.1.1.</w:t>
      </w:r>
      <w:r w:rsidRPr="00FB4FCB">
        <w:rPr>
          <w:rFonts w:ascii="Times New Roman" w:eastAsia="Arial Unicode MS" w:hAnsi="Times New Roman" w:cs="Times New Roman"/>
          <w:bCs/>
          <w:sz w:val="24"/>
          <w:szCs w:val="24"/>
          <w:bdr w:val="nil"/>
          <w:lang w:val="lt-LT" w:eastAsia="lt-LT"/>
        </w:rPr>
        <w:tab/>
      </w:r>
      <w:r w:rsidR="00C054E7">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dėl nenugalimos jėgos (force majeure) – taikomos </w:t>
      </w:r>
      <w:r w:rsidR="00E77ADE">
        <w:rPr>
          <w:rFonts w:ascii="Times New Roman" w:eastAsia="Arial Unicode MS" w:hAnsi="Times New Roman" w:cs="Times New Roman"/>
          <w:bCs/>
          <w:sz w:val="24"/>
          <w:szCs w:val="24"/>
          <w:bdr w:val="nil"/>
          <w:lang w:val="lt-LT" w:eastAsia="lt-LT"/>
        </w:rPr>
        <w:t>C</w:t>
      </w:r>
      <w:r w:rsidRPr="00FB4FCB">
        <w:rPr>
          <w:rFonts w:ascii="Times New Roman" w:eastAsia="Arial Unicode MS" w:hAnsi="Times New Roman" w:cs="Times New Roman"/>
          <w:bCs/>
          <w:sz w:val="24"/>
          <w:szCs w:val="24"/>
          <w:bdr w:val="nil"/>
          <w:lang w:val="lt-LT" w:eastAsia="lt-LT"/>
        </w:rPr>
        <w:t>ivilinio kodekso 6.212 straipsnio ir Lietuvos Respublikos Vyriausybės 1996 m. liepos 15 d. nutarimu Nr. 840 „Dėl Atleidimo nuo atsakomybės esant nenugalimos jėgos (force majeure) aplinkybėms taisyklių patvirtinimo” patvirtintų taisyklių nuostatos;</w:t>
      </w:r>
    </w:p>
    <w:p w14:paraId="2BB9EEAC" w14:textId="57D8B34A"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060DDC" w14:textId="70214A5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.2.</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4E6E70" w14:textId="2EEC295B"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.3.</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F83FEC" w14:textId="761CE846" w:rsid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.4.</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DDC31A" w14:textId="77777777" w:rsidR="00655207" w:rsidRPr="005D596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DF2E64">
        <w:rPr>
          <w:rFonts w:ascii="Times New Roman" w:eastAsia="Times New Roman" w:hAnsi="Times New Roman" w:cs="Times New Roman"/>
          <w:b/>
          <w:sz w:val="24"/>
          <w:szCs w:val="24"/>
          <w:lang w:val="lt-LT"/>
        </w:rPr>
        <w:t>12. SUTARTIES GALIOJIMAS, STABDYMAS IR PRATĘSIMAS</w:t>
      </w:r>
    </w:p>
    <w:p w14:paraId="220159B9" w14:textId="77777777"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77AFF6C7"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6" w:name="_Hlk87467882"/>
      <w:r w:rsidRPr="00D312F1">
        <w:rPr>
          <w:rFonts w:ascii="Times New Roman" w:eastAsia="Times New Roman" w:hAnsi="Times New Roman" w:cs="Times New Roman"/>
          <w:sz w:val="24"/>
          <w:szCs w:val="24"/>
          <w:lang w:val="lt-LT"/>
        </w:rPr>
        <w:t>12.1</w:t>
      </w:r>
      <w:r w:rsidRPr="005D5965">
        <w:rPr>
          <w:rFonts w:ascii="Times New Roman" w:eastAsia="Times New Roman" w:hAnsi="Times New Roman" w:cs="Times New Roman"/>
          <w:sz w:val="24"/>
          <w:szCs w:val="24"/>
          <w:lang w:val="lt-LT"/>
        </w:rPr>
        <w:t xml:space="preserve">. Sutartis įsigalioja ją pasirašius abiem </w:t>
      </w:r>
      <w:r w:rsidR="44B6439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alims ir Tiekėjui pateikus reikalaujamą </w:t>
      </w:r>
      <w:r w:rsidRPr="005D5965">
        <w:rPr>
          <w:rFonts w:ascii="Times New Roman" w:eastAsia="Calibri" w:hAnsi="Times New Roman" w:cs="Times New Roman"/>
          <w:sz w:val="24"/>
          <w:szCs w:val="24"/>
          <w:lang w:val="lt-LT"/>
        </w:rPr>
        <w:t xml:space="preserve">Sutarties įvykdymo užtikrinimą </w:t>
      </w:r>
      <w:r w:rsidRPr="005D5965">
        <w:rPr>
          <w:rFonts w:ascii="Times New Roman" w:eastAsia="Times New Roman" w:hAnsi="Times New Roman" w:cs="Times New Roman"/>
          <w:sz w:val="24"/>
          <w:szCs w:val="24"/>
          <w:lang w:val="lt-LT"/>
        </w:rPr>
        <w:t>(</w:t>
      </w:r>
      <w:r w:rsidRPr="005D5965">
        <w:rPr>
          <w:rFonts w:ascii="Times New Roman" w:eastAsia="Arial Unicode MS" w:hAnsi="Times New Roman" w:cs="Times New Roman"/>
          <w:sz w:val="24"/>
          <w:szCs w:val="24"/>
          <w:bdr w:val="nil"/>
          <w:lang w:val="lt-LT" w:eastAsia="lt-LT"/>
        </w:rPr>
        <w:t xml:space="preserve">jeigu </w:t>
      </w:r>
      <w:r w:rsidR="000B331E" w:rsidRPr="005D5965">
        <w:rPr>
          <w:rFonts w:ascii="Times New Roman" w:eastAsia="Arial Unicode MS" w:hAnsi="Times New Roman" w:cs="Times New Roman"/>
          <w:sz w:val="24"/>
          <w:szCs w:val="24"/>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nustatyta, kad reikalaujama, jog </w:t>
      </w:r>
      <w:r w:rsidRPr="005D5965">
        <w:rPr>
          <w:rFonts w:ascii="Times New Roman" w:eastAsia="Calibri" w:hAnsi="Times New Roman" w:cs="Times New Roman"/>
          <w:sz w:val="24"/>
          <w:szCs w:val="24"/>
          <w:lang w:val="lt-LT"/>
        </w:rPr>
        <w:t xml:space="preserve">Sutarties įvykdymas būtų užtikrinamas </w:t>
      </w:r>
      <w:r w:rsidR="00D312F1" w:rsidRPr="005D5965">
        <w:rPr>
          <w:rFonts w:ascii="Times New Roman" w:eastAsia="Calibri" w:hAnsi="Times New Roman" w:cs="Times New Roman"/>
          <w:sz w:val="24"/>
          <w:szCs w:val="24"/>
          <w:lang w:val="lt-LT"/>
        </w:rPr>
        <w:t>banko garantija</w:t>
      </w:r>
      <w:r w:rsidRPr="005D5965">
        <w:rPr>
          <w:rFonts w:ascii="Times New Roman" w:eastAsia="Calibri" w:hAnsi="Times New Roman" w:cs="Times New Roman"/>
          <w:sz w:val="24"/>
          <w:szCs w:val="24"/>
          <w:lang w:val="lt-LT"/>
        </w:rPr>
        <w:t xml:space="preserve"> ar draudimo bendrovės laidavim</w:t>
      </w:r>
      <w:r w:rsidR="0002741D">
        <w:rPr>
          <w:rFonts w:ascii="Times New Roman" w:eastAsia="Calibri" w:hAnsi="Times New Roman" w:cs="Times New Roman"/>
          <w:sz w:val="24"/>
          <w:szCs w:val="24"/>
          <w:lang w:val="lt-LT"/>
        </w:rPr>
        <w:t>o draudimu</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lastRenderedPageBreak/>
        <w:t xml:space="preserve">bei galioja iki visiško Sutarties </w:t>
      </w:r>
      <w:r w:rsidR="543089A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bookmarkEnd w:id="36"/>
    </w:p>
    <w:p w14:paraId="15064131" w14:textId="2A8A0D44" w:rsidR="00440FA0" w:rsidRPr="005D5965" w:rsidRDefault="00440FA0" w:rsidP="00E668D7">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 xml:space="preserve">.2. </w:t>
      </w:r>
      <w:r w:rsidR="00E668D7" w:rsidRPr="00E668D7">
        <w:rPr>
          <w:rFonts w:ascii="Times New Roman" w:eastAsia="Arial Unicode MS" w:hAnsi="Times New Roman" w:cs="Times New Roman"/>
          <w:sz w:val="24"/>
          <w:szCs w:val="24"/>
          <w:bdr w:val="nil"/>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r w:rsidR="00E668D7">
        <w:rPr>
          <w:rFonts w:ascii="Times New Roman" w:eastAsia="Arial Unicode MS" w:hAnsi="Times New Roman" w:cs="Times New Roman"/>
          <w:sz w:val="24"/>
          <w:szCs w:val="24"/>
          <w:bdr w:val="nil"/>
          <w:lang w:val="lt-LT" w:eastAsia="lt-LT"/>
        </w:rPr>
        <w:t xml:space="preserve"> Jeigu </w:t>
      </w:r>
      <w:r w:rsidR="00E668D7" w:rsidRPr="00E668D7">
        <w:rPr>
          <w:rFonts w:ascii="Times New Roman" w:eastAsia="Arial Unicode MS" w:hAnsi="Times New Roman" w:cs="Times New Roman"/>
          <w:sz w:val="24"/>
          <w:szCs w:val="24"/>
          <w:bdr w:val="nil"/>
          <w:lang w:val="lt-LT" w:eastAsia="lt-LT"/>
        </w:rPr>
        <w:t>Specialiosiose</w:t>
      </w:r>
      <w:r w:rsidR="00E668D7">
        <w:rPr>
          <w:rFonts w:ascii="Times New Roman" w:eastAsia="Arial Unicode MS" w:hAnsi="Times New Roman" w:cs="Times New Roman"/>
          <w:sz w:val="24"/>
          <w:szCs w:val="24"/>
          <w:bdr w:val="nil"/>
          <w:lang w:val="lt-LT" w:eastAsia="lt-LT"/>
        </w:rPr>
        <w:t xml:space="preserve"> sutarties </w:t>
      </w:r>
      <w:r w:rsidR="00E668D7" w:rsidRPr="00E668D7">
        <w:rPr>
          <w:rFonts w:ascii="Times New Roman" w:eastAsia="Arial Unicode MS" w:hAnsi="Times New Roman" w:cs="Times New Roman"/>
          <w:sz w:val="24"/>
          <w:szCs w:val="24"/>
          <w:bdr w:val="nil"/>
          <w:lang w:val="lt-LT" w:eastAsia="lt-LT"/>
        </w:rPr>
        <w:t xml:space="preserve">sąlygose numatytas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pakeitimas yra arba tampa dalinai ar pilnai negaliojantis, negali būti taikoma tos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redakcija, buvusi iki pakeitimo. Tokiu atveju Šalys privalo veikti pagal </w:t>
      </w:r>
      <w:r w:rsidR="00E668D7">
        <w:rPr>
          <w:rFonts w:ascii="Times New Roman" w:eastAsia="Arial Unicode MS" w:hAnsi="Times New Roman" w:cs="Times New Roman"/>
          <w:sz w:val="24"/>
          <w:szCs w:val="24"/>
          <w:bdr w:val="nil"/>
          <w:lang w:val="lt-LT" w:eastAsia="lt-LT"/>
        </w:rPr>
        <w:t xml:space="preserve">šį </w:t>
      </w:r>
      <w:r w:rsidR="00E668D7" w:rsidRPr="00E668D7">
        <w:rPr>
          <w:rFonts w:ascii="Times New Roman" w:eastAsia="Arial Unicode MS" w:hAnsi="Times New Roman" w:cs="Times New Roman"/>
          <w:sz w:val="24"/>
          <w:szCs w:val="24"/>
          <w:bdr w:val="nil"/>
          <w:lang w:val="lt-LT" w:eastAsia="lt-LT"/>
        </w:rPr>
        <w:t>Bendrųjų</w:t>
      </w:r>
      <w:r w:rsidR="00E668D7">
        <w:rPr>
          <w:rFonts w:ascii="Times New Roman" w:eastAsia="Arial Unicode MS" w:hAnsi="Times New Roman" w:cs="Times New Roman"/>
          <w:sz w:val="24"/>
          <w:szCs w:val="24"/>
          <w:bdr w:val="nil"/>
          <w:lang w:val="lt-LT" w:eastAsia="lt-LT"/>
        </w:rPr>
        <w:t xml:space="preserve"> sutarties</w:t>
      </w:r>
      <w:r w:rsidR="00E668D7" w:rsidRPr="00E668D7">
        <w:rPr>
          <w:rFonts w:ascii="Times New Roman" w:eastAsia="Arial Unicode MS" w:hAnsi="Times New Roman" w:cs="Times New Roman"/>
          <w:sz w:val="24"/>
          <w:szCs w:val="24"/>
          <w:bdr w:val="nil"/>
          <w:lang w:val="lt-LT" w:eastAsia="lt-LT"/>
        </w:rPr>
        <w:t xml:space="preserve"> sąlygų punktą</w:t>
      </w:r>
      <w:r w:rsidRPr="005D5965">
        <w:rPr>
          <w:rFonts w:ascii="Times New Roman" w:eastAsia="Arial Unicode MS" w:hAnsi="Times New Roman" w:cs="Times New Roman"/>
          <w:sz w:val="24"/>
          <w:szCs w:val="24"/>
          <w:bdr w:val="nil"/>
          <w:lang w:val="lt-LT" w:eastAsia="lt-LT"/>
        </w:rPr>
        <w:t>.</w:t>
      </w:r>
    </w:p>
    <w:p w14:paraId="0AE45878" w14:textId="62F6A8B1"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40FA0" w:rsidRPr="005D5965">
        <w:rPr>
          <w:rFonts w:ascii="Times New Roman" w:eastAsia="Arial Unicode MS" w:hAnsi="Times New Roman" w:cs="Times New Roman"/>
          <w:sz w:val="24"/>
          <w:szCs w:val="24"/>
          <w:bdr w:val="nil"/>
          <w:lang w:val="lt-LT" w:eastAsia="lt-LT"/>
        </w:rPr>
        <w:t>.</w:t>
      </w:r>
      <w:r w:rsidR="00505753" w:rsidRPr="005D5965">
        <w:rPr>
          <w:rFonts w:ascii="Times New Roman" w:eastAsia="Arial Unicode MS" w:hAnsi="Times New Roman" w:cs="Times New Roman"/>
          <w:sz w:val="24"/>
          <w:szCs w:val="24"/>
          <w:bdr w:val="nil"/>
          <w:lang w:val="lt-LT" w:eastAsia="lt-LT"/>
        </w:rPr>
        <w:t>3</w:t>
      </w:r>
      <w:r w:rsidR="00440FA0" w:rsidRPr="005D5965">
        <w:rPr>
          <w:rFonts w:ascii="Times New Roman" w:eastAsia="Arial Unicode MS" w:hAnsi="Times New Roman" w:cs="Times New Roman"/>
          <w:sz w:val="24"/>
          <w:szCs w:val="24"/>
          <w:bdr w:val="nil"/>
          <w:lang w:val="lt-LT" w:eastAsia="lt-LT"/>
        </w:rPr>
        <w:t xml:space="preserve">. </w:t>
      </w:r>
      <w:r w:rsidR="00B60E39" w:rsidRPr="00B60E39">
        <w:rPr>
          <w:rFonts w:ascii="Times New Roman" w:eastAsia="Arial Unicode MS" w:hAnsi="Times New Roman" w:cs="Times New Roman"/>
          <w:sz w:val="24"/>
          <w:szCs w:val="24"/>
          <w:bdr w:val="nil"/>
          <w:lang w:val="lt-LT" w:eastAsia="lt-LT"/>
        </w:rPr>
        <w:t xml:space="preserve">Nesant Tiekėjo kaltės ir esant aplinkybėms, kurių Tiekėjas negalėjo numatyti, dėl kurių Tiekėjas negali vykdyti savo sutartinių įsipareigojimų ir (arba) esant kitoms nenumatytoms aplinkybėms, Sutarties </w:t>
      </w:r>
      <w:r w:rsidR="00B60E39">
        <w:rPr>
          <w:rFonts w:ascii="Times New Roman" w:eastAsia="Arial Unicode MS" w:hAnsi="Times New Roman" w:cs="Times New Roman"/>
          <w:sz w:val="24"/>
          <w:szCs w:val="24"/>
          <w:bdr w:val="nil"/>
          <w:lang w:val="lt-LT" w:eastAsia="lt-LT"/>
        </w:rPr>
        <w:t>Š</w:t>
      </w:r>
      <w:r w:rsidR="00B60E39" w:rsidRPr="00B60E39">
        <w:rPr>
          <w:rFonts w:ascii="Times New Roman" w:eastAsia="Arial Unicode MS" w:hAnsi="Times New Roman" w:cs="Times New Roman"/>
          <w:sz w:val="24"/>
          <w:szCs w:val="24"/>
          <w:bdr w:val="nil"/>
          <w:lang w:val="lt-LT" w:eastAsia="lt-LT"/>
        </w:rPr>
        <w:t>alys turi teisę inicijuoti P</w:t>
      </w:r>
      <w:r w:rsidR="00B60E39">
        <w:rPr>
          <w:rFonts w:ascii="Times New Roman" w:eastAsia="Arial Unicode MS" w:hAnsi="Times New Roman" w:cs="Times New Roman"/>
          <w:sz w:val="24"/>
          <w:szCs w:val="24"/>
          <w:bdr w:val="nil"/>
          <w:lang w:val="lt-LT" w:eastAsia="lt-LT"/>
        </w:rPr>
        <w:t>aslaug</w:t>
      </w:r>
      <w:r w:rsidR="00B60E39" w:rsidRPr="00B60E39">
        <w:rPr>
          <w:rFonts w:ascii="Times New Roman" w:eastAsia="Arial Unicode MS" w:hAnsi="Times New Roman" w:cs="Times New Roman"/>
          <w:sz w:val="24"/>
          <w:szCs w:val="24"/>
          <w:bdr w:val="nil"/>
          <w:lang w:val="lt-LT" w:eastAsia="lt-LT"/>
        </w:rPr>
        <w:t xml:space="preserve">ų (jų dalies) </w:t>
      </w:r>
      <w:r w:rsidR="00B60E39">
        <w:rPr>
          <w:rFonts w:ascii="Times New Roman" w:eastAsia="Arial Unicode MS" w:hAnsi="Times New Roman" w:cs="Times New Roman"/>
          <w:sz w:val="24"/>
          <w:szCs w:val="24"/>
          <w:bdr w:val="nil"/>
          <w:lang w:val="lt-LT" w:eastAsia="lt-LT"/>
        </w:rPr>
        <w:t>tei</w:t>
      </w:r>
      <w:r w:rsidR="00B60E39" w:rsidRPr="00B60E39">
        <w:rPr>
          <w:rFonts w:ascii="Times New Roman" w:eastAsia="Arial Unicode MS" w:hAnsi="Times New Roman" w:cs="Times New Roman"/>
          <w:sz w:val="24"/>
          <w:szCs w:val="24"/>
          <w:bdr w:val="nil"/>
          <w:lang w:val="lt-LT" w:eastAsia="lt-LT"/>
        </w:rPr>
        <w:t>kimo sustabdymą iki atitinkamų aplinkybių pasibaigimo</w:t>
      </w:r>
      <w:r w:rsidR="00440FA0" w:rsidRPr="005D5965">
        <w:rPr>
          <w:rFonts w:ascii="Times New Roman" w:eastAsia="Arial Unicode MS" w:hAnsi="Times New Roman" w:cs="Times New Roman"/>
          <w:sz w:val="24"/>
          <w:szCs w:val="24"/>
          <w:bdr w:val="nil"/>
          <w:lang w:val="lt-LT" w:eastAsia="lt-LT"/>
        </w:rPr>
        <w:t xml:space="preserve">. </w:t>
      </w:r>
    </w:p>
    <w:p w14:paraId="752298AE" w14:textId="6153606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Paslaugų </w:t>
      </w:r>
      <w:r w:rsidR="00B60E39">
        <w:rPr>
          <w:rFonts w:ascii="Times New Roman" w:eastAsia="Arial Unicode MS" w:hAnsi="Times New Roman" w:cs="Times New Roman"/>
          <w:sz w:val="24"/>
          <w:szCs w:val="24"/>
          <w:bdr w:val="nil"/>
          <w:lang w:val="lt-LT" w:eastAsia="lt-LT"/>
        </w:rPr>
        <w:t xml:space="preserve">(jų dalies) </w:t>
      </w:r>
      <w:r w:rsidR="00440FA0" w:rsidRPr="005D5965">
        <w:rPr>
          <w:rFonts w:ascii="Times New Roman" w:eastAsia="Arial Unicode MS" w:hAnsi="Times New Roman" w:cs="Times New Roman"/>
          <w:sz w:val="24"/>
          <w:szCs w:val="24"/>
          <w:bdr w:val="nil"/>
          <w:lang w:val="lt-LT" w:eastAsia="lt-LT"/>
        </w:rPr>
        <w:t>teikim</w:t>
      </w:r>
      <w:r w:rsidR="00957751" w:rsidRPr="005D5965">
        <w:rPr>
          <w:rFonts w:ascii="Times New Roman" w:eastAsia="Arial Unicode MS" w:hAnsi="Times New Roman" w:cs="Times New Roman"/>
          <w:sz w:val="24"/>
          <w:szCs w:val="24"/>
          <w:bdr w:val="nil"/>
          <w:lang w:val="lt-LT" w:eastAsia="lt-LT"/>
        </w:rPr>
        <w:t>as</w:t>
      </w:r>
      <w:r w:rsidR="00C930C8"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gali būti stabdomas esant </w:t>
      </w:r>
      <w:r w:rsidR="00957751" w:rsidRPr="005D5965">
        <w:rPr>
          <w:rFonts w:ascii="Times New Roman" w:eastAsia="Arial Unicode MS" w:hAnsi="Times New Roman" w:cs="Times New Roman"/>
          <w:sz w:val="24"/>
          <w:szCs w:val="24"/>
          <w:bdr w:val="nil"/>
          <w:lang w:val="lt-LT" w:eastAsia="lt-LT"/>
        </w:rPr>
        <w:t xml:space="preserve">bent vienai iš šių </w:t>
      </w:r>
      <w:r w:rsidR="00440FA0" w:rsidRPr="005D5965">
        <w:rPr>
          <w:rFonts w:ascii="Times New Roman" w:eastAsia="Arial Unicode MS" w:hAnsi="Times New Roman" w:cs="Times New Roman"/>
          <w:sz w:val="24"/>
          <w:szCs w:val="24"/>
          <w:bdr w:val="nil"/>
          <w:lang w:val="lt-LT" w:eastAsia="lt-LT"/>
        </w:rPr>
        <w:t>aplinkyb</w:t>
      </w:r>
      <w:r w:rsidR="00957751" w:rsidRPr="005D5965">
        <w:rPr>
          <w:rFonts w:ascii="Times New Roman" w:eastAsia="Arial Unicode MS" w:hAnsi="Times New Roman" w:cs="Times New Roman"/>
          <w:sz w:val="24"/>
          <w:szCs w:val="24"/>
          <w:bdr w:val="nil"/>
          <w:lang w:val="lt-LT" w:eastAsia="lt-LT"/>
        </w:rPr>
        <w:t>ių</w:t>
      </w:r>
      <w:r w:rsidR="00440FA0" w:rsidRPr="005D5965">
        <w:rPr>
          <w:rFonts w:ascii="Times New Roman" w:eastAsia="Arial Unicode MS" w:hAnsi="Times New Roman" w:cs="Times New Roman"/>
          <w:sz w:val="24"/>
          <w:szCs w:val="24"/>
          <w:bdr w:val="nil"/>
          <w:lang w:val="lt-LT" w:eastAsia="lt-LT"/>
        </w:rPr>
        <w:t>:</w:t>
      </w:r>
    </w:p>
    <w:p w14:paraId="4B48480B" w14:textId="32DB75E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.1. esant </w:t>
      </w:r>
      <w:r w:rsidR="00435252" w:rsidRPr="00435252">
        <w:rPr>
          <w:rFonts w:ascii="Times New Roman" w:eastAsia="Arial Unicode MS" w:hAnsi="Times New Roman" w:cs="Times New Roman"/>
          <w:sz w:val="24"/>
          <w:szCs w:val="24"/>
          <w:bdr w:val="nil"/>
          <w:lang w:val="lt-LT" w:eastAsia="lt-LT"/>
        </w:rPr>
        <w:t xml:space="preserve">Bendrųjų </w:t>
      </w:r>
      <w:r w:rsidR="00435252">
        <w:rPr>
          <w:rFonts w:ascii="Times New Roman" w:eastAsia="Arial Unicode MS" w:hAnsi="Times New Roman" w:cs="Times New Roman"/>
          <w:sz w:val="24"/>
          <w:szCs w:val="24"/>
          <w:bdr w:val="nil"/>
          <w:lang w:val="lt-LT" w:eastAsia="lt-LT"/>
        </w:rPr>
        <w:t xml:space="preserve">sutarties </w:t>
      </w:r>
      <w:r w:rsidR="00435252" w:rsidRPr="00435252">
        <w:rPr>
          <w:rFonts w:ascii="Times New Roman" w:eastAsia="Arial Unicode MS" w:hAnsi="Times New Roman" w:cs="Times New Roman"/>
          <w:sz w:val="24"/>
          <w:szCs w:val="24"/>
          <w:bdr w:val="nil"/>
          <w:lang w:val="lt-LT" w:eastAsia="lt-LT"/>
        </w:rPr>
        <w:t xml:space="preserve">sąlygų </w:t>
      </w:r>
      <w:r w:rsidR="00440FA0" w:rsidRPr="005D596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5D5965">
        <w:rPr>
          <w:rFonts w:ascii="Times New Roman" w:eastAsia="Arial Unicode MS" w:hAnsi="Times New Roman" w:cs="Times New Roman"/>
          <w:sz w:val="24"/>
          <w:szCs w:val="24"/>
          <w:bdr w:val="nil"/>
          <w:lang w:val="lt-LT" w:eastAsia="lt-LT"/>
        </w:rPr>
        <w:t>e</w:t>
      </w:r>
      <w:r w:rsidR="00440FA0" w:rsidRPr="005D596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w:t>
      </w:r>
      <w:r w:rsidR="00C851E6">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5217601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.2.</w:t>
      </w:r>
      <w:r w:rsidR="00440FA0" w:rsidRPr="005D5965">
        <w:rPr>
          <w:rFonts w:ascii="Times New Roman" w:eastAsia="Arial Unicode MS" w:hAnsi="Times New Roman" w:cs="Times New Roman"/>
          <w:sz w:val="24"/>
          <w:szCs w:val="24"/>
          <w:bdr w:val="nil"/>
          <w:lang w:val="lt-LT" w:eastAsia="lt-LT"/>
        </w:rPr>
        <w:tab/>
        <w:t>esant bet kokiam uždelsimui, kliūtims ar trukdymams</w:t>
      </w:r>
      <w:r w:rsidR="000669F3" w:rsidRPr="00077200">
        <w:rPr>
          <w:lang w:val="lt-LT"/>
        </w:rPr>
        <w:t xml:space="preserve"> </w:t>
      </w:r>
      <w:r w:rsidR="000669F3" w:rsidRPr="000669F3">
        <w:rPr>
          <w:rFonts w:ascii="Times New Roman" w:eastAsia="Arial Unicode MS" w:hAnsi="Times New Roman" w:cs="Times New Roman"/>
          <w:sz w:val="24"/>
          <w:szCs w:val="24"/>
          <w:bdr w:val="nil"/>
          <w:lang w:val="lt-LT" w:eastAsia="lt-LT"/>
        </w:rPr>
        <w:t>Sutartyje nurodyta tvarka priimti P</w:t>
      </w:r>
      <w:r w:rsidR="000669F3">
        <w:rPr>
          <w:rFonts w:ascii="Times New Roman" w:eastAsia="Arial Unicode MS" w:hAnsi="Times New Roman" w:cs="Times New Roman"/>
          <w:sz w:val="24"/>
          <w:szCs w:val="24"/>
          <w:bdr w:val="nil"/>
          <w:lang w:val="lt-LT" w:eastAsia="lt-LT"/>
        </w:rPr>
        <w:t>aslaugas</w:t>
      </w:r>
      <w:r w:rsidR="00440FA0" w:rsidRPr="005D5965">
        <w:rPr>
          <w:rFonts w:ascii="Times New Roman" w:eastAsia="Arial Unicode MS" w:hAnsi="Times New Roman" w:cs="Times New Roman"/>
          <w:sz w:val="24"/>
          <w:szCs w:val="24"/>
          <w:bdr w:val="nil"/>
          <w:lang w:val="lt-LT" w:eastAsia="lt-LT"/>
        </w:rPr>
        <w:t>, atsiradusiems dėl Užsakovo kaltės</w:t>
      </w:r>
      <w:r w:rsidR="00702804">
        <w:rPr>
          <w:rFonts w:ascii="Times New Roman" w:eastAsia="Arial Unicode MS" w:hAnsi="Times New Roman" w:cs="Times New Roman"/>
          <w:sz w:val="24"/>
          <w:szCs w:val="24"/>
          <w:bdr w:val="nil"/>
          <w:lang w:val="lt-LT" w:eastAsia="lt-LT"/>
        </w:rPr>
        <w:t xml:space="preserve"> ir</w:t>
      </w:r>
      <w:r w:rsidR="00B0304E">
        <w:rPr>
          <w:rFonts w:ascii="Times New Roman" w:eastAsia="Arial Unicode MS" w:hAnsi="Times New Roman" w:cs="Times New Roman"/>
          <w:sz w:val="24"/>
          <w:szCs w:val="24"/>
          <w:bdr w:val="nil"/>
          <w:lang w:val="lt-LT" w:eastAsia="lt-LT"/>
        </w:rPr>
        <w:t xml:space="preserve"> </w:t>
      </w:r>
      <w:r w:rsidR="008254E3">
        <w:rPr>
          <w:rFonts w:ascii="Times New Roman" w:eastAsia="Arial Unicode MS" w:hAnsi="Times New Roman" w:cs="Times New Roman"/>
          <w:sz w:val="24"/>
          <w:szCs w:val="24"/>
          <w:bdr w:val="nil"/>
          <w:lang w:val="lt-LT" w:eastAsia="lt-LT"/>
        </w:rPr>
        <w:t xml:space="preserve">dėl kurių </w:t>
      </w:r>
      <w:r w:rsidR="00B0304E" w:rsidRPr="00B0304E">
        <w:rPr>
          <w:rFonts w:ascii="Times New Roman" w:eastAsia="Arial Unicode MS" w:hAnsi="Times New Roman" w:cs="Times New Roman"/>
          <w:sz w:val="24"/>
          <w:szCs w:val="24"/>
          <w:bdr w:val="nil"/>
          <w:lang w:val="lt-LT" w:eastAsia="lt-LT"/>
        </w:rPr>
        <w:t>Tiekėjas negali vykdyti Sutarties</w:t>
      </w:r>
      <w:r w:rsidR="00440FA0" w:rsidRPr="005D5965">
        <w:rPr>
          <w:rFonts w:ascii="Times New Roman" w:eastAsia="Arial Unicode MS" w:hAnsi="Times New Roman" w:cs="Times New Roman"/>
          <w:sz w:val="24"/>
          <w:szCs w:val="24"/>
          <w:bdr w:val="nil"/>
          <w:lang w:val="lt-LT" w:eastAsia="lt-LT"/>
        </w:rPr>
        <w:t>;</w:t>
      </w:r>
    </w:p>
    <w:p w14:paraId="450027C3" w14:textId="56A51ED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.3. esant </w:t>
      </w:r>
      <w:r w:rsidR="008F45E4" w:rsidRPr="008F45E4">
        <w:rPr>
          <w:rFonts w:ascii="Times New Roman" w:eastAsia="Arial Unicode MS" w:hAnsi="Times New Roman" w:cs="Times New Roman"/>
          <w:sz w:val="24"/>
          <w:szCs w:val="24"/>
          <w:bdr w:val="nil"/>
          <w:lang w:val="lt-LT" w:eastAsia="lt-LT"/>
        </w:rPr>
        <w:t>įrodymais pagrįstoms</w:t>
      </w:r>
      <w:r w:rsidR="00440FA0" w:rsidRPr="005D5965">
        <w:rPr>
          <w:rFonts w:ascii="Times New Roman" w:eastAsia="Arial Unicode MS" w:hAnsi="Times New Roman" w:cs="Times New Roman"/>
          <w:sz w:val="24"/>
          <w:szCs w:val="24"/>
          <w:bdr w:val="nil"/>
          <w:lang w:val="lt-LT" w:eastAsia="lt-LT"/>
        </w:rPr>
        <w:t xml:space="preserve"> kliūtims ar trukdymams, sukeltiems Tiekėjui kitų trečiųjų asmenų ne dėl Tiekėjo ne laiku ar netinkamai pagal Sutarties sąlygas ir tvarką suteiktų Paslaugų;</w:t>
      </w:r>
    </w:p>
    <w:p w14:paraId="32023F54" w14:textId="52E7C87F"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.4. </w:t>
      </w:r>
      <w:r w:rsidR="00FE24FB" w:rsidRPr="00FE24FB">
        <w:rPr>
          <w:rFonts w:ascii="Times New Roman" w:eastAsia="Arial Unicode MS" w:hAnsi="Times New Roman" w:cs="Times New Roman"/>
          <w:sz w:val="24"/>
          <w:szCs w:val="24"/>
          <w:bdr w:val="nil"/>
          <w:lang w:val="lt-LT" w:eastAsia="lt-LT"/>
        </w:rPr>
        <w:t>dėl nenumatytų prekių, paslaugų ir (ar) darbų, susijusių su perkamu objektu, kurių poreikis paaiškėjo tik vykdant Sutartį</w:t>
      </w:r>
      <w:r w:rsidR="00320E0B">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p>
    <w:p w14:paraId="1B444B0A" w14:textId="210388DB"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.5. jei </w:t>
      </w:r>
      <w:r w:rsidR="008B4E82">
        <w:rPr>
          <w:rFonts w:ascii="Times New Roman" w:eastAsia="Arial Unicode MS" w:hAnsi="Times New Roman" w:cs="Times New Roman"/>
          <w:sz w:val="24"/>
          <w:szCs w:val="24"/>
          <w:bdr w:val="nil"/>
          <w:lang w:val="lt-LT" w:eastAsia="lt-LT"/>
        </w:rPr>
        <w:t xml:space="preserve">Užsakovas pagrįstai </w:t>
      </w:r>
      <w:r w:rsidRPr="005D5965">
        <w:rPr>
          <w:rFonts w:ascii="Times New Roman" w:eastAsia="Arial Unicode MS" w:hAnsi="Times New Roman" w:cs="Times New Roman"/>
          <w:sz w:val="24"/>
          <w:szCs w:val="24"/>
          <w:bdr w:val="nil"/>
          <w:lang w:val="lt-LT" w:eastAsia="lt-LT"/>
        </w:rPr>
        <w:t>mano, kad dėl esminių Sutarties pažeidimų Sutartis tampa negaliojančia, – kad būtų galima patikrinti, ar iš tikrųjų buvo padaryti esminiai Sutarties pažeidimai. Jei įtarimai nepasitvirtina, Sutartis vėl pradedama vykdyti</w:t>
      </w:r>
      <w:r w:rsidR="00320E0B">
        <w:rPr>
          <w:rFonts w:ascii="Times New Roman" w:eastAsia="Arial Unicode MS" w:hAnsi="Times New Roman" w:cs="Times New Roman"/>
          <w:sz w:val="24"/>
          <w:szCs w:val="24"/>
          <w:bdr w:val="nil"/>
          <w:lang w:val="lt-LT" w:eastAsia="lt-LT"/>
        </w:rPr>
        <w:t>;</w:t>
      </w:r>
    </w:p>
    <w:p w14:paraId="0F9DDB71" w14:textId="3BDF3FCE" w:rsidR="00C30E9E"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.6. Sutarties stabdymo būtinybė atsirado dėl sustabdyto</w:t>
      </w:r>
      <w:r w:rsidR="00730E01" w:rsidRPr="00730E01">
        <w:rPr>
          <w:rFonts w:ascii="Times New Roman" w:eastAsia="Arial Unicode MS" w:hAnsi="Times New Roman" w:cs="Times New Roman"/>
          <w:sz w:val="24"/>
          <w:szCs w:val="24"/>
          <w:bdr w:val="nil"/>
          <w:lang w:val="lt-LT" w:eastAsia="lt-LT"/>
        </w:rPr>
        <w:t xml:space="preserve">/ perskirstyto/ negauto ir panašiai </w:t>
      </w:r>
      <w:r w:rsidR="00440FA0" w:rsidRPr="005D5965">
        <w:rPr>
          <w:rFonts w:ascii="Times New Roman" w:eastAsia="Arial Unicode MS" w:hAnsi="Times New Roman" w:cs="Times New Roman"/>
          <w:sz w:val="24"/>
          <w:szCs w:val="24"/>
          <w:bdr w:val="nil"/>
          <w:lang w:val="lt-LT" w:eastAsia="lt-LT"/>
        </w:rPr>
        <w:t>Užsakov</w:t>
      </w:r>
      <w:r w:rsidR="00730E01">
        <w:rPr>
          <w:rFonts w:ascii="Times New Roman" w:eastAsia="Arial Unicode MS" w:hAnsi="Times New Roman" w:cs="Times New Roman"/>
          <w:sz w:val="24"/>
          <w:szCs w:val="24"/>
          <w:bdr w:val="nil"/>
          <w:lang w:val="lt-LT" w:eastAsia="lt-LT"/>
        </w:rPr>
        <w:t xml:space="preserve">o </w:t>
      </w:r>
      <w:r w:rsidR="00440FA0" w:rsidRPr="005D5965">
        <w:rPr>
          <w:rFonts w:ascii="Times New Roman" w:eastAsia="Arial Unicode MS" w:hAnsi="Times New Roman" w:cs="Times New Roman"/>
          <w:sz w:val="24"/>
          <w:szCs w:val="24"/>
          <w:bdr w:val="nil"/>
          <w:lang w:val="lt-LT" w:eastAsia="lt-LT"/>
        </w:rPr>
        <w:t>Paslaugų pirkimui skirto finansavimo</w:t>
      </w:r>
      <w:r w:rsidR="0044563A" w:rsidRPr="00077200">
        <w:rPr>
          <w:lang w:val="lt-LT"/>
        </w:rPr>
        <w:t xml:space="preserve"> </w:t>
      </w:r>
      <w:r w:rsidR="0044563A" w:rsidRPr="0044563A">
        <w:rPr>
          <w:rFonts w:ascii="Times New Roman" w:eastAsia="Arial Unicode MS" w:hAnsi="Times New Roman" w:cs="Times New Roman"/>
          <w:sz w:val="24"/>
          <w:szCs w:val="24"/>
          <w:bdr w:val="nil"/>
          <w:lang w:val="lt-LT" w:eastAsia="lt-LT"/>
        </w:rPr>
        <w:t>arba finansavimo trūkumo</w:t>
      </w:r>
      <w:r w:rsidR="00C30E9E">
        <w:rPr>
          <w:rFonts w:ascii="Times New Roman" w:eastAsia="Arial Unicode MS" w:hAnsi="Times New Roman" w:cs="Times New Roman"/>
          <w:sz w:val="24"/>
          <w:szCs w:val="24"/>
          <w:bdr w:val="nil"/>
          <w:lang w:val="lt-LT" w:eastAsia="lt-LT"/>
        </w:rPr>
        <w:t>;</w:t>
      </w:r>
    </w:p>
    <w:p w14:paraId="55DE1C70" w14:textId="77777777" w:rsidR="00C30E9E"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12.4.7. </w:t>
      </w:r>
      <w:r w:rsidRPr="00C30E9E">
        <w:rPr>
          <w:rFonts w:ascii="Times New Roman" w:eastAsia="Arial Unicode MS" w:hAnsi="Times New Roman" w:cs="Times New Roman"/>
          <w:sz w:val="24"/>
          <w:szCs w:val="24"/>
          <w:bdr w:val="nil"/>
          <w:lang w:val="lt-LT" w:eastAsia="lt-LT"/>
        </w:rPr>
        <w:t xml:space="preserve">ne dėl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kaltės vėluoja kitos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pirkimo sutarties, turinčios tiesioginės įtakos šiai Sutarčiai, vykdymas;</w:t>
      </w:r>
    </w:p>
    <w:p w14:paraId="25FF8A16" w14:textId="50F6DEED" w:rsidR="00440FA0"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12.4.8. </w:t>
      </w:r>
      <w:r w:rsidR="0000339C" w:rsidRPr="0000339C">
        <w:rPr>
          <w:rFonts w:ascii="Times New Roman" w:eastAsia="Arial Unicode MS" w:hAnsi="Times New Roman" w:cs="Times New Roman"/>
          <w:sz w:val="24"/>
          <w:szCs w:val="24"/>
          <w:bdr w:val="nil"/>
          <w:lang w:val="lt-LT" w:eastAsia="lt-LT"/>
        </w:rPr>
        <w:t xml:space="preserve">pasikeitus galiojančiam teisės aktui ar įsigaliojus naujam teisės aktui, kuris turi įtakos šios Sutarties vykdymui; </w:t>
      </w:r>
    </w:p>
    <w:p w14:paraId="3AD79A69" w14:textId="06225A37" w:rsidR="002E180F" w:rsidRDefault="002E180F"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12.4.9. </w:t>
      </w:r>
      <w:r w:rsidR="007F3F27" w:rsidRPr="007F3F27">
        <w:rPr>
          <w:rFonts w:ascii="Times New Roman" w:eastAsia="Arial Unicode MS" w:hAnsi="Times New Roman" w:cs="Times New Roman"/>
          <w:sz w:val="24"/>
          <w:szCs w:val="24"/>
          <w:bdr w:val="nil"/>
          <w:lang w:val="lt-LT" w:eastAsia="lt-LT"/>
        </w:rPr>
        <w:t xml:space="preserve">dėl teisminių (arbitražinių) ginčų su </w:t>
      </w:r>
      <w:r w:rsidR="007F3F27">
        <w:rPr>
          <w:rFonts w:ascii="Times New Roman" w:eastAsia="Arial Unicode MS" w:hAnsi="Times New Roman" w:cs="Times New Roman"/>
          <w:sz w:val="24"/>
          <w:szCs w:val="24"/>
          <w:bdr w:val="nil"/>
          <w:lang w:val="lt-LT" w:eastAsia="lt-LT"/>
        </w:rPr>
        <w:t>Užsakovu</w:t>
      </w:r>
      <w:r w:rsidR="007F3F27" w:rsidRPr="007F3F27">
        <w:rPr>
          <w:rFonts w:ascii="Times New Roman" w:eastAsia="Arial Unicode MS" w:hAnsi="Times New Roman" w:cs="Times New Roman"/>
          <w:sz w:val="24"/>
          <w:szCs w:val="24"/>
          <w:bdr w:val="nil"/>
          <w:lang w:val="lt-LT" w:eastAsia="lt-LT"/>
        </w:rPr>
        <w:t xml:space="preserve"> ar trečiaisiais asmenimis, kurių dalykas yra tiesiogiai susijęs su Sutarties vykdymu.</w:t>
      </w:r>
    </w:p>
    <w:p w14:paraId="071914B8" w14:textId="01C2E5B5" w:rsidR="00051EF5" w:rsidRPr="005D5965" w:rsidRDefault="00051EF5"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 </w:t>
      </w:r>
      <w:r w:rsidRPr="00051EF5">
        <w:rPr>
          <w:rFonts w:ascii="Times New Roman" w:eastAsia="Arial Unicode MS" w:hAnsi="Times New Roman" w:cs="Times New Roman"/>
          <w:sz w:val="24"/>
          <w:szCs w:val="24"/>
          <w:bdr w:val="nil"/>
          <w:lang w:val="lt-LT" w:eastAsia="lt-LT"/>
        </w:rPr>
        <w:t>Sutartinių įsipareigojimų vykdymas gali būti stabdomas tik Sutarties galiojimo laikotarpiu tokia tvarka:</w:t>
      </w:r>
    </w:p>
    <w:p w14:paraId="57614475" w14:textId="2DF1F9CA" w:rsidR="00440FA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051EF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w:t>
      </w:r>
      <w:r w:rsidR="00C0439A" w:rsidRPr="00C0439A">
        <w:rPr>
          <w:rFonts w:ascii="Times New Roman" w:eastAsia="Arial Unicode MS" w:hAnsi="Times New Roman" w:cs="Times New Roman"/>
          <w:sz w:val="24"/>
          <w:szCs w:val="24"/>
          <w:bdr w:val="nil"/>
          <w:lang w:val="lt-LT" w:eastAsia="lt-LT"/>
        </w:rPr>
        <w:t xml:space="preserve">Atsiradus aplinkybėms, dėl kurių Tiekėjas negali vykdyti sutartinių įsipareigojimų, Tiekėjas apie tai nedelsdamas privalo informuoti </w:t>
      </w:r>
      <w:r w:rsidR="00C0439A">
        <w:rPr>
          <w:rFonts w:ascii="Times New Roman" w:eastAsia="Arial Unicode MS" w:hAnsi="Times New Roman" w:cs="Times New Roman"/>
          <w:sz w:val="24"/>
          <w:szCs w:val="24"/>
          <w:bdr w:val="nil"/>
          <w:lang w:val="lt-LT" w:eastAsia="lt-LT"/>
        </w:rPr>
        <w:t>Užsakovą</w:t>
      </w:r>
      <w:r w:rsidR="00C0439A" w:rsidRPr="00C0439A">
        <w:rPr>
          <w:rFonts w:ascii="Times New Roman" w:eastAsia="Arial Unicode MS" w:hAnsi="Times New Roman" w:cs="Times New Roman"/>
          <w:sz w:val="24"/>
          <w:szCs w:val="24"/>
          <w:bdr w:val="nil"/>
          <w:lang w:val="lt-LT" w:eastAsia="lt-LT"/>
        </w:rPr>
        <w:t xml:space="preserve">. Tiekėjo rašytiniame prašyme turi būti nurodyta stabdymo aplinkybė (Bendrųjų </w:t>
      </w:r>
      <w:r w:rsidR="00C0439A">
        <w:rPr>
          <w:rFonts w:ascii="Times New Roman" w:eastAsia="Arial Unicode MS" w:hAnsi="Times New Roman" w:cs="Times New Roman"/>
          <w:sz w:val="24"/>
          <w:szCs w:val="24"/>
          <w:bdr w:val="nil"/>
          <w:lang w:val="lt-LT" w:eastAsia="lt-LT"/>
        </w:rPr>
        <w:t xml:space="preserve">sutarties </w:t>
      </w:r>
      <w:r w:rsidR="00C0439A" w:rsidRPr="00C0439A">
        <w:rPr>
          <w:rFonts w:ascii="Times New Roman" w:eastAsia="Arial Unicode MS" w:hAnsi="Times New Roman" w:cs="Times New Roman"/>
          <w:sz w:val="24"/>
          <w:szCs w:val="24"/>
          <w:bdr w:val="nil"/>
          <w:lang w:val="lt-LT" w:eastAsia="lt-LT"/>
        </w:rPr>
        <w:t xml:space="preserve">sąlygų </w:t>
      </w:r>
      <w:r w:rsidR="00C0439A">
        <w:rPr>
          <w:rFonts w:ascii="Times New Roman" w:eastAsia="Arial Unicode MS" w:hAnsi="Times New Roman" w:cs="Times New Roman"/>
          <w:sz w:val="24"/>
          <w:szCs w:val="24"/>
          <w:bdr w:val="nil"/>
          <w:lang w:val="lt-LT" w:eastAsia="lt-LT"/>
        </w:rPr>
        <w:t>12</w:t>
      </w:r>
      <w:r w:rsidR="00C0439A" w:rsidRPr="00C0439A">
        <w:rPr>
          <w:rFonts w:ascii="Times New Roman" w:eastAsia="Arial Unicode MS" w:hAnsi="Times New Roman" w:cs="Times New Roman"/>
          <w:sz w:val="24"/>
          <w:szCs w:val="24"/>
          <w:bdr w:val="nil"/>
          <w:lang w:val="lt-LT" w:eastAsia="lt-LT"/>
        </w:rPr>
        <w:t>.</w:t>
      </w:r>
      <w:r w:rsidR="00C0439A">
        <w:rPr>
          <w:rFonts w:ascii="Times New Roman" w:eastAsia="Arial Unicode MS" w:hAnsi="Times New Roman" w:cs="Times New Roman"/>
          <w:sz w:val="24"/>
          <w:szCs w:val="24"/>
          <w:bdr w:val="nil"/>
          <w:lang w:val="lt-LT" w:eastAsia="lt-LT"/>
        </w:rPr>
        <w:t>4</w:t>
      </w:r>
      <w:r w:rsidR="00C0439A" w:rsidRPr="00C0439A">
        <w:rPr>
          <w:rFonts w:ascii="Times New Roman" w:eastAsia="Arial Unicode MS" w:hAnsi="Times New Roman" w:cs="Times New Roman"/>
          <w:sz w:val="24"/>
          <w:szCs w:val="24"/>
          <w:bdr w:val="nil"/>
          <w:lang w:val="lt-LT" w:eastAsia="lt-LT"/>
        </w:rPr>
        <w:t xml:space="preserve"> punktas) ir aplinkybės atsiradimą bei galimą terminą pagrindžiantys argumentai, objektyvūs faktai ir įrodymai.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įvertinęs prašymą, ne vėliau kaip per 3 (tris) darbo dienas raštu informuoja Tiekėją apie priimtą sprendimą dėl sutartinių įsipareigojimų vykdymo stabdymo. Tiekėjui nepateikus konkrečių argumentų, faktų, pagrįstų įrodymais,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turi teisę raštu atsisakyti patvirtinti stabdymą</w:t>
      </w:r>
      <w:r w:rsidR="00440FA0" w:rsidRPr="005D5965">
        <w:rPr>
          <w:rFonts w:ascii="Times New Roman" w:eastAsia="Arial Unicode MS" w:hAnsi="Times New Roman" w:cs="Times New Roman"/>
          <w:sz w:val="24"/>
          <w:szCs w:val="24"/>
          <w:bdr w:val="nil"/>
          <w:lang w:val="lt-LT" w:eastAsia="lt-LT"/>
        </w:rPr>
        <w:t>.</w:t>
      </w:r>
    </w:p>
    <w:p w14:paraId="7709E46A" w14:textId="082984BA" w:rsidR="00C0439A" w:rsidRDefault="00C0439A"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12.5.2. </w:t>
      </w:r>
      <w:r w:rsidR="00594BAC">
        <w:rPr>
          <w:rFonts w:ascii="Times New Roman" w:eastAsia="Arial Unicode MS" w:hAnsi="Times New Roman" w:cs="Times New Roman"/>
          <w:sz w:val="24"/>
          <w:szCs w:val="24"/>
          <w:bdr w:val="nil"/>
          <w:lang w:val="lt-LT" w:eastAsia="lt-LT"/>
        </w:rPr>
        <w:t>Užsakovui</w:t>
      </w:r>
      <w:r w:rsidR="00594BAC" w:rsidRPr="00594BAC">
        <w:rPr>
          <w:rFonts w:ascii="Times New Roman" w:eastAsia="Arial Unicode MS" w:hAnsi="Times New Roman" w:cs="Times New Roman"/>
          <w:sz w:val="24"/>
          <w:szCs w:val="24"/>
          <w:bdr w:val="nil"/>
          <w:lang w:val="lt-LT" w:eastAsia="lt-LT"/>
        </w:rPr>
        <w:t xml:space="preserve"> raštu informavus Tiekėją ir pateikus jam argumentuotą paaiškinimą, dėl kokių aplinkybių ir kuriam terminui yra būtina stabdyti sutartinių įsipareigojimų vykdymo terminą, Tiekėjas ne vėliau kaip per 3 (tris) darbo dienas raštu informuoja </w:t>
      </w:r>
      <w:r w:rsidR="00594BAC">
        <w:rPr>
          <w:rFonts w:ascii="Times New Roman" w:eastAsia="Arial Unicode MS" w:hAnsi="Times New Roman" w:cs="Times New Roman"/>
          <w:sz w:val="24"/>
          <w:szCs w:val="24"/>
          <w:bdr w:val="nil"/>
          <w:lang w:val="lt-LT" w:eastAsia="lt-LT"/>
        </w:rPr>
        <w:t>Užsakovą</w:t>
      </w:r>
      <w:r w:rsidR="00594BAC" w:rsidRPr="00594BAC">
        <w:rPr>
          <w:rFonts w:ascii="Times New Roman" w:eastAsia="Arial Unicode MS" w:hAnsi="Times New Roman" w:cs="Times New Roman"/>
          <w:sz w:val="24"/>
          <w:szCs w:val="24"/>
          <w:bdr w:val="nil"/>
          <w:lang w:val="lt-LT" w:eastAsia="lt-LT"/>
        </w:rPr>
        <w:t xml:space="preserve">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20A02E" w14:textId="1795E834" w:rsidR="00E33D13" w:rsidRPr="005D5965" w:rsidRDefault="00E33D13"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 xml:space="preserve">12.5.3. </w:t>
      </w:r>
      <w:r w:rsidR="00E021D6" w:rsidRPr="00E021D6">
        <w:rPr>
          <w:rFonts w:ascii="Times New Roman" w:eastAsia="Arial Unicode MS" w:hAnsi="Times New Roman" w:cs="Times New Roman"/>
          <w:sz w:val="24"/>
          <w:szCs w:val="24"/>
          <w:bdr w:val="nil"/>
          <w:lang w:val="lt-LT" w:eastAsia="lt-LT"/>
        </w:rPr>
        <w:t xml:space="preserve">Tiekėjas, gavęs </w:t>
      </w:r>
      <w:r w:rsidR="00E021D6">
        <w:rPr>
          <w:rFonts w:ascii="Times New Roman" w:eastAsia="Arial Unicode MS" w:hAnsi="Times New Roman" w:cs="Times New Roman"/>
          <w:sz w:val="24"/>
          <w:szCs w:val="24"/>
          <w:bdr w:val="nil"/>
          <w:lang w:val="lt-LT" w:eastAsia="lt-LT"/>
        </w:rPr>
        <w:t>Užsakovo</w:t>
      </w:r>
      <w:r w:rsidR="00E021D6" w:rsidRPr="00E021D6">
        <w:rPr>
          <w:rFonts w:ascii="Times New Roman" w:eastAsia="Arial Unicode MS" w:hAnsi="Times New Roman" w:cs="Times New Roman"/>
          <w:sz w:val="24"/>
          <w:szCs w:val="24"/>
          <w:bdr w:val="nil"/>
          <w:lang w:val="lt-LT" w:eastAsia="lt-LT"/>
        </w:rPr>
        <w:t xml:space="preserve"> raštišką pranešimą apie stabdymą, privalo nedelsiant, bet ne vėliau kaip per 3 (tris) darbo dienas po patvirtinimo išsiuntimo </w:t>
      </w:r>
      <w:r w:rsidR="00E021D6">
        <w:rPr>
          <w:rFonts w:ascii="Times New Roman" w:eastAsia="Arial Unicode MS" w:hAnsi="Times New Roman" w:cs="Times New Roman"/>
          <w:sz w:val="24"/>
          <w:szCs w:val="24"/>
          <w:bdr w:val="nil"/>
          <w:lang w:val="lt-LT" w:eastAsia="lt-LT"/>
        </w:rPr>
        <w:t>Užsakovui</w:t>
      </w:r>
      <w:r w:rsidR="00E021D6" w:rsidRPr="00E021D6">
        <w:rPr>
          <w:rFonts w:ascii="Times New Roman" w:eastAsia="Arial Unicode MS" w:hAnsi="Times New Roman" w:cs="Times New Roman"/>
          <w:sz w:val="24"/>
          <w:szCs w:val="24"/>
          <w:bdr w:val="nil"/>
          <w:lang w:val="lt-LT" w:eastAsia="lt-LT"/>
        </w:rPr>
        <w:t xml:space="preserve"> dienos, sustabdyti sutartinių įsipareigojimų vykdymą. Jei Sutartis sustabdyta, Šalys negali vykdyti jokių jiems pagal Sutartį priskirtų įsipareigojimų.</w:t>
      </w:r>
    </w:p>
    <w:p w14:paraId="498C2DDF" w14:textId="2D93A4F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EC40F7">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EC40F7">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A35F26" w:rsidRPr="00A35F26">
        <w:rPr>
          <w:rFonts w:ascii="Times New Roman" w:eastAsia="Arial Unicode MS" w:hAnsi="Times New Roman" w:cs="Times New Roman"/>
          <w:sz w:val="24"/>
          <w:szCs w:val="24"/>
          <w:bdr w:val="nil"/>
          <w:lang w:val="lt-LT" w:eastAsia="lt-LT"/>
        </w:rPr>
        <w:t>Sutartinių įsipareigojimų vykdymas stabdomas ne ilgesniam kaip konkrečios, pagrįstos aplinkybės egzistavimo laikotarpiui.</w:t>
      </w:r>
      <w:r w:rsidR="00053F52">
        <w:rPr>
          <w:rFonts w:ascii="Times New Roman" w:eastAsia="Arial Unicode MS" w:hAnsi="Times New Roman" w:cs="Times New Roman"/>
          <w:sz w:val="24"/>
          <w:szCs w:val="24"/>
          <w:bdr w:val="nil"/>
          <w:lang w:val="lt-LT" w:eastAsia="lt-LT"/>
        </w:rPr>
        <w:t xml:space="preserve"> </w:t>
      </w:r>
      <w:r w:rsidR="00053F52" w:rsidRPr="00053F52">
        <w:rPr>
          <w:rFonts w:ascii="Times New Roman" w:eastAsia="Arial Unicode MS" w:hAnsi="Times New Roman" w:cs="Times New Roman"/>
          <w:sz w:val="24"/>
          <w:szCs w:val="24"/>
          <w:bdr w:val="nil"/>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w:t>
      </w:r>
      <w:r w:rsidR="00440FA0" w:rsidRPr="005D5965">
        <w:rPr>
          <w:rFonts w:ascii="Times New Roman" w:eastAsia="Arial Unicode MS" w:hAnsi="Times New Roman" w:cs="Times New Roman"/>
          <w:sz w:val="24"/>
          <w:szCs w:val="24"/>
          <w:bdr w:val="nil"/>
          <w:lang w:val="lt-LT" w:eastAsia="lt-LT"/>
        </w:rPr>
        <w:t xml:space="preserve"> </w:t>
      </w:r>
    </w:p>
    <w:p w14:paraId="29B35519" w14:textId="18479DF1"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F7C25">
        <w:rPr>
          <w:rFonts w:ascii="Times New Roman" w:eastAsia="Arial Unicode MS" w:hAnsi="Times New Roman" w:cs="Times New Roman"/>
          <w:sz w:val="24"/>
          <w:szCs w:val="24"/>
          <w:bdr w:val="nil"/>
          <w:lang w:val="lt-LT" w:eastAsia="lt-LT"/>
        </w:rPr>
        <w:t>5.5</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Šalys susitaria, kad Sutartyje numatytų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 xml:space="preserve">aslaugų teikimo sustabdymo </w:t>
      </w:r>
      <w:r w:rsidR="00E17F90">
        <w:rPr>
          <w:rFonts w:ascii="Times New Roman" w:eastAsia="Arial Unicode MS" w:hAnsi="Times New Roman" w:cs="Times New Roman"/>
          <w:sz w:val="24"/>
          <w:szCs w:val="24"/>
          <w:bdr w:val="nil"/>
          <w:lang w:val="lt-LT" w:eastAsia="lt-LT"/>
        </w:rPr>
        <w:t>laikotarpis</w:t>
      </w:r>
      <w:r w:rsidR="00E17F90"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į Sutarties vykdymo </w:t>
      </w:r>
      <w:r w:rsidR="00B76089">
        <w:rPr>
          <w:rFonts w:ascii="Times New Roman" w:eastAsia="Arial Unicode MS" w:hAnsi="Times New Roman" w:cs="Times New Roman"/>
          <w:sz w:val="24"/>
          <w:szCs w:val="24"/>
          <w:bdr w:val="nil"/>
          <w:lang w:val="lt-LT" w:eastAsia="lt-LT"/>
        </w:rPr>
        <w:t>l</w:t>
      </w:r>
      <w:r w:rsidR="00D3498C">
        <w:rPr>
          <w:rFonts w:ascii="Times New Roman" w:eastAsia="Arial Unicode MS" w:hAnsi="Times New Roman" w:cs="Times New Roman"/>
          <w:sz w:val="24"/>
          <w:szCs w:val="24"/>
          <w:bdr w:val="nil"/>
          <w:lang w:val="lt-LT" w:eastAsia="lt-LT"/>
        </w:rPr>
        <w:t>aikotarpį</w:t>
      </w:r>
      <w:r w:rsidR="00B76089"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nėra įskaičiuojamas, jo metu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aslaugos neteikiamos ir už šį periodą Užsakovas Tiekėjui nemoka jokių periodinių mokėjimų, baudų ar prastovų.</w:t>
      </w:r>
      <w:r w:rsidR="00440FA0" w:rsidRPr="005D5965">
        <w:rPr>
          <w:rFonts w:ascii="Times New Roman" w:hAnsi="Times New Roman" w:cs="Times New Roman"/>
          <w:sz w:val="24"/>
          <w:szCs w:val="24"/>
          <w:lang w:val="lt-LT"/>
        </w:rPr>
        <w:t xml:space="preserve"> Šalys taip pat susitaria, kad Paslaugų </w:t>
      </w:r>
      <w:r w:rsidR="00440FA0" w:rsidRPr="005D5965">
        <w:rPr>
          <w:rFonts w:ascii="Times New Roman" w:eastAsia="Arial Unicode MS" w:hAnsi="Times New Roman" w:cs="Times New Roman"/>
          <w:sz w:val="24"/>
          <w:szCs w:val="24"/>
          <w:bdr w:val="nil"/>
          <w:lang w:val="lt-LT" w:eastAsia="lt-LT"/>
        </w:rPr>
        <w:t>t</w:t>
      </w:r>
      <w:r w:rsidR="00F15356">
        <w:rPr>
          <w:rFonts w:ascii="Times New Roman" w:eastAsia="Arial Unicode MS" w:hAnsi="Times New Roman" w:cs="Times New Roman"/>
          <w:sz w:val="24"/>
          <w:szCs w:val="24"/>
          <w:bdr w:val="nil"/>
          <w:lang w:val="lt-LT" w:eastAsia="lt-LT"/>
        </w:rPr>
        <w:t>ei</w:t>
      </w:r>
      <w:r w:rsidR="00440FA0" w:rsidRPr="005D5965">
        <w:rPr>
          <w:rFonts w:ascii="Times New Roman" w:eastAsia="Arial Unicode MS" w:hAnsi="Times New Roman" w:cs="Times New Roman"/>
          <w:sz w:val="24"/>
          <w:szCs w:val="24"/>
          <w:bdr w:val="nil"/>
          <w:lang w:val="lt-LT" w:eastAsia="lt-LT"/>
        </w:rPr>
        <w:t>kimo sustabdymas nereiškia Sutarties nutraukimo.</w:t>
      </w:r>
    </w:p>
    <w:p w14:paraId="02DDDE0C" w14:textId="4E999D34" w:rsidR="00493574"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7" w:name="_Hlk66812853"/>
      <w:r w:rsidRPr="005D5965">
        <w:rPr>
          <w:rFonts w:ascii="Times New Roman" w:eastAsia="Arial Unicode MS" w:hAnsi="Times New Roman" w:cs="Times New Roman"/>
          <w:sz w:val="24"/>
          <w:szCs w:val="24"/>
          <w:bdr w:val="nil"/>
          <w:lang w:val="lt-LT" w:eastAsia="lt-LT"/>
        </w:rPr>
        <w:t>12.</w:t>
      </w:r>
      <w:r w:rsidR="004F2785">
        <w:rPr>
          <w:rFonts w:ascii="Times New Roman" w:eastAsia="Arial Unicode MS" w:hAnsi="Times New Roman" w:cs="Times New Roman"/>
          <w:sz w:val="24"/>
          <w:szCs w:val="24"/>
          <w:bdr w:val="nil"/>
          <w:lang w:val="lt-LT" w:eastAsia="lt-LT"/>
        </w:rPr>
        <w:t>5.6</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r w:rsidR="00A102E9" w:rsidRPr="00A102E9">
        <w:rPr>
          <w:rFonts w:ascii="Times New Roman" w:eastAsia="Arial Unicode MS" w:hAnsi="Times New Roman" w:cs="Times New Roman"/>
          <w:sz w:val="24"/>
          <w:szCs w:val="24"/>
          <w:bdr w:val="nil"/>
          <w:lang w:val="lt-LT" w:eastAsia="lt-LT"/>
        </w:rPr>
        <w:t xml:space="preserve">Šalys sutartinių įsipareigojimų vykdymo stabdymą įformina rašytiniu </w:t>
      </w:r>
      <w:r w:rsidR="00ED4606">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 xml:space="preserve">usitarimu, nurodant priežastis ir sustabdymo terminą, bei pridedant dokumentus, patvirtinančius sustabdymo pagrindą, ir patvirtina Šalių įgaliotų atstovų parašais. Tokie </w:t>
      </w:r>
      <w:r w:rsidR="00A46D7D">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usitarimai yra neatskiriama Sutarties dalis.</w:t>
      </w:r>
      <w:r w:rsidR="0084555D">
        <w:rPr>
          <w:rFonts w:ascii="Times New Roman" w:eastAsia="Arial Unicode MS" w:hAnsi="Times New Roman" w:cs="Times New Roman"/>
          <w:sz w:val="24"/>
          <w:szCs w:val="24"/>
          <w:bdr w:val="nil"/>
          <w:lang w:val="lt-LT" w:eastAsia="lt-LT"/>
        </w:rPr>
        <w:t xml:space="preserve"> </w:t>
      </w:r>
    </w:p>
    <w:p w14:paraId="16BEB93F" w14:textId="55896AAE" w:rsidR="004F2785" w:rsidRDefault="004F2785"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12.5.7. </w:t>
      </w:r>
      <w:r w:rsidR="00295BF9" w:rsidRPr="00295BF9">
        <w:rPr>
          <w:rFonts w:ascii="Times New Roman" w:eastAsia="Arial Unicode MS" w:hAnsi="Times New Roman" w:cs="Times New Roman"/>
          <w:sz w:val="24"/>
          <w:szCs w:val="24"/>
          <w:bdr w:val="nil"/>
          <w:lang w:val="lt-LT" w:eastAsia="lt-LT"/>
        </w:rPr>
        <w:t>Atnaujinus Sutarties vykdymą, neįvykdytų prievolių (jų dalies) įvykdymo terminai ir Sutarties galiojimas nukeliami tokiam terminui, kiek buvo likę laiko jų įvykdymui (Sutarties galiojimui) jų sustabdymo metu.</w:t>
      </w:r>
    </w:p>
    <w:p w14:paraId="15CE0A21" w14:textId="058EF6A5"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12.6.</w:t>
      </w:r>
      <w:r w:rsidR="00D6135B" w:rsidRPr="00077200">
        <w:rPr>
          <w:lang w:val="lt-LT"/>
        </w:rPr>
        <w:t xml:space="preserve"> </w:t>
      </w:r>
      <w:r w:rsidR="00D6135B" w:rsidRPr="00D6135B">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D6135B" w:rsidRPr="00D6135B">
        <w:rPr>
          <w:rFonts w:ascii="Times New Roman" w:eastAsia="Arial Unicode MS" w:hAnsi="Times New Roman" w:cs="Times New Roman"/>
          <w:sz w:val="24"/>
          <w:szCs w:val="24"/>
          <w:bdr w:val="nil"/>
          <w:lang w:val="lt-LT" w:eastAsia="lt-LT"/>
        </w:rPr>
        <w:t>ų (jų dalies) t</w:t>
      </w:r>
      <w:r w:rsidR="005D46E1">
        <w:rPr>
          <w:rFonts w:ascii="Times New Roman" w:eastAsia="Arial Unicode MS" w:hAnsi="Times New Roman" w:cs="Times New Roman"/>
          <w:sz w:val="24"/>
          <w:szCs w:val="24"/>
          <w:bdr w:val="nil"/>
          <w:lang w:val="lt-LT" w:eastAsia="lt-LT"/>
        </w:rPr>
        <w:t>ei</w:t>
      </w:r>
      <w:r w:rsidR="00D6135B" w:rsidRPr="00D6135B">
        <w:rPr>
          <w:rFonts w:ascii="Times New Roman" w:eastAsia="Arial Unicode MS" w:hAnsi="Times New Roman" w:cs="Times New Roman"/>
          <w:sz w:val="24"/>
          <w:szCs w:val="24"/>
          <w:bdr w:val="nil"/>
          <w:lang w:val="lt-LT" w:eastAsia="lt-LT"/>
        </w:rPr>
        <w:t xml:space="preserve">kimo stabdymas atliekamas dėl Bendrųjų </w:t>
      </w:r>
      <w:r w:rsidR="005D46E1">
        <w:rPr>
          <w:rFonts w:ascii="Times New Roman" w:eastAsia="Arial Unicode MS" w:hAnsi="Times New Roman" w:cs="Times New Roman"/>
          <w:sz w:val="24"/>
          <w:szCs w:val="24"/>
          <w:bdr w:val="nil"/>
          <w:lang w:val="lt-LT" w:eastAsia="lt-LT"/>
        </w:rPr>
        <w:t xml:space="preserve">sutarties </w:t>
      </w:r>
      <w:r w:rsidR="00D6135B" w:rsidRPr="00D6135B">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D6135B" w:rsidRPr="00D6135B">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D6135B" w:rsidRPr="00D6135B">
        <w:rPr>
          <w:rFonts w:ascii="Times New Roman" w:eastAsia="Arial Unicode MS" w:hAnsi="Times New Roman" w:cs="Times New Roman"/>
          <w:sz w:val="24"/>
          <w:szCs w:val="24"/>
          <w:bdr w:val="nil"/>
          <w:lang w:val="lt-LT" w:eastAsia="lt-LT"/>
        </w:rPr>
        <w:t xml:space="preserve"> punkte nurodytų aplinkybių ir tęsiasi ne ilgiau kaip 3 (tris) mėnesius, toks stabdymas laikomas Sutarties keitimu joje numatytomis sąlygomis.</w:t>
      </w:r>
    </w:p>
    <w:p w14:paraId="60FDD696" w14:textId="662FB76C"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12.7.</w:t>
      </w:r>
      <w:r w:rsidR="00BC0AF3" w:rsidRPr="00077200">
        <w:rPr>
          <w:lang w:val="lt-LT"/>
        </w:rPr>
        <w:t xml:space="preserve"> </w:t>
      </w:r>
      <w:r w:rsidR="00BC0AF3" w:rsidRPr="00BC0AF3">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BC0AF3" w:rsidRPr="00BC0AF3">
        <w:rPr>
          <w:rFonts w:ascii="Times New Roman" w:eastAsia="Arial Unicode MS" w:hAnsi="Times New Roman" w:cs="Times New Roman"/>
          <w:sz w:val="24"/>
          <w:szCs w:val="24"/>
          <w:bdr w:val="nil"/>
          <w:lang w:val="lt-LT" w:eastAsia="lt-LT"/>
        </w:rPr>
        <w:t xml:space="preserve">ų (jų dalies) stabdymas vykdomas dėl kitų aplinkybių, nenurodytų Bendrųjų </w:t>
      </w:r>
      <w:r w:rsidR="005D46E1">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ar (ir) Bendrųjų </w:t>
      </w:r>
      <w:r w:rsidR="00D166E7">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D166E7">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D166E7">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nurodytos aplinkybės tęsiasi ilgiau nei 3 (tris) mėnesius ir (ar) nesilaikant šiame skyriuje nustatytos tvarkos, tai laikoma Sutarties keitimu, kuris turi būti atliekamas, vadovaujantis VPĮ nuostatomis.</w:t>
      </w:r>
    </w:p>
    <w:p w14:paraId="4B621C42" w14:textId="6E8FB65B" w:rsidR="00295BF9" w:rsidRPr="005D5965"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12.8. </w:t>
      </w:r>
      <w:r w:rsidR="00A20221" w:rsidRPr="00A20221">
        <w:rPr>
          <w:rFonts w:ascii="Times New Roman" w:eastAsia="Arial Unicode MS" w:hAnsi="Times New Roman" w:cs="Times New Roman"/>
          <w:sz w:val="24"/>
          <w:szCs w:val="24"/>
          <w:bdr w:val="nil"/>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4D6E87" w14:textId="6F0004C0"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7630B54B"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4D3058">
        <w:rPr>
          <w:rFonts w:ascii="Times New Roman" w:eastAsia="Arial Unicode MS" w:hAnsi="Times New Roman" w:cs="Times New Roman"/>
          <w:sz w:val="24"/>
          <w:szCs w:val="24"/>
          <w:bdr w:val="nil"/>
          <w:lang w:val="lt-LT" w:eastAsia="lt-LT"/>
        </w:rPr>
        <w:t>k</w:t>
      </w:r>
      <w:r w:rsidRPr="005D5965">
        <w:rPr>
          <w:rFonts w:ascii="Times New Roman" w:eastAsia="Arial Unicode MS" w:hAnsi="Times New Roman" w:cs="Times New Roman"/>
          <w:sz w:val="24"/>
          <w:szCs w:val="24"/>
          <w:bdr w:val="nil"/>
          <w:lang w:val="lt-LT" w:eastAsia="lt-LT"/>
        </w:rPr>
        <w:t>ai baigiasi 12.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927CD1">
        <w:rPr>
          <w:rFonts w:ascii="Times New Roman" w:eastAsia="Arial Unicode MS" w:hAnsi="Times New Roman" w:cs="Times New Roman"/>
          <w:sz w:val="24"/>
          <w:szCs w:val="24"/>
          <w:bdr w:val="nil"/>
          <w:lang w:val="lt-LT" w:eastAsia="lt-LT"/>
        </w:rPr>
        <w:t>unkte</w:t>
      </w:r>
      <w:r w:rsidR="005D544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esančios aplinkybės</w:t>
      </w:r>
      <w:r w:rsidR="004D3058">
        <w:rPr>
          <w:rFonts w:ascii="Times New Roman" w:eastAsia="Arial Unicode MS" w:hAnsi="Times New Roman" w:cs="Times New Roman"/>
          <w:sz w:val="24"/>
          <w:szCs w:val="24"/>
          <w:bdr w:val="nil"/>
          <w:lang w:val="lt-LT" w:eastAsia="lt-LT"/>
        </w:rPr>
        <w:t>;</w:t>
      </w:r>
    </w:p>
    <w:p w14:paraId="68F3EC65" w14:textId="599CCABB" w:rsidR="00032026" w:rsidRPr="005D5965" w:rsidRDefault="00032026" w:rsidP="00D166E7">
      <w:pPr>
        <w:pStyle w:val="CommentText"/>
        <w:spacing w:after="0"/>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005D5965">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2.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numatoma galimybė įsigyti papildom</w:t>
      </w:r>
      <w:r w:rsidR="00E612EC" w:rsidRPr="005D5965">
        <w:rPr>
          <w:rFonts w:ascii="Times New Roman" w:hAnsi="Times New Roman" w:cs="Times New Roman"/>
          <w:sz w:val="24"/>
          <w:szCs w:val="24"/>
          <w:lang w:val="lt-LT"/>
        </w:rPr>
        <w:t>ą</w:t>
      </w:r>
      <w:r w:rsidRPr="005D5965">
        <w:rPr>
          <w:rFonts w:ascii="Times New Roman" w:hAnsi="Times New Roman" w:cs="Times New Roman"/>
          <w:sz w:val="24"/>
          <w:szCs w:val="24"/>
          <w:lang w:val="lt-LT"/>
        </w:rPr>
        <w:t xml:space="preserve"> </w:t>
      </w:r>
      <w:r w:rsidR="00B96D64" w:rsidRPr="005D5965">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kiek</w:t>
      </w:r>
      <w:r w:rsidR="00E612EC" w:rsidRPr="005D5965">
        <w:rPr>
          <w:rFonts w:ascii="Times New Roman" w:hAnsi="Times New Roman" w:cs="Times New Roman"/>
          <w:sz w:val="24"/>
          <w:szCs w:val="24"/>
          <w:lang w:val="lt-LT"/>
        </w:rPr>
        <w:t>į</w:t>
      </w:r>
      <w:r w:rsidRPr="005D5965">
        <w:rPr>
          <w:rFonts w:ascii="Times New Roman" w:hAnsi="Times New Roman" w:cs="Times New Roman"/>
          <w:sz w:val="24"/>
          <w:szCs w:val="24"/>
          <w:lang w:val="lt-LT"/>
        </w:rPr>
        <w:t xml:space="preserve"> pagal šią Sutartį ir dėl to</w:t>
      </w:r>
      <w:r w:rsidR="00D166E7">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reikalinga pratęsti </w:t>
      </w:r>
      <w:r w:rsidR="00D166E7">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atlikimo terminą</w:t>
      </w:r>
      <w:r w:rsidR="004D3058">
        <w:rPr>
          <w:rFonts w:ascii="Times New Roman" w:hAnsi="Times New Roman" w:cs="Times New Roman"/>
          <w:sz w:val="24"/>
          <w:szCs w:val="24"/>
          <w:lang w:val="lt-LT"/>
        </w:rPr>
        <w:t>;</w:t>
      </w:r>
    </w:p>
    <w:p w14:paraId="69561900" w14:textId="4D3648F5" w:rsidR="00032026" w:rsidRPr="005D596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Pr="005D5965">
        <w:rPr>
          <w:rFonts w:ascii="Times New Roman" w:hAnsi="Times New Roman" w:cs="Times New Roman"/>
          <w:sz w:val="24"/>
          <w:szCs w:val="24"/>
          <w:lang w:val="lt-LT"/>
        </w:rPr>
        <w:t xml:space="preserve">.3.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dėl valdžios institucijų</w:t>
      </w:r>
      <w:r w:rsidR="00F42E24" w:rsidRPr="005D5965">
        <w:rPr>
          <w:rFonts w:ascii="Times New Roman" w:hAnsi="Times New Roman" w:cs="Times New Roman"/>
          <w:sz w:val="24"/>
          <w:szCs w:val="24"/>
          <w:lang w:val="lt-LT"/>
        </w:rPr>
        <w:t xml:space="preserve"> sprendimų</w:t>
      </w:r>
      <w:r w:rsidRPr="005D5965">
        <w:rPr>
          <w:rFonts w:ascii="Times New Roman" w:hAnsi="Times New Roman" w:cs="Times New Roman"/>
          <w:sz w:val="24"/>
          <w:szCs w:val="24"/>
          <w:lang w:val="lt-LT"/>
        </w:rPr>
        <w:t xml:space="preserve">, teisės aktų pasikeitimų, dėl Užsakovo veiksmų </w:t>
      </w:r>
      <w:r w:rsidR="0055394F" w:rsidRPr="005D5965">
        <w:rPr>
          <w:rFonts w:ascii="Times New Roman" w:hAnsi="Times New Roman" w:cs="Times New Roman"/>
          <w:sz w:val="24"/>
          <w:szCs w:val="24"/>
          <w:lang w:val="lt-LT"/>
        </w:rPr>
        <w:t xml:space="preserve">ar neveikimo </w:t>
      </w:r>
      <w:r w:rsidRPr="005D5965">
        <w:rPr>
          <w:rFonts w:ascii="Times New Roman" w:hAnsi="Times New Roman" w:cs="Times New Roman"/>
          <w:sz w:val="24"/>
          <w:szCs w:val="24"/>
          <w:lang w:val="lt-LT"/>
        </w:rPr>
        <w:t>ir kitų Specialiose sutarties sąlygose nurodytų aplinkybių</w:t>
      </w:r>
      <w:r w:rsidR="00F42E24" w:rsidRPr="005D5965">
        <w:rPr>
          <w:rFonts w:ascii="Times New Roman" w:hAnsi="Times New Roman" w:cs="Times New Roman"/>
          <w:sz w:val="24"/>
          <w:szCs w:val="24"/>
          <w:lang w:val="lt-LT"/>
        </w:rPr>
        <w:t xml:space="preserve">, sąlygojančių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termino pratęsimą, reikalinga p</w:t>
      </w:r>
      <w:r w:rsidR="0055394F" w:rsidRPr="005D5965">
        <w:rPr>
          <w:rFonts w:ascii="Times New Roman" w:hAnsi="Times New Roman" w:cs="Times New Roman"/>
          <w:sz w:val="24"/>
          <w:szCs w:val="24"/>
          <w:lang w:val="lt-LT"/>
        </w:rPr>
        <w:t>ra</w:t>
      </w:r>
      <w:r w:rsidR="00F42E24" w:rsidRPr="005D5965">
        <w:rPr>
          <w:rFonts w:ascii="Times New Roman" w:hAnsi="Times New Roman" w:cs="Times New Roman"/>
          <w:sz w:val="24"/>
          <w:szCs w:val="24"/>
          <w:lang w:val="lt-LT"/>
        </w:rPr>
        <w:t xml:space="preserve">tęsti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terminą.</w:t>
      </w:r>
    </w:p>
    <w:p w14:paraId="42B4EAAB" w14:textId="04D14455" w:rsidR="00493574" w:rsidRPr="00FE6F5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t>12.</w:t>
      </w:r>
      <w:r w:rsidR="00AD0EF6" w:rsidRPr="00D46F65">
        <w:rPr>
          <w:rFonts w:ascii="Times New Roman" w:eastAsia="Arial Unicode MS" w:hAnsi="Times New Roman" w:cs="Times New Roman"/>
          <w:sz w:val="24"/>
          <w:szCs w:val="24"/>
          <w:bdr w:val="nil"/>
          <w:lang w:val="lt-LT" w:eastAsia="lt-LT"/>
        </w:rPr>
        <w:t>1</w:t>
      </w:r>
      <w:r w:rsidR="00AD0EF6">
        <w:rPr>
          <w:rFonts w:ascii="Times New Roman" w:eastAsia="Arial Unicode MS" w:hAnsi="Times New Roman" w:cs="Times New Roman"/>
          <w:sz w:val="24"/>
          <w:szCs w:val="24"/>
          <w:bdr w:val="nil"/>
          <w:lang w:val="lt-LT" w:eastAsia="lt-LT"/>
        </w:rPr>
        <w:t>0</w:t>
      </w:r>
      <w:r w:rsidRPr="00D46F65">
        <w:rPr>
          <w:rFonts w:ascii="Times New Roman" w:eastAsia="Arial Unicode MS" w:hAnsi="Times New Roman" w:cs="Times New Roman"/>
          <w:sz w:val="24"/>
          <w:szCs w:val="24"/>
          <w:bdr w:val="nil"/>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 Šalys turi teisę atnaujinti (po </w:t>
      </w:r>
      <w:r w:rsidR="00AD40B5">
        <w:rPr>
          <w:rFonts w:ascii="Times New Roman" w:eastAsia="Arial Unicode MS" w:hAnsi="Times New Roman" w:cs="Times New Roman"/>
          <w:sz w:val="24"/>
          <w:szCs w:val="24"/>
          <w:bdr w:val="none" w:sz="0" w:space="0" w:color="auto" w:frame="1"/>
          <w:lang w:val="lt-LT" w:eastAsia="lt-LT"/>
        </w:rPr>
        <w:t>P</w:t>
      </w:r>
      <w:r w:rsidR="004251EC" w:rsidRPr="00D46F65">
        <w:rPr>
          <w:rFonts w:ascii="Times New Roman" w:eastAsia="Arial Unicode MS" w:hAnsi="Times New Roman" w:cs="Times New Roman"/>
          <w:sz w:val="24"/>
          <w:szCs w:val="24"/>
          <w:bdr w:val="none" w:sz="0" w:space="0" w:color="auto" w:frame="1"/>
          <w:lang w:val="lt-LT" w:eastAsia="lt-LT"/>
        </w:rPr>
        <w:t xml:space="preserve">aslaugų teikimo stabdymo) ir (arba) pratęsti Sutartyje numatytų Paslaugų teikimą Sutartyje nustatytais atvejais, pranešant apie tai kitai Šaliai raštu. Šalims sutarus pratęsti </w:t>
      </w:r>
      <w:r w:rsidR="0007261D" w:rsidRPr="00D46F65">
        <w:rPr>
          <w:rFonts w:ascii="Times New Roman" w:eastAsia="Arial Unicode MS" w:hAnsi="Times New Roman" w:cs="Times New Roman"/>
          <w:sz w:val="24"/>
          <w:szCs w:val="24"/>
          <w:bdr w:val="none" w:sz="0" w:space="0" w:color="auto" w:frame="1"/>
          <w:lang w:val="lt-LT" w:eastAsia="lt-LT"/>
        </w:rPr>
        <w:t xml:space="preserve">Sutarties </w:t>
      </w:r>
      <w:r w:rsidR="004251EC" w:rsidRPr="00D46F65">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4251EC" w:rsidRPr="00D46F65">
        <w:rPr>
          <w:rFonts w:ascii="Times New Roman" w:eastAsia="Arial Unicode MS" w:hAnsi="Times New Roman" w:cs="Times New Roman"/>
          <w:sz w:val="24"/>
          <w:szCs w:val="24"/>
          <w:bdr w:val="none" w:sz="0" w:space="0" w:color="auto" w:frame="1"/>
          <w:lang w:val="lt-LT" w:eastAsia="lt-LT"/>
        </w:rPr>
        <w:t>, jis pratęsiamas tokiam laikotarpiui ir tokiomis sąlygomis, kaip numatyta Specialiųjų sutarties sąlygų</w:t>
      </w:r>
      <w:r w:rsidR="001E42DA">
        <w:rPr>
          <w:rFonts w:ascii="Times New Roman" w:eastAsia="Arial Unicode MS" w:hAnsi="Times New Roman" w:cs="Times New Roman"/>
          <w:sz w:val="24"/>
          <w:szCs w:val="24"/>
          <w:bdr w:val="none" w:sz="0" w:space="0" w:color="auto" w:frame="1"/>
          <w:lang w:val="lt-LT" w:eastAsia="lt-LT"/>
        </w:rPr>
        <w:t xml:space="preserve"> </w:t>
      </w:r>
      <w:r w:rsidR="005F4176">
        <w:rPr>
          <w:rFonts w:ascii="Times New Roman" w:eastAsia="Arial Unicode MS" w:hAnsi="Times New Roman" w:cs="Times New Roman"/>
          <w:sz w:val="24"/>
          <w:szCs w:val="24"/>
          <w:bdr w:val="none" w:sz="0" w:space="0" w:color="auto" w:frame="1"/>
          <w:lang w:val="lt-LT" w:eastAsia="lt-LT"/>
        </w:rPr>
        <w:t>8</w:t>
      </w:r>
      <w:r w:rsidR="004251EC"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arba </w:t>
      </w:r>
      <w:r w:rsidR="00602520" w:rsidRPr="00D46F65">
        <w:rPr>
          <w:rFonts w:ascii="Times New Roman" w:eastAsia="Arial Unicode MS" w:hAnsi="Times New Roman" w:cs="Times New Roman"/>
          <w:sz w:val="24"/>
          <w:szCs w:val="24"/>
          <w:bdr w:val="none" w:sz="0" w:space="0" w:color="auto" w:frame="1"/>
          <w:lang w:val="lt-LT" w:eastAsia="lt-LT"/>
        </w:rPr>
        <w:t>jis atnaujinamas terminui</w:t>
      </w:r>
      <w:r w:rsidR="004251EC" w:rsidRPr="00D46F65">
        <w:rPr>
          <w:rFonts w:ascii="Times New Roman" w:eastAsia="Arial Unicode MS" w:hAnsi="Times New Roman" w:cs="Times New Roman"/>
          <w:sz w:val="24"/>
          <w:szCs w:val="24"/>
          <w:bdr w:val="none" w:sz="0" w:space="0" w:color="auto" w:frame="1"/>
          <w:lang w:val="lt-LT" w:eastAsia="lt-LT"/>
        </w:rPr>
        <w:t>, kur</w:t>
      </w:r>
      <w:r w:rsidR="00B155CE" w:rsidRPr="00D46F65">
        <w:rPr>
          <w:rFonts w:ascii="Times New Roman" w:eastAsia="Arial Unicode MS" w:hAnsi="Times New Roman" w:cs="Times New Roman"/>
          <w:sz w:val="24"/>
          <w:szCs w:val="24"/>
          <w:bdr w:val="none" w:sz="0" w:space="0" w:color="auto" w:frame="1"/>
          <w:lang w:val="lt-LT" w:eastAsia="lt-LT"/>
        </w:rPr>
        <w:t>is</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 xml:space="preserve">buvo likęs </w:t>
      </w:r>
      <w:r w:rsidR="004251EC" w:rsidRPr="00D46F65">
        <w:rPr>
          <w:rFonts w:ascii="Times New Roman" w:eastAsia="Arial Unicode MS" w:hAnsi="Times New Roman" w:cs="Times New Roman"/>
          <w:sz w:val="24"/>
          <w:szCs w:val="24"/>
          <w:bdr w:val="none" w:sz="0" w:space="0" w:color="auto" w:frame="1"/>
          <w:lang w:val="lt-LT" w:eastAsia="lt-LT"/>
        </w:rPr>
        <w:t>Paslaugų teikim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(Sutarties vykdym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iki Sutarties vykdymo sustabdymo</w:t>
      </w:r>
      <w:r w:rsidR="004251EC" w:rsidRPr="00D46F65">
        <w:rPr>
          <w:rFonts w:ascii="Times New Roman" w:eastAsia="Arial Unicode MS" w:hAnsi="Times New Roman" w:cs="Times New Roman"/>
          <w:sz w:val="24"/>
          <w:szCs w:val="24"/>
          <w:bdr w:val="none" w:sz="0" w:space="0" w:color="auto" w:frame="1"/>
          <w:lang w:val="lt-LT" w:eastAsia="lt-LT"/>
        </w:rPr>
        <w:t>.</w:t>
      </w:r>
    </w:p>
    <w:p w14:paraId="64BA4B2C" w14:textId="587560E2" w:rsidR="00762902"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ab/>
      </w:r>
      <w:r w:rsidR="00601949" w:rsidRPr="005D5965">
        <w:rPr>
          <w:rFonts w:ascii="Times New Roman" w:eastAsia="Arial Unicode MS" w:hAnsi="Times New Roman" w:cs="Times New Roman"/>
          <w:sz w:val="24"/>
          <w:szCs w:val="24"/>
          <w:bdr w:val="nil"/>
          <w:lang w:val="lt-LT" w:eastAsia="lt-LT"/>
        </w:rPr>
        <w:t xml:space="preserve">Paslaugų atlikimo termino pratęsimas, atnaujinimas įforminamas Šalių rašytiniu </w:t>
      </w:r>
      <w:r w:rsidR="00E72874">
        <w:rPr>
          <w:rFonts w:ascii="Times New Roman" w:eastAsia="Arial Unicode MS" w:hAnsi="Times New Roman" w:cs="Times New Roman"/>
          <w:sz w:val="24"/>
          <w:szCs w:val="24"/>
          <w:bdr w:val="nil"/>
          <w:lang w:val="lt-LT" w:eastAsia="lt-LT"/>
        </w:rPr>
        <w:t>s</w:t>
      </w:r>
      <w:r w:rsidR="00601949" w:rsidRPr="005D5965">
        <w:rPr>
          <w:rFonts w:ascii="Times New Roman" w:eastAsia="Arial Unicode MS" w:hAnsi="Times New Roman" w:cs="Times New Roman"/>
          <w:sz w:val="24"/>
          <w:szCs w:val="24"/>
          <w:bdr w:val="nil"/>
          <w:lang w:val="lt-LT" w:eastAsia="lt-LT"/>
        </w:rPr>
        <w:t>usitarimu, kuris tampa neatsiejama Sutarties dalimi.</w:t>
      </w:r>
    </w:p>
    <w:p w14:paraId="728D447A" w14:textId="37CDC6CD" w:rsidR="00440FA0" w:rsidRPr="005D5965" w:rsidRDefault="00762902"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FC3F75" w:rsidRPr="00FC3F7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Pr>
          <w:rFonts w:ascii="Times New Roman" w:eastAsia="Arial Unicode MS" w:hAnsi="Times New Roman" w:cs="Times New Roman"/>
          <w:sz w:val="24"/>
          <w:szCs w:val="24"/>
          <w:bdr w:val="nil"/>
          <w:lang w:val="lt-LT" w:eastAsia="lt-LT"/>
        </w:rPr>
        <w:t>VPĮ</w:t>
      </w:r>
      <w:r w:rsidR="00FC3F75" w:rsidRPr="00FC3F75">
        <w:rPr>
          <w:rFonts w:ascii="Times New Roman" w:eastAsia="Arial Unicode MS" w:hAnsi="Times New Roman" w:cs="Times New Roman"/>
          <w:sz w:val="24"/>
          <w:szCs w:val="24"/>
          <w:bdr w:val="nil"/>
          <w:lang w:val="lt-LT" w:eastAsia="lt-LT"/>
        </w:rPr>
        <w:t xml:space="preserve"> 89 str</w:t>
      </w:r>
      <w:r w:rsidR="005D5445">
        <w:rPr>
          <w:rFonts w:ascii="Times New Roman" w:eastAsia="Arial Unicode MS" w:hAnsi="Times New Roman" w:cs="Times New Roman"/>
          <w:sz w:val="24"/>
          <w:szCs w:val="24"/>
          <w:bdr w:val="nil"/>
          <w:lang w:val="lt-LT" w:eastAsia="lt-LT"/>
        </w:rPr>
        <w:t>.</w:t>
      </w:r>
      <w:r w:rsidR="00FC3F75" w:rsidRPr="00FC3F75">
        <w:rPr>
          <w:rFonts w:ascii="Times New Roman" w:eastAsia="Arial Unicode MS" w:hAnsi="Times New Roman" w:cs="Times New Roman"/>
          <w:sz w:val="24"/>
          <w:szCs w:val="24"/>
          <w:bdr w:val="nil"/>
          <w:lang w:val="lt-LT" w:eastAsia="lt-LT"/>
        </w:rPr>
        <w:t xml:space="preserve"> nuostatomis.</w:t>
      </w:r>
    </w:p>
    <w:bookmarkEnd w:id="37"/>
    <w:p w14:paraId="233EE0E2" w14:textId="77777777" w:rsidR="00655207" w:rsidRPr="005D5965"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6546D2" w:rsidRPr="005D5965">
        <w:rPr>
          <w:rFonts w:ascii="Times New Roman" w:eastAsia="Arial Unicode MS" w:hAnsi="Times New Roman" w:cs="Times New Roman"/>
          <w:b/>
          <w:bCs/>
          <w:spacing w:val="4"/>
          <w:sz w:val="24"/>
          <w:szCs w:val="24"/>
          <w:lang w:val="lt-LT" w:eastAsia="lt-LT"/>
        </w:rPr>
        <w:t>3</w:t>
      </w:r>
      <w:r w:rsidRPr="005D596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5D596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0A5402E0" w14:textId="72F5E1A2" w:rsidR="00063ED8" w:rsidRPr="00063ED8" w:rsidRDefault="00063ED8" w:rsidP="00063ED8">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063ED8">
        <w:rPr>
          <w:rFonts w:ascii="Times New Roman" w:eastAsia="Times New Roman" w:hAnsi="Times New Roman" w:cs="Times New Roman"/>
          <w:b/>
          <w:bCs/>
          <w:sz w:val="24"/>
          <w:szCs w:val="24"/>
          <w:lang w:val="lt-LT"/>
        </w:rPr>
        <w:t>13.1. Sutarties pakeitimai</w:t>
      </w:r>
    </w:p>
    <w:p w14:paraId="19CF8A26" w14:textId="77777777" w:rsidR="00063ED8" w:rsidRDefault="00063ED8"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294E2980" w14:textId="5F63E5E4"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.1. Sutarties sąlygos Sutarties galiojimo laikotarpiu negali būti keičiamos, išskyrus tokias Sutarties sąlygas, kurių keitimas numatytas Sutartyje ir (ar) galimas vadovaujantis VPĮ nuostatomis.</w:t>
      </w:r>
    </w:p>
    <w:p w14:paraId="369AE1F3" w14:textId="54B62622"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.2. Sutarties pakeitimai įforminami Šalims sudarant Susitarimą. </w:t>
      </w:r>
    </w:p>
    <w:p w14:paraId="6EDB07EF" w14:textId="62EC6C68"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 </w:t>
      </w:r>
    </w:p>
    <w:p w14:paraId="63CC41CD" w14:textId="2BCD663C"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.4. Susitarimai įsigalioja nuo jų sudarymo, jei Susitarime nenurodyta kitaip. Susitarimą </w:t>
      </w:r>
      <w:r>
        <w:rPr>
          <w:rFonts w:ascii="Times New Roman" w:eastAsia="Times New Roman" w:hAnsi="Times New Roman" w:cs="Times New Roman"/>
          <w:sz w:val="24"/>
          <w:szCs w:val="24"/>
          <w:lang w:val="lt-LT"/>
        </w:rPr>
        <w:t>Užsakovas</w:t>
      </w:r>
      <w:r w:rsidRPr="00D51316">
        <w:rPr>
          <w:rFonts w:ascii="Times New Roman" w:eastAsia="Times New Roman" w:hAnsi="Times New Roman" w:cs="Times New Roman"/>
          <w:sz w:val="24"/>
          <w:szCs w:val="24"/>
          <w:lang w:val="lt-LT"/>
        </w:rPr>
        <w:t xml:space="preserve"> privalo paviešinti VPĮ 33 ir 86 straipsniuose nustatyta tvarka.</w:t>
      </w:r>
    </w:p>
    <w:p w14:paraId="2878829A" w14:textId="6B59C2A8" w:rsidR="00063ED8" w:rsidRDefault="00605E5D"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00D51316" w:rsidRPr="00D51316">
        <w:rPr>
          <w:rFonts w:ascii="Times New Roman" w:eastAsia="Times New Roman" w:hAnsi="Times New Roman" w:cs="Times New Roman"/>
          <w:sz w:val="24"/>
          <w:szCs w:val="24"/>
          <w:lang w:val="lt-LT"/>
        </w:rPr>
        <w:t xml:space="preserve">.5. Specialiosiose </w:t>
      </w:r>
      <w:r>
        <w:rPr>
          <w:rFonts w:ascii="Times New Roman" w:eastAsia="Times New Roman" w:hAnsi="Times New Roman" w:cs="Times New Roman"/>
          <w:sz w:val="24"/>
          <w:szCs w:val="24"/>
          <w:lang w:val="lt-LT"/>
        </w:rPr>
        <w:t xml:space="preserve">sutarties </w:t>
      </w:r>
      <w:r w:rsidR="00D51316" w:rsidRPr="00D51316">
        <w:rPr>
          <w:rFonts w:ascii="Times New Roman" w:eastAsia="Times New Roman" w:hAnsi="Times New Roman" w:cs="Times New Roman"/>
          <w:sz w:val="24"/>
          <w:szCs w:val="24"/>
          <w:lang w:val="lt-LT"/>
        </w:rPr>
        <w:t xml:space="preserve">sąlygose nurodytų duomenų apie kontaktinius asmenis bei rekvizitų pasikeitimas nelaikomas Sutarties pakeitimu (išskyrus Tiekėjo, jungtinės veiklos partnerio, </w:t>
      </w:r>
      <w:r>
        <w:rPr>
          <w:rFonts w:ascii="Times New Roman" w:eastAsia="Times New Roman" w:hAnsi="Times New Roman" w:cs="Times New Roman"/>
          <w:sz w:val="24"/>
          <w:szCs w:val="24"/>
          <w:lang w:val="lt-LT"/>
        </w:rPr>
        <w:t>S</w:t>
      </w:r>
      <w:r w:rsidR="00D51316" w:rsidRPr="00D51316">
        <w:rPr>
          <w:rFonts w:ascii="Times New Roman" w:eastAsia="Times New Roman" w:hAnsi="Times New Roman" w:cs="Times New Roman"/>
          <w:sz w:val="24"/>
          <w:szCs w:val="24"/>
          <w:lang w:val="lt-LT"/>
        </w:rPr>
        <w:t>ubtiekėjo ar specialisto pakeitimą kitu asmeniu) ir Šalis turi pakeisti tuos duomenis vienašališkai, informuodama apie tai kitą Šalį. Bet kuriuo atveju Sutarties pakeitimu negali būti iš esmės keičiama Sutartis.</w:t>
      </w:r>
    </w:p>
    <w:p w14:paraId="10D535CC" w14:textId="055E39FF" w:rsidR="00DF2E64" w:rsidRDefault="00DF2E64"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13.1.6. </w:t>
      </w:r>
      <w:r w:rsidRPr="00DF2E64">
        <w:rPr>
          <w:rFonts w:ascii="Times New Roman" w:eastAsia="Times New Roman" w:hAnsi="Times New Roman" w:cs="Times New Roman"/>
          <w:sz w:val="24"/>
          <w:szCs w:val="24"/>
          <w:lang w:val="lt-LT"/>
        </w:rPr>
        <w:t>Šalims nesutarus dėl Sutarties sąlygų keitimo, Sutartis nekeičiama</w:t>
      </w:r>
      <w:r w:rsidR="00A25308">
        <w:rPr>
          <w:rFonts w:ascii="Times New Roman" w:eastAsia="Times New Roman" w:hAnsi="Times New Roman" w:cs="Times New Roman"/>
          <w:sz w:val="24"/>
          <w:szCs w:val="24"/>
          <w:lang w:val="lt-LT"/>
        </w:rPr>
        <w:t>,</w:t>
      </w:r>
      <w:r w:rsidRPr="00DF2E64">
        <w:rPr>
          <w:rFonts w:ascii="Times New Roman" w:eastAsia="Times New Roman" w:hAnsi="Times New Roman" w:cs="Times New Roman"/>
          <w:sz w:val="24"/>
          <w:szCs w:val="24"/>
          <w:lang w:val="lt-LT"/>
        </w:rPr>
        <w:t xml:space="preserve"> išskyrus Bendrųjų sutarties sąlygų 6.3</w:t>
      </w:r>
      <w:r w:rsidR="000401F5">
        <w:rPr>
          <w:rFonts w:ascii="Times New Roman" w:eastAsia="Times New Roman" w:hAnsi="Times New Roman" w:cs="Times New Roman"/>
          <w:sz w:val="24"/>
          <w:szCs w:val="24"/>
          <w:lang w:val="lt-LT"/>
        </w:rPr>
        <w:t>.3</w:t>
      </w:r>
      <w:r w:rsidRPr="00DF2E64">
        <w:rPr>
          <w:rFonts w:ascii="Times New Roman" w:eastAsia="Times New Roman" w:hAnsi="Times New Roman" w:cs="Times New Roman"/>
          <w:sz w:val="24"/>
          <w:szCs w:val="24"/>
          <w:lang w:val="lt-LT"/>
        </w:rPr>
        <w:t xml:space="preserve"> p</w:t>
      </w:r>
      <w:r w:rsidR="00711E4C">
        <w:rPr>
          <w:rFonts w:ascii="Times New Roman" w:eastAsia="Times New Roman" w:hAnsi="Times New Roman" w:cs="Times New Roman"/>
          <w:sz w:val="24"/>
          <w:szCs w:val="24"/>
          <w:lang w:val="lt-LT"/>
        </w:rPr>
        <w:t>unkte</w:t>
      </w:r>
      <w:r w:rsidRPr="00DF2E64">
        <w:rPr>
          <w:rFonts w:ascii="Times New Roman" w:eastAsia="Times New Roman" w:hAnsi="Times New Roman" w:cs="Times New Roman"/>
          <w:sz w:val="24"/>
          <w:szCs w:val="24"/>
          <w:lang w:val="lt-LT"/>
        </w:rPr>
        <w:t xml:space="preserve"> nustatytus atvejus. Šalis negali atsisakyti perskaičiuoti Sutarties kainą, jeigu tenkinamos Specialio</w:t>
      </w:r>
      <w:r w:rsidR="00A53B48">
        <w:rPr>
          <w:rFonts w:ascii="Times New Roman" w:eastAsia="Times New Roman" w:hAnsi="Times New Roman" w:cs="Times New Roman"/>
          <w:sz w:val="24"/>
          <w:szCs w:val="24"/>
          <w:lang w:val="lt-LT"/>
        </w:rPr>
        <w:t>sio</w:t>
      </w:r>
      <w:r w:rsidRPr="00DF2E64">
        <w:rPr>
          <w:rFonts w:ascii="Times New Roman" w:eastAsia="Times New Roman" w:hAnsi="Times New Roman" w:cs="Times New Roman"/>
          <w:sz w:val="24"/>
          <w:szCs w:val="24"/>
          <w:lang w:val="lt-LT"/>
        </w:rPr>
        <w:t>se sutarties sąlygose nustatytos perskaičiavimo sąlygos</w:t>
      </w:r>
      <w:r w:rsidR="000401F5">
        <w:rPr>
          <w:rFonts w:ascii="Times New Roman" w:eastAsia="Times New Roman" w:hAnsi="Times New Roman" w:cs="Times New Roman"/>
          <w:sz w:val="24"/>
          <w:szCs w:val="24"/>
          <w:lang w:val="lt-LT"/>
        </w:rPr>
        <w:t>.</w:t>
      </w:r>
    </w:p>
    <w:p w14:paraId="53A65F40"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9FC23F" w14:textId="6A1D9F8F" w:rsidR="00600724" w:rsidRPr="00146324" w:rsidRDefault="00146324" w:rsidP="00146324">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146324">
        <w:rPr>
          <w:rFonts w:ascii="Times New Roman" w:eastAsia="Times New Roman" w:hAnsi="Times New Roman" w:cs="Times New Roman"/>
          <w:b/>
          <w:bCs/>
          <w:sz w:val="24"/>
          <w:szCs w:val="24"/>
          <w:lang w:val="lt-LT"/>
        </w:rPr>
        <w:t>13.2. Sutarties nutraukimas</w:t>
      </w:r>
    </w:p>
    <w:p w14:paraId="4D0FA785"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6D7A07" w14:textId="36F626CA"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 Sutartis gali būti nutraukta:</w:t>
      </w:r>
    </w:p>
    <w:p w14:paraId="1AEF46B2" w14:textId="37567A8D"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1.1. rašytiniu abipusiu </w:t>
      </w:r>
      <w:r w:rsidR="000E1997">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alių susitarimu (išskyrus, esant esminiam Sutarties pažeidimui);</w:t>
      </w:r>
    </w:p>
    <w:p w14:paraId="6877E0B8" w14:textId="31ABC40F"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1.2. Sutartyje nustatytais atvejais ir tvarka;</w:t>
      </w:r>
    </w:p>
    <w:p w14:paraId="59F4ECAD" w14:textId="0BA8566E" w:rsidR="00BC6386"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1.3. kitais Civilinio kodekso </w:t>
      </w:r>
      <w:r w:rsidR="00F636CC">
        <w:rPr>
          <w:rFonts w:ascii="Times New Roman" w:eastAsia="Times New Roman" w:hAnsi="Times New Roman" w:cs="Times New Roman"/>
          <w:sz w:val="24"/>
          <w:szCs w:val="24"/>
          <w:lang w:val="lt-LT"/>
        </w:rPr>
        <w:t xml:space="preserve">ir (ar) </w:t>
      </w:r>
      <w:r w:rsidR="005D5445">
        <w:rPr>
          <w:rFonts w:ascii="Times New Roman" w:eastAsia="Times New Roman" w:hAnsi="Times New Roman" w:cs="Times New Roman"/>
          <w:sz w:val="24"/>
          <w:szCs w:val="24"/>
          <w:lang w:val="lt-LT"/>
        </w:rPr>
        <w:t>VPĮ</w:t>
      </w:r>
      <w:r w:rsidR="00F636C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nustatytais atvejais.</w:t>
      </w:r>
    </w:p>
    <w:p w14:paraId="65106980" w14:textId="77777777" w:rsidR="005F1D25" w:rsidRDefault="005F1D25" w:rsidP="1D5149CD">
      <w:pPr>
        <w:tabs>
          <w:tab w:val="left" w:pos="1276"/>
        </w:tabs>
        <w:spacing w:after="0" w:line="240" w:lineRule="auto"/>
        <w:ind w:firstLine="562"/>
        <w:jc w:val="both"/>
        <w:rPr>
          <w:rFonts w:ascii="Times New Roman" w:eastAsia="Times New Roman" w:hAnsi="Times New Roman" w:cs="Times New Roman"/>
          <w:sz w:val="24"/>
          <w:szCs w:val="24"/>
          <w:lang w:val="lt-LT"/>
        </w:rPr>
      </w:pPr>
    </w:p>
    <w:p w14:paraId="2C884CF8" w14:textId="4F08E39E"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 xml:space="preserve">13.3. </w:t>
      </w:r>
      <w:r w:rsidRPr="001629BF">
        <w:rPr>
          <w:rFonts w:ascii="Times New Roman" w:eastAsia="Times New Roman" w:hAnsi="Times New Roman" w:cs="Times New Roman"/>
          <w:b/>
          <w:bCs/>
          <w:sz w:val="24"/>
          <w:szCs w:val="24"/>
          <w:lang w:val="lt-LT"/>
        </w:rPr>
        <w:t>Pretenzijos dėl Sutarties pažeidimų</w:t>
      </w:r>
    </w:p>
    <w:p w14:paraId="03FD8A8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30B74A7C" w14:textId="21996F6E"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2B145CD" w14:textId="3B8A742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 xml:space="preserve">.2.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w:t>
      </w:r>
      <w:r>
        <w:rPr>
          <w:rFonts w:ascii="Times New Roman" w:eastAsia="Times New Roman" w:hAnsi="Times New Roman" w:cs="Times New Roman"/>
          <w:sz w:val="24"/>
          <w:szCs w:val="24"/>
          <w:lang w:val="lt-LT"/>
        </w:rPr>
        <w:t>Užsakovo</w:t>
      </w:r>
      <w:r w:rsidRPr="001629BF">
        <w:rPr>
          <w:rFonts w:ascii="Times New Roman" w:eastAsia="Times New Roman" w:hAnsi="Times New Roman" w:cs="Times New Roman"/>
          <w:sz w:val="24"/>
          <w:szCs w:val="24"/>
          <w:lang w:val="lt-LT"/>
        </w:rPr>
        <w:t xml:space="preserve"> pareiga tą terminą priimti. Pretenziją gavusios Šalies pasiūlytasis terminas pakeičia terminą, nurodytą pretenzijoje, tik jeigu kita Šalis jį patvirtina. </w:t>
      </w:r>
    </w:p>
    <w:p w14:paraId="65CF794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636C6E49" w14:textId="05A76D7B"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1629BF">
        <w:rPr>
          <w:rFonts w:ascii="Times New Roman" w:eastAsia="Times New Roman" w:hAnsi="Times New Roman" w:cs="Times New Roman"/>
          <w:b/>
          <w:bCs/>
          <w:sz w:val="24"/>
          <w:szCs w:val="24"/>
          <w:lang w:val="lt-LT"/>
        </w:rPr>
        <w:t xml:space="preserve">13.4. Sutarties nutraukimas </w:t>
      </w:r>
      <w:r>
        <w:rPr>
          <w:rFonts w:ascii="Times New Roman" w:eastAsia="Times New Roman" w:hAnsi="Times New Roman" w:cs="Times New Roman"/>
          <w:b/>
          <w:bCs/>
          <w:sz w:val="24"/>
          <w:szCs w:val="24"/>
          <w:lang w:val="lt-LT"/>
        </w:rPr>
        <w:t>Užsakovo</w:t>
      </w:r>
      <w:r w:rsidRPr="001629BF">
        <w:rPr>
          <w:rFonts w:ascii="Times New Roman" w:eastAsia="Times New Roman" w:hAnsi="Times New Roman" w:cs="Times New Roman"/>
          <w:b/>
          <w:bCs/>
          <w:sz w:val="24"/>
          <w:szCs w:val="24"/>
          <w:lang w:val="lt-LT"/>
        </w:rPr>
        <w:t xml:space="preserve"> iniciatyva</w:t>
      </w:r>
    </w:p>
    <w:p w14:paraId="51CFE107"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2EF8A2B6" w14:textId="7BE4962D" w:rsidR="001629BF" w:rsidRPr="001629BF" w:rsidRDefault="00600747"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.1. </w:t>
      </w:r>
      <w:r>
        <w:rPr>
          <w:rFonts w:ascii="Times New Roman" w:eastAsia="Times New Roman" w:hAnsi="Times New Roman" w:cs="Times New Roman"/>
          <w:sz w:val="24"/>
          <w:szCs w:val="24"/>
          <w:lang w:val="lt-LT"/>
        </w:rPr>
        <w:t xml:space="preserve">Užsakovas </w:t>
      </w:r>
      <w:r w:rsidR="001629BF" w:rsidRPr="001629BF">
        <w:rPr>
          <w:rFonts w:ascii="Times New Roman" w:eastAsia="Times New Roman" w:hAnsi="Times New Roman" w:cs="Times New Roman"/>
          <w:sz w:val="24"/>
          <w:szCs w:val="24"/>
          <w:lang w:val="lt-LT"/>
        </w:rPr>
        <w:t xml:space="preserve">vienašališkai nutraukia Sutartį, įspėjęs Tiekėją raštu prieš ne trumpesnį nei 5 (penkių) dienų terminą, jeigu Tiekėjas padaro esminį Sutarties pažeidimą, nurodytą </w:t>
      </w:r>
      <w:r w:rsidR="00635C26">
        <w:rPr>
          <w:rFonts w:ascii="Times New Roman" w:eastAsia="Times New Roman" w:hAnsi="Times New Roman" w:cs="Times New Roman"/>
          <w:sz w:val="24"/>
          <w:szCs w:val="24"/>
          <w:lang w:val="lt-LT"/>
        </w:rPr>
        <w:t>šiose sąlygose ir</w:t>
      </w:r>
      <w:r w:rsidR="00052B0E">
        <w:rPr>
          <w:rFonts w:ascii="Times New Roman" w:eastAsia="Times New Roman" w:hAnsi="Times New Roman" w:cs="Times New Roman"/>
          <w:sz w:val="24"/>
          <w:szCs w:val="24"/>
          <w:lang w:val="lt-LT"/>
        </w:rPr>
        <w:t xml:space="preserve"> </w:t>
      </w:r>
      <w:r w:rsidR="001629BF" w:rsidRPr="001629BF">
        <w:rPr>
          <w:rFonts w:ascii="Times New Roman" w:eastAsia="Times New Roman" w:hAnsi="Times New Roman" w:cs="Times New Roman"/>
          <w:sz w:val="24"/>
          <w:szCs w:val="24"/>
          <w:lang w:val="lt-LT"/>
        </w:rPr>
        <w:t xml:space="preserve">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taip pat turi teisę nutraukti Sutartį, jeigu Tiekėjas padaro Sutarties pažeidimą, kuris atitinka esminio Sutarties pažeidimo požymius, nurodytus </w:t>
      </w:r>
      <w:r>
        <w:rPr>
          <w:rFonts w:ascii="Times New Roman" w:eastAsia="Times New Roman" w:hAnsi="Times New Roman" w:cs="Times New Roman"/>
          <w:sz w:val="24"/>
          <w:szCs w:val="24"/>
          <w:lang w:val="lt-LT"/>
        </w:rPr>
        <w:t>C</w:t>
      </w:r>
      <w:r w:rsidR="001629BF" w:rsidRPr="001629BF">
        <w:rPr>
          <w:rFonts w:ascii="Times New Roman" w:eastAsia="Times New Roman" w:hAnsi="Times New Roman" w:cs="Times New Roman"/>
          <w:sz w:val="24"/>
          <w:szCs w:val="24"/>
          <w:lang w:val="lt-LT"/>
        </w:rPr>
        <w:t xml:space="preserve">iviliniame kodekse, ir, gavęs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pretenziją, per pretenzijoje nurodytą terminą neištaiso pažeidimo. </w:t>
      </w:r>
    </w:p>
    <w:p w14:paraId="1386D971" w14:textId="70427A9E"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ar jos dalį raštu įspėjęs Tiekėją prieš ne trumpesnį nei 10 (dešimties) dienų terminą, jeigu: </w:t>
      </w:r>
    </w:p>
    <w:p w14:paraId="375075CE" w14:textId="3F32722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 Tiekėjui yra iškelta bankroto byla, pradėtas bankroto procesas ne teismo tvarka, jis tampa nemokus arba yra nemokumo tikimybė, sustabdo ūkinę veiklą ar susidaro įstatymuose ir kituose teisės aktuose nustatyta tvarka analogiška situacija; </w:t>
      </w:r>
    </w:p>
    <w:p w14:paraId="24C42AB1" w14:textId="4292C498"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.2.2. Tiekėjo padėtis pasikeičia ir jis atitinka pirkimo dokumentuose nustatytą pašalinimo pagrindą, kuris taikomas ir Sutarties galiojimo metu;</w:t>
      </w:r>
    </w:p>
    <w:p w14:paraId="14A68D63" w14:textId="463C00C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.2.3. pasikeičia teisės aktai, susiję su Sutarties objektu, Sutarties vykdymu, ar su </w:t>
      </w:r>
      <w:r w:rsidR="005D4EBA">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vykdoma veikla, kuriai buvo sudaryta Sutartis, ir dėl tokių pakeitimų </w:t>
      </w:r>
      <w:r w:rsidR="005D4EBA">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nutraukti Sutartį;  </w:t>
      </w:r>
    </w:p>
    <w:p w14:paraId="548AD493" w14:textId="275F2970"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.2.4.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nebevykdyti veiklos, kurios vykdymui Sutartimi įsigyjamos P</w:t>
      </w:r>
      <w:r>
        <w:rPr>
          <w:rFonts w:ascii="Times New Roman" w:eastAsia="Times New Roman" w:hAnsi="Times New Roman" w:cs="Times New Roman"/>
          <w:sz w:val="24"/>
          <w:szCs w:val="24"/>
          <w:lang w:val="lt-LT"/>
        </w:rPr>
        <w:t>aslaugos</w:t>
      </w:r>
      <w:r w:rsidR="001629BF" w:rsidRPr="001629BF">
        <w:rPr>
          <w:rFonts w:ascii="Times New Roman" w:eastAsia="Times New Roman" w:hAnsi="Times New Roman" w:cs="Times New Roman"/>
          <w:sz w:val="24"/>
          <w:szCs w:val="24"/>
          <w:lang w:val="lt-LT"/>
        </w:rPr>
        <w:t xml:space="preserve"> ir Sutarties poreikis išnyksta; </w:t>
      </w:r>
    </w:p>
    <w:p w14:paraId="6D09DB6C" w14:textId="68BA996E"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.2.5.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valdymo organas priima sprendimą, dėl kurio Sutarties poreikis išnyksta; </w:t>
      </w:r>
    </w:p>
    <w:p w14:paraId="2E33BE23" w14:textId="60E144DA"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.2.6. pasikeičia (pablogėja)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finansinė padėtis ar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negauna/ netenka finansavimo ir dėl šios priežasties nusprendžia nutraukti Sutartį; </w:t>
      </w:r>
    </w:p>
    <w:p w14:paraId="121220F4" w14:textId="6601A347"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.2.7. keičiasi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organizacinė struktūra – juridinis statusas, pobūdis ar valdymo struktūra ir tai gali turėti įtakos tinkamam Sutarties įvykdymui arba Sutarties poreikiui; </w:t>
      </w:r>
    </w:p>
    <w:p w14:paraId="5C86FB1E" w14:textId="1E2A7D9B"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.2.8. nebelieka perkamų P</w:t>
      </w:r>
      <w:r>
        <w:rPr>
          <w:rFonts w:ascii="Times New Roman" w:eastAsia="Times New Roman" w:hAnsi="Times New Roman" w:cs="Times New Roman"/>
          <w:sz w:val="24"/>
          <w:szCs w:val="24"/>
          <w:lang w:val="lt-LT"/>
        </w:rPr>
        <w:t>aslaugų</w:t>
      </w:r>
      <w:r w:rsidR="001629BF" w:rsidRPr="001629BF">
        <w:rPr>
          <w:rFonts w:ascii="Times New Roman" w:eastAsia="Times New Roman" w:hAnsi="Times New Roman" w:cs="Times New Roman"/>
          <w:sz w:val="24"/>
          <w:szCs w:val="24"/>
          <w:lang w:val="lt-LT"/>
        </w:rPr>
        <w:t xml:space="preserve"> poreikio; </w:t>
      </w:r>
    </w:p>
    <w:p w14:paraId="415C9CDE" w14:textId="5951B1B5"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.2.9.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iš pirkimų priežiūrą atliekančių institucijų gauna nurodymą/ rekomendaciją nutraukti Sutartį;</w:t>
      </w:r>
    </w:p>
    <w:p w14:paraId="18FACADD" w14:textId="61CA9F74"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.2.10. Tiekėjas vėluoja pateikti Sutarties įvykdymo užtikrinimo pratęsimą ilgiau kaip 10 (dešimt) darbo dienų nuo paskutinio Sutarties įvykdymo užtikrinimo galiojimo termino pabaigos arba atsisako jį pateikti;</w:t>
      </w:r>
    </w:p>
    <w:p w14:paraId="68454E6F" w14:textId="406CB3E0" w:rsidR="001629BF" w:rsidRP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.2.11. Tiekėjas atsisako pašalinti arba nepašalina P</w:t>
      </w:r>
      <w:r>
        <w:rPr>
          <w:rFonts w:ascii="Times New Roman" w:eastAsia="Times New Roman" w:hAnsi="Times New Roman" w:cs="Times New Roman"/>
          <w:sz w:val="24"/>
          <w:szCs w:val="24"/>
          <w:lang w:val="lt-LT"/>
        </w:rPr>
        <w:t>aslaug</w:t>
      </w:r>
      <w:r w:rsidR="001629BF" w:rsidRPr="001629BF">
        <w:rPr>
          <w:rFonts w:ascii="Times New Roman" w:eastAsia="Times New Roman" w:hAnsi="Times New Roman" w:cs="Times New Roman"/>
          <w:sz w:val="24"/>
          <w:szCs w:val="24"/>
          <w:lang w:val="lt-LT"/>
        </w:rPr>
        <w:t xml:space="preserve">ų trūkumų per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nustatytus protingus terminus;</w:t>
      </w:r>
    </w:p>
    <w:p w14:paraId="45DEE379" w14:textId="2D3B6344" w:rsid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.2.12. Tiekėjas pažeidžia Sutartį arba įstatymus bei kitus teisės aktus ir per </w:t>
      </w:r>
      <w:r>
        <w:rPr>
          <w:rFonts w:ascii="Times New Roman" w:eastAsia="Times New Roman" w:hAnsi="Times New Roman" w:cs="Times New Roman"/>
          <w:sz w:val="24"/>
          <w:szCs w:val="24"/>
          <w:lang w:val="lt-LT"/>
        </w:rPr>
        <w:t>Užsak</w:t>
      </w:r>
      <w:r w:rsidR="00E467C4">
        <w:rPr>
          <w:rFonts w:ascii="Times New Roman" w:eastAsia="Times New Roman" w:hAnsi="Times New Roman" w:cs="Times New Roman"/>
          <w:sz w:val="24"/>
          <w:szCs w:val="24"/>
          <w:lang w:val="lt-LT"/>
        </w:rPr>
        <w:t xml:space="preserve">ovo </w:t>
      </w:r>
      <w:r w:rsidR="001629BF" w:rsidRPr="001629BF">
        <w:rPr>
          <w:rFonts w:ascii="Times New Roman" w:eastAsia="Times New Roman" w:hAnsi="Times New Roman" w:cs="Times New Roman"/>
          <w:sz w:val="24"/>
          <w:szCs w:val="24"/>
          <w:lang w:val="lt-LT"/>
        </w:rPr>
        <w:t>rašytinėje pretenzijoje nurodytą terminą neištaiso pažeidimo</w:t>
      </w:r>
      <w:r w:rsidR="002237EA">
        <w:rPr>
          <w:rFonts w:ascii="Times New Roman" w:eastAsia="Times New Roman" w:hAnsi="Times New Roman" w:cs="Times New Roman"/>
          <w:sz w:val="24"/>
          <w:szCs w:val="24"/>
          <w:lang w:val="lt-LT"/>
        </w:rPr>
        <w:t xml:space="preserve">; </w:t>
      </w:r>
    </w:p>
    <w:p w14:paraId="0E9B55AB" w14:textId="6C623E85"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13.4.2.13. </w:t>
      </w:r>
      <w:r w:rsidRPr="002237EA">
        <w:rPr>
          <w:rFonts w:ascii="Times New Roman" w:eastAsia="Times New Roman" w:hAnsi="Times New Roman" w:cs="Times New Roman"/>
          <w:sz w:val="24"/>
          <w:szCs w:val="24"/>
          <w:lang w:val="lt-LT"/>
        </w:rPr>
        <w:t>Sutartis buvo pakeista pažeidžiant VPĮ 89 str.;</w:t>
      </w:r>
    </w:p>
    <w:p w14:paraId="43CE579A" w14:textId="42A0662F"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13.4.2.14. </w:t>
      </w:r>
      <w:r w:rsidRPr="002237EA">
        <w:rPr>
          <w:rFonts w:ascii="Times New Roman" w:eastAsia="Times New Roman" w:hAnsi="Times New Roman" w:cs="Times New Roman"/>
          <w:sz w:val="24"/>
          <w:szCs w:val="24"/>
          <w:lang w:val="lt-LT"/>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C17D71">
        <w:rPr>
          <w:rFonts w:ascii="Times New Roman" w:eastAsia="Times New Roman" w:hAnsi="Times New Roman" w:cs="Times New Roman"/>
          <w:sz w:val="24"/>
          <w:szCs w:val="24"/>
          <w:lang w:val="lt-LT"/>
        </w:rPr>
        <w:t>;</w:t>
      </w:r>
    </w:p>
    <w:p w14:paraId="740EE8E0" w14:textId="28056351"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sz w:val="24"/>
          <w:szCs w:val="24"/>
          <w:lang w:val="lt-LT"/>
        </w:rPr>
      </w:pPr>
      <w:r w:rsidRPr="00C17D71">
        <w:rPr>
          <w:rFonts w:ascii="Times New Roman" w:eastAsia="Times New Roman" w:hAnsi="Times New Roman" w:cs="Times New Roman"/>
          <w:b/>
          <w:bCs/>
          <w:i/>
          <w:iCs/>
          <w:sz w:val="24"/>
          <w:szCs w:val="24"/>
          <w:lang w:val="lt-LT"/>
        </w:rPr>
        <w:t>Sutarties punktas taikomas, jeigu Užsakovas rezervavo teisę viešajame pirkime dalyvauti tik VPĮ 23 ar 24 str. nurodytiems tiekėjams) (13.4.2.15</w:t>
      </w:r>
      <w:r>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B08DC45" w14:textId="195F113C"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Pr>
          <w:rFonts w:ascii="Times New Roman" w:eastAsia="Times New Roman" w:hAnsi="Times New Roman" w:cs="Times New Roman"/>
          <w:sz w:val="24"/>
          <w:szCs w:val="24"/>
          <w:lang w:val="lt-LT"/>
        </w:rPr>
        <w:t>15</w:t>
      </w:r>
      <w:r w:rsidRPr="00C17D71">
        <w:rPr>
          <w:rFonts w:ascii="Times New Roman" w:eastAsia="Times New Roman" w:hAnsi="Times New Roman" w:cs="Times New Roman"/>
          <w:sz w:val="24"/>
          <w:szCs w:val="24"/>
          <w:lang w:val="lt-LT"/>
        </w:rPr>
        <w:t>. Tiekėjas (ar bent vienas iš Tiekėjo dalyvių, kai Tiekėjas yra ūkio subjektų grupė) prarado VPĮ 23 ar 24 str. nurodytą statusą arba tokį statusą prarado Subtiekėjas ir Tiekėjas tokio Subtiekėjo kitu negali pakeisti, reikalavimus atitinkančiu Subtiekėju, o be Subtiekėjo pats negali įvykdyti Sutarties</w:t>
      </w:r>
      <w:r>
        <w:rPr>
          <w:rFonts w:ascii="Times New Roman" w:eastAsia="Times New Roman" w:hAnsi="Times New Roman" w:cs="Times New Roman"/>
          <w:sz w:val="24"/>
          <w:szCs w:val="24"/>
          <w:lang w:val="lt-LT"/>
        </w:rPr>
        <w:t>;</w:t>
      </w:r>
    </w:p>
    <w:p w14:paraId="1DF74FDC" w14:textId="38F1F1D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sz w:val="24"/>
          <w:szCs w:val="24"/>
          <w:lang w:val="lt-LT"/>
        </w:rPr>
      </w:pPr>
      <w:r w:rsidRPr="00C17D71">
        <w:rPr>
          <w:rFonts w:ascii="Times New Roman" w:eastAsia="Times New Roman" w:hAnsi="Times New Roman" w:cs="Times New Roman"/>
          <w:b/>
          <w:bCs/>
          <w:i/>
          <w:sz w:val="24"/>
          <w:szCs w:val="24"/>
          <w:lang w:val="lt-LT"/>
        </w:rPr>
        <w:t>Sutarties punktas taikomas, jeigu  Užsakovas</w:t>
      </w:r>
      <w:r w:rsidRPr="00C17D71">
        <w:rPr>
          <w:rFonts w:ascii="Times New Roman" w:eastAsia="Times New Roman" w:hAnsi="Times New Roman" w:cs="Times New Roman"/>
          <w:b/>
          <w:bCs/>
          <w:i/>
          <w:iCs/>
          <w:sz w:val="24"/>
          <w:szCs w:val="24"/>
          <w:lang w:val="lt-LT"/>
        </w:rPr>
        <w:t xml:space="preserve"> veikia</w:t>
      </w:r>
      <w:r w:rsidRPr="00C17D71">
        <w:rPr>
          <w:rFonts w:ascii="Times New Roman" w:eastAsia="Times New Roman" w:hAnsi="Times New Roman" w:cs="Times New Roman"/>
          <w:sz w:val="24"/>
          <w:szCs w:val="24"/>
          <w:lang w:val="lt-LT"/>
        </w:rPr>
        <w:t xml:space="preserve"> </w:t>
      </w:r>
      <w:r w:rsidRPr="00C17D71">
        <w:rPr>
          <w:rFonts w:ascii="Times New Roman" w:eastAsia="Times New Roman" w:hAnsi="Times New Roman" w:cs="Times New Roman"/>
          <w:b/>
          <w:bCs/>
          <w:i/>
          <w:iCs/>
          <w:sz w:val="24"/>
          <w:szCs w:val="24"/>
          <w:lang w:val="lt-LT"/>
        </w:rPr>
        <w:t xml:space="preserve">srityse, kurios laikomos nacionaliniam saugumui užtikrinti strategiškai svarbių ūkio sektorių dalimi </w:t>
      </w:r>
      <w:r w:rsidR="0072399A" w:rsidRPr="0072399A">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72399A" w:rsidRPr="0072399A">
        <w:rPr>
          <w:rFonts w:ascii="Times New Roman" w:eastAsia="Times New Roman" w:hAnsi="Times New Roman" w:cs="Times New Roman"/>
          <w:b/>
          <w:bCs/>
          <w:i/>
          <w:iCs/>
          <w:sz w:val="24"/>
          <w:szCs w:val="24"/>
          <w:lang w:val="lt-LT"/>
        </w:rPr>
        <w:t xml:space="preserve"> </w:t>
      </w:r>
      <w:r w:rsidR="00A03B87" w:rsidRPr="00A03B87">
        <w:rPr>
          <w:rFonts w:ascii="Times New Roman" w:eastAsia="Times New Roman" w:hAnsi="Times New Roman" w:cs="Times New Roman"/>
          <w:b/>
          <w:bCs/>
          <w:i/>
          <w:iCs/>
          <w:sz w:val="24"/>
          <w:szCs w:val="24"/>
          <w:lang w:val="lt-LT"/>
        </w:rPr>
        <w:t xml:space="preserve">esminiu kibernetinio saugumo subjektu, nurodytu </w:t>
      </w:r>
      <w:r w:rsidR="00A03B87">
        <w:rPr>
          <w:rFonts w:ascii="Times New Roman" w:eastAsia="Times New Roman" w:hAnsi="Times New Roman" w:cs="Times New Roman"/>
          <w:b/>
          <w:bCs/>
          <w:i/>
          <w:iCs/>
          <w:sz w:val="24"/>
          <w:szCs w:val="24"/>
          <w:lang w:val="lt-LT"/>
        </w:rPr>
        <w:t>Lietuvos Respublikos k</w:t>
      </w:r>
      <w:r w:rsidR="00A03B87" w:rsidRPr="00A03B87">
        <w:rPr>
          <w:rFonts w:ascii="Times New Roman" w:eastAsia="Times New Roman" w:hAnsi="Times New Roman" w:cs="Times New Roman"/>
          <w:b/>
          <w:bCs/>
          <w:i/>
          <w:iCs/>
          <w:sz w:val="24"/>
          <w:szCs w:val="24"/>
          <w:lang w:val="lt-LT"/>
        </w:rPr>
        <w:t xml:space="preserve">ibernetinio saugumo įstatyme (toliau – esminis subjektas) </w:t>
      </w:r>
      <w:r w:rsidRPr="00C17D71">
        <w:rPr>
          <w:rFonts w:ascii="Times New Roman" w:eastAsia="Times New Roman" w:hAnsi="Times New Roman" w:cs="Times New Roman"/>
          <w:b/>
          <w:bCs/>
          <w:i/>
          <w:sz w:val="24"/>
          <w:szCs w:val="24"/>
          <w:lang w:val="lt-LT"/>
        </w:rPr>
        <w:t>(13.4.2.16</w:t>
      </w:r>
      <w:r>
        <w:rPr>
          <w:rFonts w:ascii="Times New Roman" w:eastAsia="Times New Roman" w:hAnsi="Times New Roman" w:cs="Times New Roman"/>
          <w:b/>
          <w:bCs/>
          <w:i/>
          <w:sz w:val="24"/>
          <w:szCs w:val="24"/>
          <w:lang w:val="lt-LT"/>
        </w:rPr>
        <w:t xml:space="preserve"> </w:t>
      </w:r>
      <w:r w:rsidRPr="00C17D71">
        <w:rPr>
          <w:rFonts w:ascii="Times New Roman" w:eastAsia="Times New Roman" w:hAnsi="Times New Roman" w:cs="Times New Roman"/>
          <w:b/>
          <w:bCs/>
          <w:i/>
          <w:sz w:val="24"/>
          <w:szCs w:val="24"/>
          <w:lang w:val="lt-LT"/>
        </w:rPr>
        <w:t>p.):</w:t>
      </w:r>
    </w:p>
    <w:p w14:paraId="33BF6A16" w14:textId="77137F24"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iCs/>
          <w:sz w:val="24"/>
          <w:szCs w:val="24"/>
          <w:lang w:val="lt-LT"/>
        </w:rPr>
      </w:pPr>
      <w:r w:rsidRPr="00C17D71">
        <w:rPr>
          <w:rFonts w:ascii="Times New Roman" w:eastAsia="Times New Roman" w:hAnsi="Times New Roman" w:cs="Times New Roman"/>
          <w:iCs/>
          <w:sz w:val="24"/>
          <w:szCs w:val="24"/>
          <w:lang w:val="lt-LT"/>
        </w:rPr>
        <w:t>13.</w:t>
      </w:r>
      <w:r>
        <w:rPr>
          <w:rFonts w:ascii="Times New Roman" w:eastAsia="Times New Roman" w:hAnsi="Times New Roman" w:cs="Times New Roman"/>
          <w:iCs/>
          <w:sz w:val="24"/>
          <w:szCs w:val="24"/>
          <w:lang w:val="lt-LT"/>
        </w:rPr>
        <w:t>4.</w:t>
      </w:r>
      <w:r w:rsidRPr="00C17D71">
        <w:rPr>
          <w:rFonts w:ascii="Times New Roman" w:eastAsia="Times New Roman" w:hAnsi="Times New Roman" w:cs="Times New Roman"/>
          <w:iCs/>
          <w:sz w:val="24"/>
          <w:szCs w:val="24"/>
          <w:lang w:val="lt-LT"/>
        </w:rPr>
        <w:t>2.</w:t>
      </w:r>
      <w:r>
        <w:rPr>
          <w:rFonts w:ascii="Times New Roman" w:eastAsia="Times New Roman" w:hAnsi="Times New Roman" w:cs="Times New Roman"/>
          <w:iCs/>
          <w:sz w:val="24"/>
          <w:szCs w:val="24"/>
          <w:lang w:val="lt-LT"/>
        </w:rPr>
        <w:t>16</w:t>
      </w:r>
      <w:r w:rsidRPr="00C17D71">
        <w:rPr>
          <w:rFonts w:ascii="Times New Roman" w:eastAsia="Times New Roman" w:hAnsi="Times New Roman" w:cs="Times New Roman"/>
          <w:iCs/>
          <w:sz w:val="24"/>
          <w:szCs w:val="24"/>
          <w:lang w:val="lt-LT"/>
        </w:rPr>
        <w:t>. Lietuvos Respublikos Vyriausybė Nacionaliniam saugumui užtikrinti svarbių objektų apsaugos įstatymo nustatyta tvarka priima sprendimą, patvirtinantį, kad Sutartis (jo</w:t>
      </w:r>
      <w:r w:rsidR="00CA3383">
        <w:rPr>
          <w:rFonts w:ascii="Times New Roman" w:eastAsia="Times New Roman" w:hAnsi="Times New Roman" w:cs="Times New Roman"/>
          <w:iCs/>
          <w:sz w:val="24"/>
          <w:szCs w:val="24"/>
          <w:lang w:val="lt-LT"/>
        </w:rPr>
        <w:t>s</w:t>
      </w:r>
      <w:r w:rsidRPr="00C17D71">
        <w:rPr>
          <w:rFonts w:ascii="Times New Roman" w:eastAsia="Times New Roman" w:hAnsi="Times New Roman" w:cs="Times New Roman"/>
          <w:iCs/>
          <w:sz w:val="24"/>
          <w:szCs w:val="24"/>
          <w:lang w:val="lt-LT"/>
        </w:rPr>
        <w:t xml:space="preserve"> pakeitimas) </w:t>
      </w:r>
      <w:r w:rsidRPr="00C17D71">
        <w:rPr>
          <w:rFonts w:ascii="Times New Roman" w:eastAsia="Times New Roman" w:hAnsi="Times New Roman" w:cs="Times New Roman"/>
          <w:sz w:val="24"/>
          <w:szCs w:val="24"/>
          <w:lang w:val="lt-LT"/>
        </w:rPr>
        <w:t xml:space="preserve">laikomas keliančiu riziką ar </w:t>
      </w:r>
      <w:r w:rsidRPr="00C17D71">
        <w:rPr>
          <w:rFonts w:ascii="Times New Roman" w:eastAsia="Times New Roman" w:hAnsi="Times New Roman" w:cs="Times New Roman"/>
          <w:iCs/>
          <w:sz w:val="24"/>
          <w:szCs w:val="24"/>
          <w:lang w:val="lt-LT"/>
        </w:rPr>
        <w:t>neatitinka nacionalinio saugumo interesų</w:t>
      </w:r>
      <w:r w:rsidR="002E5869">
        <w:rPr>
          <w:rFonts w:ascii="Times New Roman" w:eastAsia="Times New Roman" w:hAnsi="Times New Roman" w:cs="Times New Roman"/>
          <w:iCs/>
          <w:sz w:val="24"/>
          <w:szCs w:val="24"/>
          <w:lang w:val="lt-LT"/>
        </w:rPr>
        <w:t>;</w:t>
      </w:r>
    </w:p>
    <w:p w14:paraId="5155AC8D" w14:textId="41383A03"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 xml:space="preserve"> Sutarties punktas taikomas, jeigu  Užsakovas veikia gynybos srityje</w:t>
      </w:r>
      <w:r w:rsidR="00EA6E0F">
        <w:rPr>
          <w:rFonts w:ascii="Times New Roman" w:eastAsia="Times New Roman" w:hAnsi="Times New Roman" w:cs="Times New Roman"/>
          <w:b/>
          <w:bCs/>
          <w:i/>
          <w:iCs/>
          <w:sz w:val="24"/>
          <w:szCs w:val="24"/>
          <w:lang w:val="lt-LT"/>
        </w:rPr>
        <w:t xml:space="preserve"> ar </w:t>
      </w:r>
      <w:r w:rsidRPr="00C17D71">
        <w:rPr>
          <w:rFonts w:ascii="Times New Roman" w:eastAsia="Times New Roman" w:hAnsi="Times New Roman" w:cs="Times New Roman"/>
          <w:b/>
          <w:bCs/>
          <w:i/>
          <w:iCs/>
          <w:sz w:val="24"/>
          <w:szCs w:val="24"/>
          <w:lang w:val="lt-LT"/>
        </w:rPr>
        <w:t>srityse, kurios laikomos nacionaliniam saugumui užtikrinti strategiškai svarbių ūkio sektorių dalimi, įrašyta</w:t>
      </w:r>
      <w:r w:rsidR="00CA3383">
        <w:rPr>
          <w:rFonts w:ascii="Times New Roman" w:eastAsia="Times New Roman" w:hAnsi="Times New Roman" w:cs="Times New Roman"/>
          <w:b/>
          <w:bCs/>
          <w:i/>
          <w:iCs/>
          <w:sz w:val="24"/>
          <w:szCs w:val="24"/>
          <w:lang w:val="lt-LT"/>
        </w:rPr>
        <w:t>s</w:t>
      </w:r>
      <w:r w:rsidRPr="00C17D71">
        <w:rPr>
          <w:rFonts w:ascii="Times New Roman" w:eastAsia="Times New Roman" w:hAnsi="Times New Roman" w:cs="Times New Roman"/>
          <w:b/>
          <w:bCs/>
          <w:i/>
          <w:iCs/>
          <w:sz w:val="24"/>
          <w:szCs w:val="24"/>
          <w:lang w:val="lt-LT"/>
        </w:rPr>
        <w:t xml:space="preserve"> į Saugiojo tinklo naudotojų sąrašą</w:t>
      </w:r>
      <w:r w:rsidR="00645F5C" w:rsidRPr="00077200">
        <w:rPr>
          <w:lang w:val="lt-LT"/>
        </w:rPr>
        <w:t xml:space="preserve"> </w:t>
      </w:r>
      <w:r w:rsidR="00645F5C" w:rsidRPr="00645F5C">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645F5C" w:rsidRPr="00645F5C">
        <w:rPr>
          <w:rFonts w:ascii="Times New Roman" w:eastAsia="Times New Roman" w:hAnsi="Times New Roman" w:cs="Times New Roman"/>
          <w:b/>
          <w:bCs/>
          <w:i/>
          <w:iCs/>
          <w:sz w:val="24"/>
          <w:szCs w:val="24"/>
          <w:lang w:val="lt-LT"/>
        </w:rPr>
        <w:t xml:space="preserve"> esminiu subjektu</w:t>
      </w:r>
      <w:r w:rsidRPr="00C17D71">
        <w:rPr>
          <w:rFonts w:ascii="Times New Roman" w:eastAsia="Times New Roman" w:hAnsi="Times New Roman" w:cs="Times New Roman"/>
          <w:b/>
          <w:bCs/>
          <w:i/>
          <w:iCs/>
          <w:sz w:val="24"/>
          <w:szCs w:val="24"/>
          <w:lang w:val="lt-LT"/>
        </w:rPr>
        <w:t>, o įsigyjamos paslaugos patenka į  pirkimų, kurių objektų BVPŽ kodai nurodomi VPĮ 92 str. 13 d., sąrašą (</w:t>
      </w:r>
      <w:r w:rsidR="00CA3383" w:rsidRPr="00CA3383">
        <w:rPr>
          <w:rFonts w:ascii="Times New Roman" w:eastAsia="Times New Roman" w:hAnsi="Times New Roman" w:cs="Times New Roman"/>
          <w:b/>
          <w:bCs/>
          <w:i/>
          <w:iCs/>
          <w:sz w:val="24"/>
          <w:szCs w:val="24"/>
          <w:lang w:val="lt-LT"/>
        </w:rPr>
        <w:t>13.4.2.17</w:t>
      </w:r>
      <w:r w:rsidR="00CA3383">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5EC97FE7" w14:textId="4DA2936A" w:rsid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D312F1">
        <w:rPr>
          <w:rFonts w:ascii="Times New Roman" w:eastAsia="Times New Roman" w:hAnsi="Times New Roman" w:cs="Times New Roman"/>
          <w:sz w:val="24"/>
          <w:szCs w:val="24"/>
          <w:lang w:val="lt-LT"/>
        </w:rPr>
        <w:t>13.</w:t>
      </w:r>
      <w:r w:rsidR="00CA3383" w:rsidRPr="00D312F1">
        <w:rPr>
          <w:rFonts w:ascii="Times New Roman" w:eastAsia="Times New Roman" w:hAnsi="Times New Roman" w:cs="Times New Roman"/>
          <w:sz w:val="24"/>
          <w:szCs w:val="24"/>
          <w:lang w:val="lt-LT"/>
        </w:rPr>
        <w:t>4.</w:t>
      </w:r>
      <w:r w:rsidRPr="00D312F1">
        <w:rPr>
          <w:rFonts w:ascii="Times New Roman" w:eastAsia="Times New Roman" w:hAnsi="Times New Roman" w:cs="Times New Roman"/>
          <w:sz w:val="24"/>
          <w:szCs w:val="24"/>
          <w:lang w:val="lt-LT"/>
        </w:rPr>
        <w:t>2.</w:t>
      </w:r>
      <w:r w:rsidR="00CA3383" w:rsidRPr="00D312F1">
        <w:rPr>
          <w:rFonts w:ascii="Times New Roman" w:eastAsia="Times New Roman" w:hAnsi="Times New Roman" w:cs="Times New Roman"/>
          <w:sz w:val="24"/>
          <w:szCs w:val="24"/>
          <w:lang w:val="lt-LT"/>
        </w:rPr>
        <w:t>17</w:t>
      </w:r>
      <w:r w:rsidRPr="00D312F1">
        <w:rPr>
          <w:rFonts w:ascii="Times New Roman" w:eastAsia="Times New Roman" w:hAnsi="Times New Roman" w:cs="Times New Roman"/>
          <w:sz w:val="24"/>
          <w:szCs w:val="24"/>
          <w:lang w:val="lt-LT"/>
        </w:rPr>
        <w:t>.</w:t>
      </w:r>
      <w:r w:rsidRPr="00C17D71">
        <w:rPr>
          <w:rFonts w:ascii="Times New Roman" w:eastAsia="Times New Roman" w:hAnsi="Times New Roman" w:cs="Times New Roman"/>
          <w:sz w:val="24"/>
          <w:szCs w:val="24"/>
          <w:lang w:val="lt-LT"/>
        </w:rPr>
        <w:t xml:space="preserve"> Sutarties vykdymo metu paaiškėja, kad Sutartis (jos pakeitimas) laikomas keliantis grėsmę nacionaliniam saugumui, taip kaip tai nurodyta ir apibrėžta </w:t>
      </w:r>
      <w:r w:rsidR="00CA3383">
        <w:rPr>
          <w:rFonts w:ascii="Times New Roman" w:eastAsia="Times New Roman" w:hAnsi="Times New Roman" w:cs="Times New Roman"/>
          <w:sz w:val="24"/>
          <w:szCs w:val="24"/>
          <w:lang w:val="lt-LT"/>
        </w:rPr>
        <w:t>VPĮ</w:t>
      </w:r>
      <w:r w:rsidRPr="00C17D71">
        <w:rPr>
          <w:rFonts w:ascii="Times New Roman" w:eastAsia="Times New Roman" w:hAnsi="Times New Roman" w:cs="Times New Roman"/>
          <w:sz w:val="24"/>
          <w:szCs w:val="24"/>
          <w:lang w:val="lt-LT"/>
        </w:rPr>
        <w:t>. Užsakovas, Sutarties galiojimo laikotarpiu, kilus įtarimui ar gavus atitinkamos informacijos, kad Sutartis (jos pakeitimas) kelią grėsmę nacionaliniam saugumui, turi įsitikinti ir paprašyti Tiekėjo pateikti atitinkamus dokumentus dėl šiame papunktyje nurodytos informacijos patvirtinimo ar paneigimo</w:t>
      </w:r>
      <w:r w:rsidR="003F1DF5">
        <w:rPr>
          <w:rFonts w:ascii="Times New Roman" w:eastAsia="Times New Roman" w:hAnsi="Times New Roman" w:cs="Times New Roman"/>
          <w:sz w:val="24"/>
          <w:szCs w:val="24"/>
          <w:lang w:val="lt-LT"/>
        </w:rPr>
        <w:t>;</w:t>
      </w:r>
    </w:p>
    <w:p w14:paraId="733CA339" w14:textId="3047DA1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Sutarties punktas taikomas tik Tarptautinio pirkimo atveju (</w:t>
      </w:r>
      <w:r w:rsidR="00472CCE" w:rsidRPr="00472CCE">
        <w:rPr>
          <w:rFonts w:ascii="Times New Roman" w:eastAsia="Times New Roman" w:hAnsi="Times New Roman" w:cs="Times New Roman"/>
          <w:b/>
          <w:bCs/>
          <w:i/>
          <w:iCs/>
          <w:sz w:val="24"/>
          <w:szCs w:val="24"/>
          <w:lang w:val="lt-LT"/>
        </w:rPr>
        <w:t>13.4.3</w:t>
      </w:r>
      <w:r w:rsidR="00472CCE">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580B748" w14:textId="34E82BB4" w:rsidR="00C17D71" w:rsidRPr="001629BF"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472CCE">
        <w:rPr>
          <w:rFonts w:ascii="Times New Roman" w:eastAsia="Times New Roman" w:hAnsi="Times New Roman" w:cs="Times New Roman"/>
          <w:sz w:val="24"/>
          <w:szCs w:val="24"/>
          <w:lang w:val="lt-LT"/>
        </w:rPr>
        <w:t>4.3</w:t>
      </w:r>
      <w:r w:rsidRPr="00C17D71">
        <w:rPr>
          <w:rFonts w:ascii="Times New Roman" w:eastAsia="Times New Roman" w:hAnsi="Times New Roman" w:cs="Times New Roman"/>
          <w:sz w:val="24"/>
          <w:szCs w:val="24"/>
          <w:lang w:val="lt-LT"/>
        </w:rPr>
        <w:t xml:space="preserve">. Užsakovas, nesikreipdamas į teismą, gali vienašališkai nutraukti Sutartį, raštu įspėjęs Tiekėją apie Sutarties nutraukimą ne vėliau kaip prieš 5 (penkias) kalendorines dienas 2022 m. </w:t>
      </w:r>
      <w:r w:rsidRPr="00C17D71">
        <w:rPr>
          <w:rFonts w:ascii="Times New Roman" w:eastAsia="Times New Roman" w:hAnsi="Times New Roman" w:cs="Times New Roman"/>
          <w:sz w:val="24"/>
          <w:szCs w:val="24"/>
          <w:lang w:val="lt-LT"/>
        </w:rPr>
        <w:lastRenderedPageBreak/>
        <w:t>balandžio 8 d. Tarybos Reglamente (ES) 2022/576, kuriuo iš dalies keičiamas Reglamentas (ES) Nr. 833/2014 dėl ribojamųjų priemonių atsižvelgiant į Rusijos veiksmus, nustatytais pagrindais.</w:t>
      </w:r>
    </w:p>
    <w:p w14:paraId="12C9690F" w14:textId="00BE1474" w:rsidR="001629BF" w:rsidRPr="001629BF" w:rsidRDefault="005B6A1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 Sutartis laikoma niekine ir negaliojančia, jei nustatoma, kad Sutarties vykdymas prieštarauja Lietuvos Respublikoje įgyvendinamoms privalomoms tarptautinėms sankcijoms, kaip tai apibrėžta </w:t>
      </w:r>
      <w:r w:rsidR="00C74CE3" w:rsidRPr="00C74CE3">
        <w:rPr>
          <w:rFonts w:ascii="Times New Roman" w:eastAsia="Times New Roman" w:hAnsi="Times New Roman" w:cs="Times New Roman"/>
          <w:sz w:val="24"/>
          <w:szCs w:val="24"/>
          <w:lang w:val="lt-LT"/>
        </w:rPr>
        <w:t>Lietuvos Respublikos tarptautinių sankcijų įstatyme (toliau – Sankcijų įstatymas)</w:t>
      </w:r>
      <w:r w:rsidR="001629BF" w:rsidRPr="001629BF">
        <w:rPr>
          <w:rFonts w:ascii="Times New Roman" w:eastAsia="Times New Roman" w:hAnsi="Times New Roman" w:cs="Times New Roman"/>
          <w:sz w:val="24"/>
          <w:szCs w:val="24"/>
          <w:lang w:val="lt-LT"/>
        </w:rPr>
        <w:t xml:space="preserve"> ir kituose tarptautiniuose, Europos Sąjungos ir Lietuvos Respublikos teisės aktuose (bent vienai iš taikomų sankcijų). Sutarties negaliojimo momentas nustatomas vadovaujantis minėtu įstatymu. </w:t>
      </w:r>
    </w:p>
    <w:p w14:paraId="53D01E98" w14:textId="12823D72" w:rsidR="001629BF" w:rsidRPr="001629BF" w:rsidRDefault="00C74CE3"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 </w:t>
      </w:r>
      <w:r w:rsidR="00AD33F4">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2328542" w14:textId="61A191F6" w:rsidR="001629BF" w:rsidRDefault="00AD33F4"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 Jei Sutartis nutraukiama Tiekėjui iš esmės pažeidus Sutartį ar Tiekėjui nepagrįstai nutraukus Sutarties vykdymą ne Sutartyje nustatyta tvarka, ir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nėra numatyta, kad tinkamas Sutarties įvykdymas yra užtikrinamas Sutarties įvykdymo užtikrinimu, Tiekėjas įsipareigoja sumokėti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w:t>
      </w:r>
      <w:r w:rsidR="00471BE4">
        <w:rPr>
          <w:rFonts w:ascii="Times New Roman" w:eastAsia="Times New Roman" w:hAnsi="Times New Roman" w:cs="Times New Roman"/>
          <w:sz w:val="24"/>
          <w:szCs w:val="24"/>
          <w:lang w:val="lt-LT"/>
        </w:rPr>
        <w:t>,</w:t>
      </w:r>
      <w:r w:rsidR="00471BE4" w:rsidRPr="00077200">
        <w:rPr>
          <w:lang w:val="lt-LT"/>
        </w:rPr>
        <w:t xml:space="preserve"> </w:t>
      </w:r>
      <w:r w:rsidR="00471BE4" w:rsidRPr="00471BE4">
        <w:rPr>
          <w:rFonts w:ascii="Times New Roman" w:eastAsia="Times New Roman" w:hAnsi="Times New Roman" w:cs="Times New Roman"/>
          <w:sz w:val="24"/>
          <w:szCs w:val="24"/>
          <w:lang w:val="lt-LT"/>
        </w:rPr>
        <w:t>kuri laikytina minimaliais Užsakovo nuostoliais</w:t>
      </w:r>
      <w:r w:rsidR="00004E0A">
        <w:rPr>
          <w:rFonts w:ascii="Times New Roman" w:eastAsia="Times New Roman" w:hAnsi="Times New Roman" w:cs="Times New Roman"/>
          <w:sz w:val="24"/>
          <w:szCs w:val="24"/>
          <w:lang w:val="lt-LT"/>
        </w:rPr>
        <w:t>.</w:t>
      </w:r>
      <w:r w:rsidR="00004E0A" w:rsidRPr="00077200">
        <w:rPr>
          <w:lang w:val="lt-LT"/>
        </w:rPr>
        <w:t xml:space="preserve"> </w:t>
      </w:r>
      <w:r w:rsidR="00004E0A" w:rsidRPr="00004E0A">
        <w:rPr>
          <w:rFonts w:ascii="Times New Roman" w:eastAsia="Times New Roman" w:hAnsi="Times New Roman" w:cs="Times New Roman"/>
          <w:sz w:val="24"/>
          <w:szCs w:val="24"/>
          <w:lang w:val="lt-LT"/>
        </w:rPr>
        <w:t>Baudos sumokėjimas nesiejamas su visišku Užsakovo patirtų nuostolių atlyginimu ir neatleidžia Tiekėjo nuo pareigos juos visiškai atlyginti</w:t>
      </w:r>
      <w:r w:rsidR="001629BF" w:rsidRPr="001629BF">
        <w:rPr>
          <w:rFonts w:ascii="Times New Roman" w:eastAsia="Times New Roman" w:hAnsi="Times New Roman" w:cs="Times New Roman"/>
          <w:sz w:val="24"/>
          <w:szCs w:val="24"/>
          <w:lang w:val="lt-LT"/>
        </w:rPr>
        <w:t xml:space="preserve">.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yra numatyta, kad tinkamas Sutarties įvykdymas yra užtikrinamas Sutarties įvykdymo užtikrinimu, Tiekėjas įsipareigoja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sumokėti likusią dalį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nurodyto dydžio baudos ir atlyginti nuostolius, susijusius su Sutarties nutraukimu, kiek jų nepadengia Sutarties įvykdymo užtikrinimas.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pareiškus reikalavimą atlyginti patirtus nuostolius, baudos suma įskaitoma į nuostolių atlyginimą. </w:t>
      </w:r>
      <w:r w:rsidR="00004E0A" w:rsidRPr="00004E0A">
        <w:rPr>
          <w:rFonts w:ascii="Times New Roman" w:eastAsia="Times New Roman" w:hAnsi="Times New Roman" w:cs="Times New Roman"/>
          <w:sz w:val="24"/>
          <w:szCs w:val="24"/>
          <w:lang w:val="lt-LT"/>
        </w:rPr>
        <w:t>Užsakovas  turi teisę išskaičiuoti baudą iš Tiekėjui mokėtinų sumų, o jei mokėtinų sumų nėra, Tiekėjas privalo sumokėti baudą per Bendrųjų sutarties sąlygų 10.10 punkte nustatytą terminą</w:t>
      </w:r>
      <w:r w:rsidR="00004E0A">
        <w:rPr>
          <w:rFonts w:ascii="Times New Roman" w:eastAsia="Times New Roman" w:hAnsi="Times New Roman" w:cs="Times New Roman"/>
          <w:sz w:val="24"/>
          <w:szCs w:val="24"/>
          <w:lang w:val="lt-LT"/>
        </w:rPr>
        <w:t>.</w:t>
      </w:r>
    </w:p>
    <w:p w14:paraId="172F1F3A" w14:textId="7F407C5B"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7</w:t>
      </w:r>
      <w:r w:rsidR="001629BF" w:rsidRPr="001629BF">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ir kitais Specialiosiose</w:t>
      </w:r>
      <w:r>
        <w:rPr>
          <w:rFonts w:ascii="Times New Roman" w:eastAsia="Times New Roman" w:hAnsi="Times New Roman" w:cs="Times New Roman"/>
          <w:sz w:val="24"/>
          <w:szCs w:val="24"/>
          <w:lang w:val="lt-LT"/>
        </w:rPr>
        <w:t xml:space="preserve"> sutarties</w:t>
      </w:r>
      <w:r w:rsidR="001629BF" w:rsidRPr="001629BF">
        <w:rPr>
          <w:rFonts w:ascii="Times New Roman" w:eastAsia="Times New Roman" w:hAnsi="Times New Roman" w:cs="Times New Roman"/>
          <w:sz w:val="24"/>
          <w:szCs w:val="24"/>
          <w:lang w:val="lt-LT"/>
        </w:rPr>
        <w:t xml:space="preserve"> sąlygose (jei taikoma) ir įstatymuose bei kituose teisės aktuose įtvirtintais atvejais. </w:t>
      </w:r>
    </w:p>
    <w:p w14:paraId="05CDBD6E" w14:textId="5E16F040"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8</w:t>
      </w:r>
      <w:r w:rsidR="001629BF" w:rsidRPr="001629BF">
        <w:rPr>
          <w:rFonts w:ascii="Times New Roman" w:eastAsia="Times New Roman" w:hAnsi="Times New Roman" w:cs="Times New Roman"/>
          <w:sz w:val="24"/>
          <w:szCs w:val="24"/>
          <w:lang w:val="lt-LT"/>
        </w:rPr>
        <w:t xml:space="preserve">. Sutartis laikoma nutraukta kitą dieną po to, kai pasibaigia įspėjimo apie Sutarties nutraukimą terminas.  </w:t>
      </w:r>
    </w:p>
    <w:p w14:paraId="40E8D1C5" w14:textId="5AFF3B47"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9</w:t>
      </w:r>
      <w:r w:rsidR="001629BF" w:rsidRPr="001629BF">
        <w:rPr>
          <w:rFonts w:ascii="Times New Roman" w:eastAsia="Times New Roman" w:hAnsi="Times New Roman" w:cs="Times New Roman"/>
          <w:sz w:val="24"/>
          <w:szCs w:val="24"/>
          <w:lang w:val="lt-LT"/>
        </w:rPr>
        <w:t xml:space="preserve">. Tais atvejais, kai Tiekėjas pašalina pažeidimą ar išnyksta aplinkybės, dėl kurių buvo inicijuota Sutarties nutraukimo procedūra, Sutartis negali būti nutraukiama ir įspėjimas apie Sutarties nutraukimą netenka galios, jei Tiekėjas informuoja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apie pašalintą pažeidimą ar išnykusias aplinkybes, dėl kurių buvo inicijuota Sutarties nutraukimo procedūra. </w:t>
      </w:r>
    </w:p>
    <w:p w14:paraId="3EC43DD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865C8C" w14:textId="76867149" w:rsidR="001629BF" w:rsidRPr="00B55725" w:rsidRDefault="00813232" w:rsidP="00B55725">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B55725">
        <w:rPr>
          <w:rFonts w:ascii="Times New Roman" w:eastAsia="Times New Roman" w:hAnsi="Times New Roman" w:cs="Times New Roman"/>
          <w:b/>
          <w:bCs/>
          <w:sz w:val="24"/>
          <w:szCs w:val="24"/>
          <w:lang w:val="lt-LT"/>
        </w:rPr>
        <w:t>13.5</w:t>
      </w:r>
      <w:r w:rsidR="00B55725" w:rsidRPr="00B55725">
        <w:rPr>
          <w:rFonts w:ascii="Times New Roman" w:eastAsia="Times New Roman" w:hAnsi="Times New Roman" w:cs="Times New Roman"/>
          <w:b/>
          <w:bCs/>
          <w:sz w:val="24"/>
          <w:szCs w:val="24"/>
          <w:lang w:val="lt-LT"/>
        </w:rPr>
        <w:t xml:space="preserve">. </w:t>
      </w:r>
      <w:r w:rsidR="001629BF" w:rsidRPr="00B55725">
        <w:rPr>
          <w:rFonts w:ascii="Times New Roman" w:eastAsia="Times New Roman" w:hAnsi="Times New Roman" w:cs="Times New Roman"/>
          <w:b/>
          <w:bCs/>
          <w:sz w:val="24"/>
          <w:szCs w:val="24"/>
          <w:lang w:val="lt-LT"/>
        </w:rPr>
        <w:t>Sutarties nutraukimas Tiekėjo iniciatyva</w:t>
      </w:r>
    </w:p>
    <w:p w14:paraId="029913B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4597324B" w14:textId="6F0F4FC7"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30 (trisdešimties) dienų terminą, jeigu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atsiskaitymo su Tiekėju terminus (išskyrus atvejus, kai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naudojasi savo teise sulaikyti mokėjimus), ir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skola Tiekėjui viršija 20 (dvidešimt) proc. Pradinės sutarties vertės be PVM ir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gavęs Tiekėjo pretenziją, per 30 (trisdešimt) dienų nesumoka Tiekėjui mokėtinų sumų. </w:t>
      </w:r>
    </w:p>
    <w:p w14:paraId="54715205" w14:textId="2324A314"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10 (dešimties) dienų terminą, jeigu:</w:t>
      </w:r>
    </w:p>
    <w:p w14:paraId="1A647471" w14:textId="6079862F"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.2.1.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yra iškelta bankroto byla, pradėtas procesas dėl bankroto ne teismo tvarka, jis tampa nemokus arba yra </w:t>
      </w:r>
      <w:r w:rsidR="002C7B5B">
        <w:rPr>
          <w:rFonts w:ascii="Times New Roman" w:eastAsia="Times New Roman" w:hAnsi="Times New Roman" w:cs="Times New Roman"/>
          <w:sz w:val="24"/>
          <w:szCs w:val="24"/>
          <w:lang w:val="lt-LT"/>
        </w:rPr>
        <w:t xml:space="preserve">pagrįsta </w:t>
      </w:r>
      <w:r w:rsidR="001629BF" w:rsidRPr="001629BF">
        <w:rPr>
          <w:rFonts w:ascii="Times New Roman" w:eastAsia="Times New Roman" w:hAnsi="Times New Roman" w:cs="Times New Roman"/>
          <w:sz w:val="24"/>
          <w:szCs w:val="24"/>
          <w:lang w:val="lt-LT"/>
        </w:rPr>
        <w:t xml:space="preserve">nemokumo tikimybė,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sustabdo veiklą, arba įstatymuose ir kituose teisės aktuose numatyta tvarka susidaro analogiška situacija;</w:t>
      </w:r>
    </w:p>
    <w:p w14:paraId="1AD3D8BD" w14:textId="13F6C5B5"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Sutartį arba įstatymus bei kitus teisės aktus ir per Tiekėjo rašytinėje pretenzijoje nurodytą terminą neištaiso pažeidimo, išskyrus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nustatytą atvejį. </w:t>
      </w:r>
    </w:p>
    <w:p w14:paraId="4C2E7B4A" w14:textId="05427588"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.3. Jeigu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nurodytos aplinkybės yra susijusios tik su atskira dalimi arba atskiru Susitarimu, Tiekėjas turi teisę nutraukti Sutartį tik tos dalies atžvilgiu arba nutraukti tik tokį Susitarimą. </w:t>
      </w:r>
    </w:p>
    <w:p w14:paraId="2E3C9B4D" w14:textId="298EA953"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.4. Tiekėjas turi teisę vienašališkai nutraukti Sutartį ir kitais įstatymuose bei kituose teisės aktuose įtvirtintais atvejais. </w:t>
      </w:r>
    </w:p>
    <w:p w14:paraId="661EB582" w14:textId="56A40675"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.5. Jei Sutartis nutraukiama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iš esmės pažeidus Sutartį ar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nepagrįstai nutraukus Sutarties vykdymą ne Sutartyje nustatyta tvarka,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įsipareigoja sumokėti Tiekėjui 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 ir atlyginti nuostolius, susijusius su Sutarties nutraukimu.</w:t>
      </w:r>
    </w:p>
    <w:p w14:paraId="43262294" w14:textId="4C6FF032"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.6. Sutartis laikoma nutraukta kitą dieną po to, kai pasibaigia įspėjimo apie Sutarties nutraukimą terminas. </w:t>
      </w:r>
    </w:p>
    <w:p w14:paraId="29096640" w14:textId="5C4B734E"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.7. Tais atvejais, kai per įspėjimo apie Sutarties nutraukimą terminą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pašalina pažeidimą arba išnyksta aplinkybės, dėl kurių buvo inicijuota Sutarties nutraukimo procedūra, Sutartis negali būti nutraukiama ir įspėjimas apie Sutarties nutraukimą netenka galios, jei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informuoja apie pašalintą pažeidimą arba išnykusias aplinkybes, dėl kurių buvo inicijuota Sutarties nutraukimo procedūra, Tiekėją. </w:t>
      </w:r>
    </w:p>
    <w:p w14:paraId="68A480F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F443CC" w14:textId="32C147D4" w:rsidR="001629BF" w:rsidRPr="007C40DE" w:rsidRDefault="007C40DE" w:rsidP="007C40DE">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7C40DE">
        <w:rPr>
          <w:rFonts w:ascii="Times New Roman" w:eastAsia="Times New Roman" w:hAnsi="Times New Roman" w:cs="Times New Roman"/>
          <w:b/>
          <w:bCs/>
          <w:sz w:val="24"/>
          <w:szCs w:val="24"/>
          <w:lang w:val="lt-LT"/>
        </w:rPr>
        <w:t xml:space="preserve">13.6. </w:t>
      </w:r>
      <w:r w:rsidR="001629BF" w:rsidRPr="007C40DE">
        <w:rPr>
          <w:rFonts w:ascii="Times New Roman" w:eastAsia="Times New Roman" w:hAnsi="Times New Roman" w:cs="Times New Roman"/>
          <w:b/>
          <w:bCs/>
          <w:sz w:val="24"/>
          <w:szCs w:val="24"/>
          <w:lang w:val="lt-LT"/>
        </w:rPr>
        <w:t>Šalių teisės ir pareigos Sutarties nutraukimo atveju</w:t>
      </w:r>
    </w:p>
    <w:p w14:paraId="7AD9A83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B16841F" w14:textId="4E2950A1"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.1. Sutarties nutraukimas neturi įtakos ginčų nagrinėjimo tvarką nustatančių Sutarties sąlygų ir kitų Sutarties sąlygų, kurios pagal savo esmę lieka galioti ir po Sutarties nutraukimo, galiojimui. </w:t>
      </w:r>
    </w:p>
    <w:p w14:paraId="79D759C6" w14:textId="5494A0E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 Nutraukus Sutartį, Šalys privalo: </w:t>
      </w:r>
    </w:p>
    <w:p w14:paraId="559BE9D4" w14:textId="75EA5E47"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.2.1. įsitikinti, jog iki Sutarties nutraukimo dienos </w:t>
      </w:r>
      <w:r>
        <w:rPr>
          <w:rFonts w:ascii="Times New Roman" w:eastAsia="Times New Roman" w:hAnsi="Times New Roman" w:cs="Times New Roman"/>
          <w:sz w:val="24"/>
          <w:szCs w:val="24"/>
          <w:lang w:val="lt-LT"/>
        </w:rPr>
        <w:t>suteiktos Paslaugos</w:t>
      </w:r>
      <w:r w:rsidR="001629BF" w:rsidRPr="001629BF">
        <w:rPr>
          <w:rFonts w:ascii="Times New Roman" w:eastAsia="Times New Roman" w:hAnsi="Times New Roman" w:cs="Times New Roman"/>
          <w:sz w:val="24"/>
          <w:szCs w:val="24"/>
          <w:lang w:val="lt-LT"/>
        </w:rPr>
        <w:t xml:space="preserve"> ir kiti atlikti veiksmai atitinka Sutarties reikalavimus ir Šalys dėl to viena kitai nebereikš pretenzijų; </w:t>
      </w:r>
    </w:p>
    <w:p w14:paraId="59664F3E" w14:textId="715E804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.2.2. atsiskaityti už iki Sutarties nutraukimo </w:t>
      </w:r>
      <w:r>
        <w:rPr>
          <w:rFonts w:ascii="Times New Roman" w:eastAsia="Times New Roman" w:hAnsi="Times New Roman" w:cs="Times New Roman"/>
          <w:sz w:val="24"/>
          <w:szCs w:val="24"/>
          <w:lang w:val="lt-LT"/>
        </w:rPr>
        <w:t>suteiktas Paslaugas</w:t>
      </w:r>
      <w:r w:rsidR="001629BF" w:rsidRPr="001629BF">
        <w:rPr>
          <w:rFonts w:ascii="Times New Roman" w:eastAsia="Times New Roman" w:hAnsi="Times New Roman" w:cs="Times New Roman"/>
          <w:sz w:val="24"/>
          <w:szCs w:val="24"/>
          <w:lang w:val="lt-LT"/>
        </w:rPr>
        <w:t xml:space="preserve">, atitinkančias Sutarties reikalavimus; </w:t>
      </w:r>
    </w:p>
    <w:p w14:paraId="540B83F1" w14:textId="3AA7C50D" w:rsidR="005F1D25"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.2.3. per 10 (dešimt) dienų nuo pranešimo apie Sutarties nutraukimą gavimo dienos ar Susitarimo dėl Sutarties nutraukimo sudarymo dienos perduoti viena kitai visus dokumentus, kuriuos buvo būtina perduoti pagal Sutarties nuostatas.</w:t>
      </w:r>
    </w:p>
    <w:p w14:paraId="65B394CC" w14:textId="7AD3FE8B" w:rsidR="005F1D25" w:rsidRPr="005D5965" w:rsidRDefault="005962D7"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13.6.3. </w:t>
      </w:r>
      <w:r w:rsidRPr="005962D7">
        <w:rPr>
          <w:rFonts w:ascii="Times New Roman" w:eastAsia="Times New Roman"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8B5A327" w14:textId="23BD67B3" w:rsidR="000E7C54"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r>
        <w:rPr>
          <w:rFonts w:ascii="Times New Roman" w:eastAsia="Arial Unicode MS" w:hAnsi="Times New Roman" w:cs="Times New Roman"/>
          <w:b/>
          <w:sz w:val="24"/>
          <w:szCs w:val="24"/>
          <w:bdr w:val="nil"/>
          <w:lang w:val="lt-LT" w:eastAsia="lt-LT"/>
        </w:rPr>
        <w:tab/>
      </w:r>
    </w:p>
    <w:p w14:paraId="1787B7DB" w14:textId="77777777" w:rsidR="006F4EA6"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313094F" w14:textId="77777777" w:rsidR="006F4EA6" w:rsidRPr="005D5965"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3504CD8B"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696A62" w:rsidRPr="005D5965">
        <w:rPr>
          <w:rFonts w:ascii="Times New Roman" w:eastAsia="Arial Unicode MS" w:hAnsi="Times New Roman" w:cs="Times New Roman"/>
          <w:b/>
          <w:sz w:val="24"/>
          <w:szCs w:val="24"/>
          <w:bdr w:val="nil"/>
          <w:lang w:val="lt-LT" w:eastAsia="lt-LT"/>
        </w:rPr>
        <w:t>4</w:t>
      </w:r>
      <w:r w:rsidRPr="005D5965">
        <w:rPr>
          <w:rFonts w:ascii="Times New Roman" w:eastAsia="Arial Unicode MS" w:hAnsi="Times New Roman" w:cs="Times New Roman"/>
          <w:b/>
          <w:sz w:val="24"/>
          <w:szCs w:val="24"/>
          <w:bdr w:val="nil"/>
          <w:lang w:val="lt-LT" w:eastAsia="lt-LT"/>
        </w:rPr>
        <w:t xml:space="preserve">. </w:t>
      </w:r>
      <w:r w:rsidR="00FA7F80" w:rsidRPr="00FA7F80">
        <w:rPr>
          <w:rFonts w:ascii="Times New Roman" w:eastAsia="Arial Unicode MS" w:hAnsi="Times New Roman" w:cs="Times New Roman"/>
          <w:b/>
          <w:sz w:val="24"/>
          <w:szCs w:val="24"/>
          <w:bdr w:val="nil"/>
          <w:lang w:val="lt-LT" w:eastAsia="lt-LT"/>
        </w:rPr>
        <w:t>TIEKĖJAS IR KITI SUTARTIES VYKDYMUI PASITELKIAMI ASMENYS</w:t>
      </w:r>
    </w:p>
    <w:p w14:paraId="7102E68A" w14:textId="77777777" w:rsidR="00655207"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19A490C" w14:textId="46A6A2FE" w:rsidR="00FA7F80" w:rsidRPr="00F2241D" w:rsidRDefault="00FA7F80" w:rsidP="00F2241D">
      <w:pPr>
        <w:tabs>
          <w:tab w:val="left" w:pos="0"/>
          <w:tab w:val="left" w:pos="993"/>
          <w:tab w:val="left" w:pos="1440"/>
        </w:tabs>
        <w:spacing w:after="0" w:line="240" w:lineRule="auto"/>
        <w:ind w:firstLine="562"/>
        <w:jc w:val="center"/>
        <w:rPr>
          <w:rFonts w:ascii="Times New Roman" w:eastAsia="Arial Unicode MS" w:hAnsi="Times New Roman" w:cs="Times New Roman"/>
          <w:b/>
          <w:bCs/>
          <w:sz w:val="24"/>
          <w:szCs w:val="24"/>
          <w:bdr w:val="nil"/>
          <w:lang w:val="lt-LT" w:eastAsia="lt-LT"/>
        </w:rPr>
      </w:pPr>
      <w:r w:rsidRPr="00F2241D">
        <w:rPr>
          <w:rFonts w:ascii="Times New Roman" w:eastAsia="Arial Unicode MS" w:hAnsi="Times New Roman" w:cs="Times New Roman"/>
          <w:b/>
          <w:bCs/>
          <w:sz w:val="24"/>
          <w:szCs w:val="24"/>
          <w:bdr w:val="nil"/>
          <w:lang w:val="lt-LT" w:eastAsia="lt-LT"/>
        </w:rPr>
        <w:t xml:space="preserve">14.1. </w:t>
      </w:r>
      <w:r w:rsidR="00F2241D" w:rsidRPr="00F2241D">
        <w:rPr>
          <w:rFonts w:ascii="Times New Roman" w:eastAsia="Arial Unicode MS" w:hAnsi="Times New Roman" w:cs="Times New Roman"/>
          <w:b/>
          <w:bCs/>
          <w:sz w:val="24"/>
          <w:szCs w:val="24"/>
          <w:bdr w:val="nil"/>
          <w:lang w:val="lt-LT" w:eastAsia="lt-LT"/>
        </w:rPr>
        <w:t>Subtiekėjų pasitelkimas ir keitimas</w:t>
      </w:r>
    </w:p>
    <w:p w14:paraId="34AF77D8" w14:textId="77777777" w:rsidR="00FA7F80" w:rsidRPr="005D5965" w:rsidRDefault="00FA7F80"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37F0E946" w:rsidR="00285C8D" w:rsidRPr="005D596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D312F1">
        <w:rPr>
          <w:rFonts w:ascii="Times New Roman" w:eastAsia="Arial Unicode MS" w:hAnsi="Times New Roman" w:cs="Times New Roman"/>
          <w:sz w:val="24"/>
          <w:szCs w:val="24"/>
          <w:bdr w:val="nil"/>
          <w:lang w:val="lt-LT" w:eastAsia="lt-LT"/>
        </w:rPr>
        <w:t>14.1</w:t>
      </w:r>
      <w:ins w:id="38" w:author="Irma Jočionytė" w:date="2024-12-03T15:46:00Z" w16du:dateUtc="2024-12-03T13:46:00Z">
        <w:r w:rsidR="00AC6CE6">
          <w:rPr>
            <w:rFonts w:ascii="Times New Roman" w:eastAsia="Arial Unicode MS" w:hAnsi="Times New Roman" w:cs="Times New Roman"/>
            <w:sz w:val="24"/>
            <w:szCs w:val="24"/>
            <w:highlight w:val="yellow"/>
            <w:bdr w:val="nil"/>
            <w:lang w:val="lt-LT" w:eastAsia="lt-LT"/>
          </w:rPr>
          <w:t>.</w:t>
        </w:r>
      </w:ins>
      <w:r w:rsidRPr="00D312F1">
        <w:rPr>
          <w:rFonts w:ascii="Times New Roman" w:eastAsia="Arial Unicode MS" w:hAnsi="Times New Roman" w:cs="Times New Roman"/>
          <w:sz w:val="24"/>
          <w:szCs w:val="24"/>
          <w:bdr w:val="nil"/>
          <w:lang w:val="lt-LT" w:eastAsia="lt-LT"/>
        </w:rPr>
        <w:t>.</w:t>
      </w:r>
      <w:r w:rsidR="00F85EE5" w:rsidRPr="00D312F1">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Calibri" w:hAnsi="Times New Roman" w:cs="Times New Roman"/>
          <w:sz w:val="24"/>
          <w:szCs w:val="24"/>
          <w:lang w:val="lt-LT"/>
        </w:rPr>
        <w:t xml:space="preserve">Sutarties vykdymui Tiekėjas pasitelkia savo Pasiūlyme nurodytus: </w:t>
      </w:r>
      <w:r w:rsidR="009371D8">
        <w:rPr>
          <w:rFonts w:ascii="Times New Roman" w:eastAsia="Calibri" w:hAnsi="Times New Roman" w:cs="Times New Roman"/>
          <w:sz w:val="24"/>
          <w:szCs w:val="24"/>
          <w:lang w:val="lt-LT"/>
        </w:rPr>
        <w:t>ūkio subjektus</w:t>
      </w:r>
      <w:r w:rsidRPr="005D5965">
        <w:rPr>
          <w:rFonts w:ascii="Times New Roman" w:eastAsia="Calibri" w:hAnsi="Times New Roman" w:cs="Times New Roman"/>
          <w:sz w:val="24"/>
          <w:szCs w:val="24"/>
          <w:lang w:val="lt-LT"/>
        </w:rPr>
        <w:t xml:space="preserve">, kurių kvalifikacija remiasi </w:t>
      </w:r>
      <w:r w:rsidR="00686FD1">
        <w:rPr>
          <w:rFonts w:ascii="Times New Roman" w:eastAsia="Calibri" w:hAnsi="Times New Roman" w:cs="Times New Roman"/>
          <w:sz w:val="24"/>
          <w:szCs w:val="24"/>
          <w:lang w:val="lt-LT"/>
        </w:rPr>
        <w:t>T</w:t>
      </w:r>
      <w:r w:rsidRPr="005D5965">
        <w:rPr>
          <w:rFonts w:ascii="Times New Roman" w:eastAsia="Calibri" w:hAnsi="Times New Roman" w:cs="Times New Roman"/>
          <w:sz w:val="24"/>
          <w:szCs w:val="24"/>
          <w:lang w:val="lt-LT"/>
        </w:rPr>
        <w:t xml:space="preserve">iekėjas, </w:t>
      </w:r>
      <w:r w:rsidR="00D312F1">
        <w:rPr>
          <w:rFonts w:ascii="Times New Roman" w:eastAsia="Calibri" w:hAnsi="Times New Roman" w:cs="Times New Roman"/>
          <w:sz w:val="24"/>
          <w:szCs w:val="24"/>
          <w:lang w:val="lt-LT"/>
        </w:rPr>
        <w:t xml:space="preserve">kvazisubtiekėjus, </w:t>
      </w:r>
      <w:r w:rsidRPr="005D5965">
        <w:rPr>
          <w:rFonts w:ascii="Times New Roman" w:eastAsia="Calibri" w:hAnsi="Times New Roman" w:cs="Times New Roman"/>
          <w:sz w:val="24"/>
          <w:szCs w:val="24"/>
          <w:lang w:val="lt-LT"/>
        </w:rPr>
        <w:t xml:space="preserve">Pasiūlyme nurodytus ir Sutarties sudarymo metu žinomus </w:t>
      </w:r>
      <w:r w:rsidR="00D83A5B">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ubtiekėjus</w:t>
      </w:r>
      <w:r w:rsidR="00593214">
        <w:rPr>
          <w:rFonts w:ascii="Times New Roman" w:eastAsia="Calibri" w:hAnsi="Times New Roman" w:cs="Times New Roman"/>
          <w:sz w:val="24"/>
          <w:szCs w:val="24"/>
          <w:lang w:val="lt-LT"/>
        </w:rPr>
        <w:t xml:space="preserve"> (kurių kvali</w:t>
      </w:r>
      <w:r w:rsidR="002E13D2">
        <w:rPr>
          <w:rFonts w:ascii="Times New Roman" w:eastAsia="Calibri" w:hAnsi="Times New Roman" w:cs="Times New Roman"/>
          <w:sz w:val="24"/>
          <w:szCs w:val="24"/>
          <w:lang w:val="lt-LT"/>
        </w:rPr>
        <w:t>fi</w:t>
      </w:r>
      <w:r w:rsidR="00593214">
        <w:rPr>
          <w:rFonts w:ascii="Times New Roman" w:eastAsia="Calibri" w:hAnsi="Times New Roman" w:cs="Times New Roman"/>
          <w:sz w:val="24"/>
          <w:szCs w:val="24"/>
          <w:lang w:val="lt-LT"/>
        </w:rPr>
        <w:t>kacija nesiremia)</w:t>
      </w:r>
      <w:r w:rsidR="005E41B3">
        <w:rPr>
          <w:rFonts w:ascii="Times New Roman" w:eastAsia="Calibri" w:hAnsi="Times New Roman" w:cs="Times New Roman"/>
          <w:sz w:val="24"/>
          <w:szCs w:val="24"/>
          <w:lang w:val="lt-LT"/>
        </w:rPr>
        <w:t xml:space="preserve"> </w:t>
      </w:r>
      <w:r w:rsidR="001D1773" w:rsidRPr="005D5965">
        <w:rPr>
          <w:rFonts w:ascii="Times New Roman" w:eastAsia="Calibri" w:hAnsi="Times New Roman" w:cs="Times New Roman"/>
          <w:sz w:val="24"/>
          <w:szCs w:val="24"/>
          <w:lang w:val="lt-LT"/>
        </w:rPr>
        <w:t xml:space="preserve">ir nurodo juos </w:t>
      </w:r>
      <w:r w:rsidR="000B331E" w:rsidRPr="005D5965">
        <w:rPr>
          <w:rFonts w:ascii="Times New Roman" w:eastAsia="Arial Unicode MS" w:hAnsi="Times New Roman" w:cs="Times New Roman"/>
          <w:sz w:val="24"/>
          <w:szCs w:val="24"/>
          <w:bdr w:val="nil"/>
          <w:lang w:val="lt-LT" w:eastAsia="lt-LT"/>
        </w:rPr>
        <w:t>Specialiosiose sutarties sąlygose</w:t>
      </w:r>
      <w:r w:rsidR="004D5ED0">
        <w:rPr>
          <w:rFonts w:ascii="Times New Roman" w:eastAsia="Arial Unicode MS" w:hAnsi="Times New Roman" w:cs="Times New Roman"/>
          <w:sz w:val="24"/>
          <w:szCs w:val="24"/>
          <w:bdr w:val="nil"/>
          <w:lang w:val="lt-LT" w:eastAsia="lt-LT"/>
        </w:rPr>
        <w:t xml:space="preserve"> (jeigu pasitelkiami)</w:t>
      </w:r>
      <w:r w:rsidR="0060070C" w:rsidRPr="0060070C">
        <w:rPr>
          <w:rFonts w:ascii="Times New Roman" w:eastAsia="Calibri" w:hAnsi="Times New Roman" w:cs="Times New Roman"/>
          <w:sz w:val="24"/>
          <w:szCs w:val="24"/>
          <w:lang w:val="lt-LT"/>
        </w:rPr>
        <w:t xml:space="preserve"> </w:t>
      </w:r>
      <w:r w:rsidR="0060070C">
        <w:rPr>
          <w:rFonts w:ascii="Times New Roman" w:eastAsia="Calibri" w:hAnsi="Times New Roman" w:cs="Times New Roman"/>
          <w:sz w:val="24"/>
          <w:szCs w:val="24"/>
          <w:lang w:val="lt-LT"/>
        </w:rPr>
        <w:t>(toliau – Subtiekėjai)</w:t>
      </w:r>
      <w:r w:rsidRPr="005D5965">
        <w:rPr>
          <w:rFonts w:ascii="Times New Roman" w:eastAsia="Calibri" w:hAnsi="Times New Roman" w:cs="Times New Roman"/>
          <w:sz w:val="24"/>
          <w:szCs w:val="24"/>
          <w:lang w:val="lt-LT"/>
        </w:rPr>
        <w:t>.</w:t>
      </w:r>
    </w:p>
    <w:p w14:paraId="260BF34D" w14:textId="02980421"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2. Tiekėjas atsako už visus pagal Sutartį prisiimtus įsipareigojimus, nepaisant to, ar jiems vykdyti bus pasitelkiami Subtiekėjai. </w:t>
      </w:r>
      <w:r w:rsidR="0019382C" w:rsidRPr="0019382C">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w:t>
      </w:r>
      <w:r w:rsidR="0019382C">
        <w:rPr>
          <w:rFonts w:ascii="Times New Roman" w:eastAsia="Arial Unicode MS" w:hAnsi="Times New Roman" w:cs="Times New Roman"/>
          <w:sz w:val="24"/>
          <w:szCs w:val="24"/>
          <w:bdr w:val="nil"/>
          <w:lang w:val="lt-LT" w:eastAsia="lt-LT"/>
        </w:rPr>
        <w:t>S</w:t>
      </w:r>
      <w:r w:rsidR="0019382C" w:rsidRPr="0019382C">
        <w:rPr>
          <w:rFonts w:ascii="Times New Roman" w:eastAsia="Arial Unicode MS" w:hAnsi="Times New Roman" w:cs="Times New Roman"/>
          <w:sz w:val="24"/>
          <w:szCs w:val="24"/>
          <w:bdr w:val="nil"/>
          <w:lang w:val="lt-LT" w:eastAsia="lt-LT"/>
        </w:rPr>
        <w:t>ubtiekėjų veiksmus ar neveikimą.</w:t>
      </w:r>
    </w:p>
    <w:p w14:paraId="3381A20C" w14:textId="2AEC99C1"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3. </w:t>
      </w:r>
      <w:r w:rsidR="00767140" w:rsidRPr="00767140">
        <w:rPr>
          <w:rFonts w:ascii="Times New Roman" w:eastAsia="Arial Unicode MS" w:hAnsi="Times New Roman" w:cs="Times New Roman"/>
          <w:sz w:val="24"/>
          <w:szCs w:val="24"/>
          <w:bdr w:val="nil"/>
          <w:lang w:val="lt-LT" w:eastAsia="lt-LT"/>
        </w:rPr>
        <w:t xml:space="preserve">Tiekėjas turi teisę Sutarties vykdymui pasitelkti naujus, Specialiosiose </w:t>
      </w:r>
      <w:r w:rsidR="00E911E3">
        <w:rPr>
          <w:rFonts w:ascii="Times New Roman" w:eastAsia="Arial Unicode MS" w:hAnsi="Times New Roman" w:cs="Times New Roman"/>
          <w:sz w:val="24"/>
          <w:szCs w:val="24"/>
          <w:bdr w:val="nil"/>
          <w:lang w:val="lt-LT" w:eastAsia="lt-LT"/>
        </w:rPr>
        <w:t xml:space="preserve">sutarties </w:t>
      </w:r>
      <w:r w:rsidR="00767140" w:rsidRPr="00767140">
        <w:rPr>
          <w:rFonts w:ascii="Times New Roman" w:eastAsia="Arial Unicode MS" w:hAnsi="Times New Roman" w:cs="Times New Roman"/>
          <w:sz w:val="24"/>
          <w:szCs w:val="24"/>
          <w:bdr w:val="nil"/>
          <w:lang w:val="lt-LT" w:eastAsia="lt-LT"/>
        </w:rPr>
        <w:t xml:space="preserve">sąlygose nenurodytus </w:t>
      </w:r>
      <w:r w:rsidR="00E911E3">
        <w:rPr>
          <w:rFonts w:ascii="Times New Roman" w:eastAsia="Arial Unicode MS" w:hAnsi="Times New Roman" w:cs="Times New Roman"/>
          <w:sz w:val="24"/>
          <w:szCs w:val="24"/>
          <w:bdr w:val="nil"/>
          <w:lang w:val="lt-LT" w:eastAsia="lt-LT"/>
        </w:rPr>
        <w:t>S</w:t>
      </w:r>
      <w:r w:rsidR="00767140" w:rsidRPr="00767140">
        <w:rPr>
          <w:rFonts w:ascii="Times New Roman" w:eastAsia="Arial Unicode MS" w:hAnsi="Times New Roman" w:cs="Times New Roman"/>
          <w:sz w:val="24"/>
          <w:szCs w:val="24"/>
          <w:bdr w:val="nil"/>
          <w:lang w:val="lt-LT" w:eastAsia="lt-LT"/>
        </w:rPr>
        <w:t>ubtiekėjus, kurių pajėgumais nesirėmė pirkimo dokumentuose numatytiems kvalifikacijos reikalavimams pagrįsti</w:t>
      </w:r>
      <w:r w:rsidR="00E911E3">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Sudarius Sutartį, tačiau ne vėliau negu Sutartis pradedama </w:t>
      </w:r>
      <w:r w:rsidRPr="005D5965">
        <w:rPr>
          <w:rFonts w:ascii="Times New Roman" w:eastAsia="Arial Unicode MS" w:hAnsi="Times New Roman" w:cs="Times New Roman"/>
          <w:sz w:val="24"/>
          <w:szCs w:val="24"/>
          <w:bdr w:val="nil"/>
          <w:lang w:val="lt-LT" w:eastAsia="lt-LT"/>
        </w:rPr>
        <w:lastRenderedPageBreak/>
        <w:t xml:space="preserve">vykdyti, Tiekėjas įsipareigoja Užsakovui pranešti tuo metu žinomų Subtiekėjų pavadinimus, kontaktinius duomenis ir jų atstovus. Užsakovas taip pat reikalauja, kad Tiekėjas </w:t>
      </w:r>
      <w:r w:rsidR="00263464" w:rsidRPr="00263464">
        <w:rPr>
          <w:rFonts w:ascii="Times New Roman" w:eastAsia="Arial Unicode MS" w:hAnsi="Times New Roman" w:cs="Times New Roman"/>
          <w:sz w:val="24"/>
          <w:szCs w:val="24"/>
          <w:bdr w:val="nil"/>
          <w:lang w:val="lt-LT" w:eastAsia="lt-LT"/>
        </w:rPr>
        <w:t xml:space="preserve">ne vėliau nei prieš 5 (penkias) darbo dienas </w:t>
      </w:r>
      <w:r w:rsidRPr="005D5965">
        <w:rPr>
          <w:rFonts w:ascii="Times New Roman" w:eastAsia="Arial Unicode MS" w:hAnsi="Times New Roman" w:cs="Times New Roman"/>
          <w:sz w:val="24"/>
          <w:szCs w:val="24"/>
          <w:bdr w:val="nil"/>
          <w:lang w:val="lt-LT" w:eastAsia="lt-LT"/>
        </w:rPr>
        <w:t xml:space="preserve">raštu arba el. paštu  informuotų apie minėtos informacijos pasikeitimus </w:t>
      </w:r>
      <w:r w:rsidR="00263464">
        <w:rPr>
          <w:rFonts w:ascii="Times New Roman" w:eastAsia="Arial Unicode MS" w:hAnsi="Times New Roman" w:cs="Times New Roman"/>
          <w:sz w:val="24"/>
          <w:szCs w:val="24"/>
          <w:bdr w:val="nil"/>
          <w:lang w:val="lt-LT" w:eastAsia="lt-LT"/>
        </w:rPr>
        <w:t>bei</w:t>
      </w:r>
      <w:r w:rsidR="00263464" w:rsidRPr="005D5965">
        <w:rPr>
          <w:rFonts w:ascii="Times New Roman" w:eastAsia="Arial Unicode MS" w:hAnsi="Times New Roman" w:cs="Times New Roman"/>
          <w:sz w:val="24"/>
          <w:szCs w:val="24"/>
          <w:bdr w:val="nil"/>
          <w:lang w:val="lt-LT" w:eastAsia="lt-LT"/>
        </w:rPr>
        <w:t xml:space="preserve"> nauj</w:t>
      </w:r>
      <w:r w:rsidR="00263464">
        <w:rPr>
          <w:rFonts w:ascii="Times New Roman" w:eastAsia="Arial Unicode MS" w:hAnsi="Times New Roman" w:cs="Times New Roman"/>
          <w:sz w:val="24"/>
          <w:szCs w:val="24"/>
          <w:bdr w:val="nil"/>
          <w:lang w:val="lt-LT" w:eastAsia="lt-LT"/>
        </w:rPr>
        <w:t>ų</w:t>
      </w:r>
      <w:r w:rsidR="00263464" w:rsidRPr="005D5965">
        <w:rPr>
          <w:rFonts w:ascii="Times New Roman" w:eastAsia="Arial Unicode MS" w:hAnsi="Times New Roman" w:cs="Times New Roman"/>
          <w:sz w:val="24"/>
          <w:szCs w:val="24"/>
          <w:bdr w:val="nil"/>
          <w:lang w:val="lt-LT" w:eastAsia="lt-LT"/>
        </w:rPr>
        <w:t xml:space="preserve"> Subtiekėj</w:t>
      </w:r>
      <w:r w:rsidR="00263464">
        <w:rPr>
          <w:rFonts w:ascii="Times New Roman" w:eastAsia="Arial Unicode MS" w:hAnsi="Times New Roman" w:cs="Times New Roman"/>
          <w:sz w:val="24"/>
          <w:szCs w:val="24"/>
          <w:bdr w:val="nil"/>
          <w:lang w:val="lt-LT" w:eastAsia="lt-LT"/>
        </w:rPr>
        <w:t>ų pasitelkimą</w:t>
      </w:r>
      <w:r w:rsidR="00263464"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visu Sutarties vykdymo metu.</w:t>
      </w:r>
      <w:r w:rsidRPr="005D5965">
        <w:rPr>
          <w:lang w:val="lt-LT"/>
        </w:rPr>
        <w:t xml:space="preserve">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(jeigu buvo taikoma pirkimo dokumentuose) turi patikrinti, ar nėra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pašalinimo pagrindų ir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padėtis neatitinka bet vieno iš nurodytų reikalavimų,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reikalauja pakeisti šį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reikalavimus atitinkančiu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ubtiekėju.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per 5 (penkias) darbo dienas raštu informuoja Tiekėją apie leidimą pasitelkti naują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kurio pajėgumais Tiekėjas nesirėmė pirkimo dokumentuose numatytiems kvalifikacijos reikalavimams pagrįsti. </w:t>
      </w:r>
      <w:r w:rsidR="00916AC2">
        <w:rPr>
          <w:rFonts w:ascii="Times New Roman" w:eastAsia="Arial Unicode MS" w:hAnsi="Times New Roman" w:cs="Times New Roman"/>
          <w:sz w:val="24"/>
          <w:szCs w:val="24"/>
          <w:bdr w:val="nil"/>
          <w:lang w:val="lt-LT" w:eastAsia="lt-LT"/>
        </w:rPr>
        <w:t>Užsakovui</w:t>
      </w:r>
      <w:r w:rsidR="00916AC2" w:rsidRPr="00916AC2">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r w:rsidR="00916AC2">
        <w:rPr>
          <w:lang w:val="lt-LT"/>
        </w:rPr>
        <w:t xml:space="preserve"> </w:t>
      </w:r>
    </w:p>
    <w:p w14:paraId="2D2A95A4" w14:textId="4E9DCEB3"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.4.</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Tiekėjas gali keisti Sutartyje nurodytus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ubtiekėjus šiame Sutarties poskyryje nustatytais atvejais ir tvarka gavęs </w:t>
      </w:r>
      <w:r>
        <w:rPr>
          <w:rFonts w:ascii="Times New Roman" w:eastAsia="Arial Unicode MS" w:hAnsi="Times New Roman" w:cs="Times New Roman"/>
          <w:sz w:val="24"/>
          <w:szCs w:val="24"/>
          <w:bdr w:val="nil"/>
          <w:lang w:val="lt-LT" w:eastAsia="lt-LT"/>
        </w:rPr>
        <w:t>Užsakovo</w:t>
      </w:r>
      <w:r w:rsidR="006B3A6C" w:rsidRPr="006B3A6C">
        <w:rPr>
          <w:rFonts w:ascii="Times New Roman" w:eastAsia="Arial Unicode MS" w:hAnsi="Times New Roman" w:cs="Times New Roman"/>
          <w:sz w:val="24"/>
          <w:szCs w:val="24"/>
          <w:bdr w:val="nil"/>
          <w:lang w:val="lt-LT" w:eastAsia="lt-LT"/>
        </w:rPr>
        <w:t xml:space="preserve"> rašytinį sutikimą. </w:t>
      </w:r>
    </w:p>
    <w:p w14:paraId="55BB87E6" w14:textId="6EB6D658"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.5.</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Subtiekėjus, kurių pajėgumais Tiekėjas nesirėmė pirkimo dokumentuose numatytiems kvalifikacijos reikalavimams pagrįsti, Tiekėjas gali keisti savo nuožiūra, apie tai raštu ne vėliau, kaip prieš 5 (penkias) darbo dienas informuodamas </w:t>
      </w:r>
      <w:r>
        <w:rPr>
          <w:rFonts w:ascii="Times New Roman" w:eastAsia="Arial Unicode MS" w:hAnsi="Times New Roman" w:cs="Times New Roman"/>
          <w:sz w:val="24"/>
          <w:szCs w:val="24"/>
          <w:bdr w:val="nil"/>
          <w:lang w:val="lt-LT" w:eastAsia="lt-LT"/>
        </w:rPr>
        <w:t>Užsakovą</w:t>
      </w:r>
      <w:r w:rsidR="006B3A6C" w:rsidRPr="006B3A6C">
        <w:rPr>
          <w:rFonts w:ascii="Times New Roman" w:eastAsia="Arial Unicode MS" w:hAnsi="Times New Roman" w:cs="Times New Roman"/>
          <w:sz w:val="24"/>
          <w:szCs w:val="24"/>
          <w:bdr w:val="nil"/>
          <w:lang w:val="lt-LT" w:eastAsia="lt-LT"/>
        </w:rPr>
        <w:t xml:space="preserve">.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(jeigu buvo taikoma pirkimo dokumentuose) turi patikrinti, ar nėra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pašalinimo pagrindų ir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padėtis neatitinka bet vieno iš nurodytų reikalavimų,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reikalauja pakeisti šį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reikalavimus atitinkančiu subtiekėju.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per 5 (penkias) darbo dienas raštu informuoja Tiekėją apie leidimą pakeisti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w:t>
      </w:r>
      <w:r w:rsidR="00275171">
        <w:rPr>
          <w:rFonts w:ascii="Times New Roman" w:eastAsia="Arial Unicode MS" w:hAnsi="Times New Roman" w:cs="Times New Roman"/>
          <w:sz w:val="24"/>
          <w:szCs w:val="24"/>
          <w:bdr w:val="nil"/>
          <w:lang w:val="lt-LT" w:eastAsia="lt-LT"/>
        </w:rPr>
        <w:t>Užsakovui</w:t>
      </w:r>
      <w:r w:rsidR="006B3A6C" w:rsidRPr="006B3A6C">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16595BCC" w14:textId="6FCE964F"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Subtiekėjas, kurio pajėgumais Tiekėjas rėmėsi, kad atitiktų pirkimo dokumentuose nustatytus kvalifikacijos reikalavimus, gali būti keičiamas tik šiais atvejais: </w:t>
      </w:r>
    </w:p>
    <w:p w14:paraId="7D236165" w14:textId="09FDA2A8"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.6.1.</w:t>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ab/>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ubtiekėjui iškelta bankroto byla, pradėtas bankroto procesas ne teismo tvarka, jis tampa nemokus arba yra nemokumo tikimybė, sustabdo ūkinę veiklą ar kai įstatymuose ir kituose teisės aktuose nustatyta tvarka susidaro analogiška situacija; </w:t>
      </w:r>
    </w:p>
    <w:p w14:paraId="515C5A0C" w14:textId="3741C9B2"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.6.2.</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dėl objektyvių priežasčių (pavyzdžiui,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ubtiekėjui atsisakius dalyvauti Sutarties vykdyme, nutrūkus teisiniams santykiams su Tiekėju ir pan.) nebegali vykdyti visų ar dalies Sutartyje numatytų įsipareigojimų</w:t>
      </w:r>
      <w:r w:rsidR="0023339D">
        <w:rPr>
          <w:rFonts w:ascii="Times New Roman" w:eastAsia="Arial Unicode MS" w:hAnsi="Times New Roman" w:cs="Times New Roman"/>
          <w:sz w:val="24"/>
          <w:szCs w:val="24"/>
          <w:bdr w:val="nil"/>
          <w:lang w:val="lt-LT" w:eastAsia="lt-LT"/>
        </w:rPr>
        <w:t>;</w:t>
      </w:r>
      <w:r w:rsidR="006B3A6C" w:rsidRPr="006B3A6C">
        <w:rPr>
          <w:rFonts w:ascii="Times New Roman" w:eastAsia="Arial Unicode MS" w:hAnsi="Times New Roman" w:cs="Times New Roman"/>
          <w:sz w:val="24"/>
          <w:szCs w:val="24"/>
          <w:bdr w:val="nil"/>
          <w:lang w:val="lt-LT" w:eastAsia="lt-LT"/>
        </w:rPr>
        <w:t xml:space="preserve"> </w:t>
      </w:r>
    </w:p>
    <w:p w14:paraId="3602B077" w14:textId="595D7519" w:rsid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.6.3.</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050781">
        <w:rPr>
          <w:rFonts w:ascii="Times New Roman" w:eastAsia="Arial Unicode MS" w:hAnsi="Times New Roman" w:cs="Times New Roman"/>
          <w:sz w:val="24"/>
          <w:szCs w:val="24"/>
          <w:bdr w:val="nil"/>
          <w:lang w:val="lt-LT" w:eastAsia="lt-LT"/>
        </w:rPr>
        <w:t>n</w:t>
      </w:r>
      <w:r w:rsidR="006B3A6C" w:rsidRPr="006B3A6C">
        <w:rPr>
          <w:rFonts w:ascii="Times New Roman" w:eastAsia="Arial Unicode MS" w:hAnsi="Times New Roman" w:cs="Times New Roman"/>
          <w:sz w:val="24"/>
          <w:szCs w:val="24"/>
          <w:bdr w:val="nil"/>
          <w:lang w:val="lt-LT" w:eastAsia="lt-LT"/>
        </w:rPr>
        <w:t xml:space="preserve">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kuris keičiamas vietoje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(toliau – naujas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turi atitikti pirkimo dokumentuose nustatytus reikalavimus dėl pašalinimo pagrindų nebuvimo, keliamus kvalifikacijos reikalavimus, Tiekėjo </w:t>
      </w:r>
      <w:r w:rsidR="00050781">
        <w:rPr>
          <w:rFonts w:ascii="Times New Roman" w:eastAsia="Arial Unicode MS" w:hAnsi="Times New Roman" w:cs="Times New Roman"/>
          <w:sz w:val="24"/>
          <w:szCs w:val="24"/>
          <w:bdr w:val="nil"/>
          <w:lang w:val="lt-LT" w:eastAsia="lt-LT"/>
        </w:rPr>
        <w:t>P</w:t>
      </w:r>
      <w:r w:rsidR="006B3A6C" w:rsidRPr="006B3A6C">
        <w:rPr>
          <w:rFonts w:ascii="Times New Roman" w:eastAsia="Arial Unicode MS" w:hAnsi="Times New Roman" w:cs="Times New Roman"/>
          <w:sz w:val="24"/>
          <w:szCs w:val="24"/>
          <w:bdr w:val="nil"/>
          <w:lang w:val="lt-LT" w:eastAsia="lt-LT"/>
        </w:rPr>
        <w:t xml:space="preserve">asiūlyme nurodytą keičiamo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ubtiekėjo kvalifikaciją pirkimo dokumentuose nustatytiems kokybiniams kriterijams pagrįsti ir nacionalinio saugumo interesus bei kilmės reikalavimus (jei taikoma).</w:t>
      </w:r>
    </w:p>
    <w:p w14:paraId="0DEFECD3" w14:textId="621A3822" w:rsidR="00A73F18" w:rsidRPr="00A73F18" w:rsidRDefault="00A73F18"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Pr="00A73F18">
        <w:rPr>
          <w:rFonts w:ascii="Times New Roman" w:eastAsia="Arial Unicode MS" w:hAnsi="Times New Roman" w:cs="Times New Roman"/>
          <w:sz w:val="24"/>
          <w:szCs w:val="24"/>
          <w:bdr w:val="nil"/>
          <w:lang w:val="lt-LT" w:eastAsia="lt-LT"/>
        </w:rPr>
        <w:t>.</w:t>
      </w:r>
      <w:r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Pr="00A73F18">
        <w:rPr>
          <w:rFonts w:ascii="Times New Roman" w:eastAsia="Arial Unicode MS" w:hAnsi="Times New Roman" w:cs="Times New Roman"/>
          <w:sz w:val="24"/>
          <w:szCs w:val="24"/>
          <w:bdr w:val="nil"/>
          <w:lang w:val="lt-LT" w:eastAsia="lt-LT"/>
        </w:rPr>
        <w:t xml:space="preserve">Tiekėjas privalo ne vėliau nei prieš 5 (penkias) darbo dienas iki numatomo </w:t>
      </w:r>
      <w:r>
        <w:rPr>
          <w:rFonts w:ascii="Times New Roman" w:eastAsia="Arial Unicode MS" w:hAnsi="Times New Roman" w:cs="Times New Roman"/>
          <w:sz w:val="24"/>
          <w:szCs w:val="24"/>
          <w:bdr w:val="nil"/>
          <w:lang w:val="lt-LT" w:eastAsia="lt-LT"/>
        </w:rPr>
        <w:t>S</w:t>
      </w:r>
      <w:r w:rsidRPr="00A73F18">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keitimo pateikti </w:t>
      </w:r>
      <w:r w:rsidR="00DD69E3">
        <w:rPr>
          <w:rFonts w:ascii="Times New Roman" w:eastAsia="Arial Unicode MS" w:hAnsi="Times New Roman" w:cs="Times New Roman"/>
          <w:sz w:val="24"/>
          <w:szCs w:val="24"/>
          <w:bdr w:val="nil"/>
          <w:lang w:val="lt-LT" w:eastAsia="lt-LT"/>
        </w:rPr>
        <w:t>Užsakovui</w:t>
      </w:r>
      <w:r w:rsidRPr="00A73F18">
        <w:rPr>
          <w:rFonts w:ascii="Times New Roman" w:eastAsia="Arial Unicode MS" w:hAnsi="Times New Roman" w:cs="Times New Roman"/>
          <w:sz w:val="24"/>
          <w:szCs w:val="24"/>
          <w:bdr w:val="nil"/>
          <w:lang w:val="lt-LT" w:eastAsia="lt-LT"/>
        </w:rPr>
        <w:t xml:space="preserve"> argumentuotą rašytinį prašymą ir šiuos dokumentus: </w:t>
      </w:r>
    </w:p>
    <w:p w14:paraId="485D25F5" w14:textId="3B0B6A4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ab/>
        <w:t xml:space="preserve"> prašymą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paaiškinant keitimo aplinkybę. </w:t>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3885F089" w14:textId="686821B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ubtiekėjo kvalifikaciją, pašalinimo pagrindų nebuvimą ir atitiktį nacionalinio saugumo interesams bei kilmės reikalavimams įrodančius dokumentus pagal Sutarties reikalavimus. </w:t>
      </w:r>
    </w:p>
    <w:p w14:paraId="05698B05" w14:textId="695C3B5E"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w:t>
      </w:r>
      <w:r>
        <w:rPr>
          <w:rFonts w:ascii="Times New Roman" w:eastAsia="Arial Unicode MS" w:hAnsi="Times New Roman" w:cs="Times New Roman"/>
          <w:sz w:val="24"/>
          <w:szCs w:val="24"/>
          <w:bdr w:val="nil"/>
          <w:lang w:val="lt-LT" w:eastAsia="lt-LT"/>
        </w:rPr>
        <w:t>Užsakovui</w:t>
      </w:r>
      <w:r w:rsidR="00A73F18" w:rsidRPr="00A73F18">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3D06EABA" w14:textId="2BA3C944"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Naujas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ubtiekėjas gali pradėti vykdyti j</w:t>
      </w:r>
      <w:r w:rsidR="0063613E">
        <w:rPr>
          <w:rFonts w:ascii="Times New Roman" w:eastAsia="Arial Unicode MS" w:hAnsi="Times New Roman" w:cs="Times New Roman"/>
          <w:sz w:val="24"/>
          <w:szCs w:val="24"/>
          <w:bdr w:val="nil"/>
          <w:lang w:val="lt-LT" w:eastAsia="lt-LT"/>
        </w:rPr>
        <w:t>a</w:t>
      </w:r>
      <w:r w:rsidR="00A73F18" w:rsidRPr="00A73F18">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D67A5FB" w14:textId="4E547486"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0</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Tiekėjas privalo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jei paaiškėja, kad jis neatitinka jam pirkimo dokumentuose keliamų reikalavimų. </w:t>
      </w:r>
    </w:p>
    <w:p w14:paraId="6E84104B" w14:textId="6D3895CC" w:rsidR="00A73F18" w:rsidRPr="005D5965"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Jei Tiekėjas pakeičia esamą arba pasitelkia naują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negavęs </w:t>
      </w:r>
      <w:r>
        <w:rPr>
          <w:rFonts w:ascii="Times New Roman" w:eastAsia="Arial Unicode MS" w:hAnsi="Times New Roman" w:cs="Times New Roman"/>
          <w:sz w:val="24"/>
          <w:szCs w:val="24"/>
          <w:bdr w:val="nil"/>
          <w:lang w:val="lt-LT" w:eastAsia="lt-LT"/>
        </w:rPr>
        <w:t>Užsakovo</w:t>
      </w:r>
      <w:r w:rsidR="00A73F18" w:rsidRPr="00A73F18">
        <w:rPr>
          <w:rFonts w:ascii="Times New Roman" w:eastAsia="Arial Unicode MS" w:hAnsi="Times New Roman" w:cs="Times New Roman"/>
          <w:sz w:val="24"/>
          <w:szCs w:val="24"/>
          <w:bdr w:val="nil"/>
          <w:lang w:val="lt-LT" w:eastAsia="lt-LT"/>
        </w:rPr>
        <w:t xml:space="preserve"> raštiško sutikimo, arba sutartinius įsipareigojimus pagal Sutartį vykdo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Specialiosiose </w:t>
      </w:r>
      <w:r>
        <w:rPr>
          <w:rFonts w:ascii="Times New Roman" w:eastAsia="Arial Unicode MS" w:hAnsi="Times New Roman" w:cs="Times New Roman"/>
          <w:sz w:val="24"/>
          <w:szCs w:val="24"/>
          <w:bdr w:val="nil"/>
          <w:lang w:val="lt-LT" w:eastAsia="lt-LT"/>
        </w:rPr>
        <w:t xml:space="preserve">sutarties </w:t>
      </w:r>
      <w:r w:rsidR="00A73F18" w:rsidRPr="00A73F18">
        <w:rPr>
          <w:rFonts w:ascii="Times New Roman" w:eastAsia="Arial Unicode MS" w:hAnsi="Times New Roman" w:cs="Times New Roman"/>
          <w:sz w:val="24"/>
          <w:szCs w:val="24"/>
          <w:bdr w:val="nil"/>
          <w:lang w:val="lt-LT" w:eastAsia="lt-LT"/>
        </w:rPr>
        <w:t>sąlygose nustatyto dydžio bauda.</w:t>
      </w:r>
      <w:r w:rsidR="00FD4929" w:rsidRPr="00077200">
        <w:rPr>
          <w:lang w:val="lt-LT"/>
        </w:rPr>
        <w:t xml:space="preserve"> </w:t>
      </w:r>
      <w:r w:rsidR="00FD4929" w:rsidRPr="00FD4929">
        <w:rPr>
          <w:rFonts w:ascii="Times New Roman" w:eastAsia="Arial Unicode MS" w:hAnsi="Times New Roman" w:cs="Times New Roman"/>
          <w:sz w:val="24"/>
          <w:szCs w:val="24"/>
          <w:bdr w:val="nil"/>
          <w:lang w:val="lt-LT" w:eastAsia="lt-LT"/>
        </w:rPr>
        <w:t>Pakartotinis šio Sutarties punkto nesilaikymas bus laikomas esminiu Sutarties pažeidimu, išskyrus dėl Subtiekėjų, kuriems nebuvo keliami kvalifikaciniai reikalavimai</w:t>
      </w:r>
      <w:r w:rsidR="00FD4929">
        <w:rPr>
          <w:rFonts w:ascii="Times New Roman" w:eastAsia="Arial Unicode MS" w:hAnsi="Times New Roman" w:cs="Times New Roman"/>
          <w:sz w:val="24"/>
          <w:szCs w:val="24"/>
          <w:bdr w:val="nil"/>
          <w:lang w:val="lt-LT" w:eastAsia="lt-LT"/>
        </w:rPr>
        <w:t>,</w:t>
      </w:r>
      <w:r w:rsidR="00FD4929" w:rsidRPr="00FD4929">
        <w:rPr>
          <w:rFonts w:ascii="Times New Roman" w:eastAsia="Arial Unicode MS" w:hAnsi="Times New Roman" w:cs="Times New Roman"/>
          <w:sz w:val="24"/>
          <w:szCs w:val="24"/>
          <w:bdr w:val="nil"/>
          <w:lang w:val="lt-LT" w:eastAsia="lt-LT"/>
        </w:rPr>
        <w:t xml:space="preserve"> ar </w:t>
      </w:r>
      <w:r w:rsidR="00FD4929">
        <w:rPr>
          <w:rFonts w:ascii="Times New Roman" w:eastAsia="Arial Unicode MS" w:hAnsi="Times New Roman" w:cs="Times New Roman"/>
          <w:sz w:val="24"/>
          <w:szCs w:val="24"/>
          <w:bdr w:val="nil"/>
          <w:lang w:val="lt-LT" w:eastAsia="lt-LT"/>
        </w:rPr>
        <w:t>S</w:t>
      </w:r>
      <w:r w:rsidR="00FD4929" w:rsidRPr="00FD4929">
        <w:rPr>
          <w:rFonts w:ascii="Times New Roman" w:eastAsia="Arial Unicode MS" w:hAnsi="Times New Roman" w:cs="Times New Roman"/>
          <w:sz w:val="24"/>
          <w:szCs w:val="24"/>
          <w:bdr w:val="nil"/>
          <w:lang w:val="lt-LT" w:eastAsia="lt-LT"/>
        </w:rPr>
        <w:t>ubtiekėjas nebuvo pasitelkiamas kvalifikaciniams reikalavimams atitikti, pakeitimo.</w:t>
      </w:r>
    </w:p>
    <w:p w14:paraId="13680457" w14:textId="0BDCA02B"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4A4C57">
        <w:rPr>
          <w:rFonts w:ascii="Times New Roman" w:eastAsia="Calibri" w:hAnsi="Times New Roman" w:cs="Times New Roman"/>
          <w:sz w:val="24"/>
          <w:szCs w:val="24"/>
          <w:lang w:val="lt-LT"/>
        </w:rPr>
        <w:t>1.</w:t>
      </w:r>
      <w:r w:rsidR="00FD4929">
        <w:rPr>
          <w:rFonts w:ascii="Times New Roman" w:eastAsia="Calibri" w:hAnsi="Times New Roman" w:cs="Times New Roman"/>
          <w:sz w:val="24"/>
          <w:szCs w:val="24"/>
          <w:lang w:val="lt-LT"/>
        </w:rPr>
        <w:t>12</w:t>
      </w:r>
      <w:r w:rsidRPr="005D5965">
        <w:rPr>
          <w:rFonts w:ascii="Times New Roman" w:eastAsia="Calibri" w:hAnsi="Times New Roman" w:cs="Times New Roman"/>
          <w:sz w:val="24"/>
          <w:szCs w:val="24"/>
          <w:lang w:val="lt-LT"/>
        </w:rPr>
        <w:t xml:space="preserve">. Jei Užsakovas turi pagrįstų įtarimų, kad Subtiekėjas nekompetentingas vykdyti nustatytas pareigas, jis gali reikalauti, kad Tiekėjas surastų kitą Subtiekėją, kuris netenkintų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sąlygose nurodytų pašalinimo pagrindų ir turėtų kvalifikaciją, atitinkančią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dokumentuose nustatytus kvalifikacijos reikalavimus </w:t>
      </w:r>
      <w:r w:rsidRPr="005D5965">
        <w:rPr>
          <w:rFonts w:ascii="Times New Roman" w:eastAsia="Times New Roman" w:hAnsi="Times New Roman" w:cs="Times New Roman"/>
          <w:noProof/>
          <w:sz w:val="24"/>
          <w:szCs w:val="24"/>
          <w:lang w:val="lt-LT"/>
        </w:rPr>
        <w:t xml:space="preserve">(jei </w:t>
      </w:r>
      <w:r w:rsidR="008B1370">
        <w:rPr>
          <w:rFonts w:ascii="Times New Roman" w:eastAsia="Times New Roman" w:hAnsi="Times New Roman" w:cs="Times New Roman"/>
          <w:noProof/>
          <w:sz w:val="24"/>
          <w:szCs w:val="24"/>
          <w:lang w:val="lt-LT"/>
        </w:rPr>
        <w:t>p</w:t>
      </w:r>
      <w:r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w:t>
      </w:r>
      <w:r w:rsidR="00FD492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usitarimą dėl Subtiekėjo pakeitimo, kurį pasirašo </w:t>
      </w:r>
      <w:r w:rsidR="00F10C1C">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alys. Šis susitarimas yra neatskiriama Sutarties dalis. </w:t>
      </w:r>
    </w:p>
    <w:p w14:paraId="187B4384" w14:textId="5775BA40"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F10C1C">
        <w:rPr>
          <w:rFonts w:ascii="Times New Roman" w:eastAsia="Calibri" w:hAnsi="Times New Roman" w:cs="Times New Roman"/>
          <w:sz w:val="24"/>
          <w:szCs w:val="24"/>
          <w:lang w:val="lt-LT"/>
        </w:rPr>
        <w:t>1.</w:t>
      </w:r>
      <w:r w:rsidR="008B1370">
        <w:rPr>
          <w:rFonts w:ascii="Times New Roman" w:eastAsia="Calibri" w:hAnsi="Times New Roman" w:cs="Times New Roman"/>
          <w:sz w:val="24"/>
          <w:szCs w:val="24"/>
          <w:lang w:val="lt-LT"/>
        </w:rPr>
        <w:t>1</w:t>
      </w:r>
      <w:r w:rsidR="00F10C1C">
        <w:rPr>
          <w:rFonts w:ascii="Times New Roman" w:eastAsia="Calibri" w:hAnsi="Times New Roman" w:cs="Times New Roman"/>
          <w:sz w:val="24"/>
          <w:szCs w:val="24"/>
          <w:lang w:val="lt-LT"/>
        </w:rPr>
        <w:t>3</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Jei Tiekėjas ne dėl Užsakovo kaltės </w:t>
      </w:r>
      <w:r w:rsidR="00505753" w:rsidRPr="005D5965">
        <w:rPr>
          <w:rFonts w:ascii="Times New Roman" w:eastAsia="Times New Roman" w:hAnsi="Times New Roman" w:cs="Times New Roman"/>
          <w:sz w:val="24"/>
          <w:szCs w:val="24"/>
          <w:lang w:val="lt-LT"/>
        </w:rPr>
        <w:t>per 1</w:t>
      </w:r>
      <w:r w:rsidR="00453FD2">
        <w:rPr>
          <w:rFonts w:ascii="Times New Roman" w:eastAsia="Times New Roman" w:hAnsi="Times New Roman" w:cs="Times New Roman"/>
          <w:sz w:val="24"/>
          <w:szCs w:val="24"/>
          <w:lang w:val="lt-LT"/>
        </w:rPr>
        <w:t>4</w:t>
      </w:r>
      <w:r w:rsidR="00505753" w:rsidRPr="005D5965">
        <w:rPr>
          <w:rFonts w:ascii="Times New Roman" w:eastAsia="Times New Roman" w:hAnsi="Times New Roman" w:cs="Times New Roman"/>
          <w:sz w:val="24"/>
          <w:szCs w:val="24"/>
          <w:lang w:val="lt-LT"/>
        </w:rPr>
        <w:t xml:space="preserve"> (</w:t>
      </w:r>
      <w:r w:rsidR="00453FD2">
        <w:rPr>
          <w:rFonts w:ascii="Times New Roman" w:eastAsia="Times New Roman" w:hAnsi="Times New Roman" w:cs="Times New Roman"/>
          <w:sz w:val="24"/>
          <w:szCs w:val="24"/>
          <w:lang w:val="lt-LT"/>
        </w:rPr>
        <w:t>keturiolika</w:t>
      </w:r>
      <w:r w:rsidR="00505753" w:rsidRPr="005D5965">
        <w:rPr>
          <w:rFonts w:ascii="Times New Roman" w:eastAsia="Times New Roman" w:hAnsi="Times New Roman" w:cs="Times New Roman"/>
          <w:sz w:val="24"/>
          <w:szCs w:val="24"/>
          <w:lang w:val="lt-LT"/>
        </w:rPr>
        <w:t xml:space="preserve">) kalendorinių dienų </w:t>
      </w:r>
      <w:r w:rsidRPr="005D5965">
        <w:rPr>
          <w:rFonts w:ascii="Times New Roman" w:eastAsia="Times New Roman" w:hAnsi="Times New Roman" w:cs="Times New Roman"/>
          <w:sz w:val="24"/>
          <w:szCs w:val="24"/>
          <w:lang w:val="lt-LT"/>
        </w:rPr>
        <w:t xml:space="preserve">nuo tos dienos, kai paaiškėja, kad Subtiekėjas </w:t>
      </w:r>
      <w:r w:rsidRPr="005D5965">
        <w:rPr>
          <w:rFonts w:ascii="Times New Roman" w:eastAsia="Calibri" w:hAnsi="Times New Roman" w:cs="Times New Roman"/>
          <w:sz w:val="24"/>
          <w:szCs w:val="24"/>
          <w:lang w:val="lt-LT"/>
        </w:rPr>
        <w:t>nekompetentingas vykdyti nustatytas pareigas</w:t>
      </w:r>
      <w:r w:rsidRPr="005D5965">
        <w:rPr>
          <w:rFonts w:ascii="Times New Roman" w:eastAsia="Times New Roman" w:hAnsi="Times New Roman" w:cs="Times New Roman"/>
          <w:sz w:val="24"/>
          <w:szCs w:val="24"/>
          <w:lang w:val="lt-LT"/>
        </w:rPr>
        <w:t>, į jo vietą nepaskiria kito Subtiekėjo su ne žemesne kvalifikacija</w:t>
      </w:r>
      <w:r w:rsidR="00F8555D">
        <w:rPr>
          <w:rFonts w:ascii="Times New Roman" w:eastAsia="Times New Roman" w:hAnsi="Times New Roman" w:cs="Times New Roman"/>
          <w:sz w:val="24"/>
          <w:szCs w:val="24"/>
          <w:lang w:val="lt-LT"/>
        </w:rPr>
        <w:t xml:space="preserve"> </w:t>
      </w:r>
      <w:r w:rsidR="00F8555D" w:rsidRPr="005D5965">
        <w:rPr>
          <w:rFonts w:ascii="Times New Roman" w:eastAsia="Times New Roman" w:hAnsi="Times New Roman" w:cs="Times New Roman"/>
          <w:noProof/>
          <w:sz w:val="24"/>
          <w:szCs w:val="24"/>
          <w:lang w:val="lt-LT"/>
        </w:rPr>
        <w:t xml:space="preserve">(jei </w:t>
      </w:r>
      <w:r w:rsidR="00C145ED">
        <w:rPr>
          <w:rFonts w:ascii="Times New Roman" w:eastAsia="Times New Roman" w:hAnsi="Times New Roman" w:cs="Times New Roman"/>
          <w:noProof/>
          <w:sz w:val="24"/>
          <w:szCs w:val="24"/>
          <w:lang w:val="lt-LT"/>
        </w:rPr>
        <w:t>p</w:t>
      </w:r>
      <w:r w:rsidR="00F8555D"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Times New Roman" w:hAnsi="Times New Roman" w:cs="Times New Roman"/>
          <w:sz w:val="24"/>
          <w:szCs w:val="24"/>
          <w:lang w:val="lt-LT"/>
        </w:rPr>
        <w:t xml:space="preserve">, tai bus laikoma </w:t>
      </w:r>
      <w:r w:rsidRPr="005D5965">
        <w:rPr>
          <w:rFonts w:ascii="Times New Roman" w:eastAsia="Times New Roman" w:hAnsi="Times New Roman" w:cs="Times New Roman"/>
          <w:b/>
          <w:sz w:val="24"/>
          <w:szCs w:val="24"/>
          <w:lang w:val="lt-LT"/>
        </w:rPr>
        <w:t xml:space="preserve">esminiu Sutarties pažeidimu, </w:t>
      </w:r>
      <w:r w:rsidRPr="005D5965">
        <w:rPr>
          <w:rFonts w:ascii="Times New Roman" w:eastAsia="Times New Roman" w:hAnsi="Times New Roman" w:cs="Times New Roman"/>
          <w:bCs/>
          <w:sz w:val="24"/>
          <w:szCs w:val="24"/>
          <w:lang w:val="lt-LT"/>
        </w:rPr>
        <w:t>ir</w:t>
      </w:r>
      <w:r w:rsidRPr="005D5965">
        <w:rPr>
          <w:rFonts w:ascii="Times New Roman" w:eastAsia="Times New Roman" w:hAnsi="Times New Roman" w:cs="Times New Roman"/>
          <w:sz w:val="24"/>
          <w:szCs w:val="24"/>
          <w:lang w:val="lt-LT"/>
        </w:rPr>
        <w:t xml:space="preserve"> Užsakovas turi teisę vienašališkai nutraukti Sutartį</w:t>
      </w:r>
      <w:r w:rsidRPr="005D5965">
        <w:rPr>
          <w:rFonts w:ascii="Times New Roman" w:eastAsia="Calibri" w:hAnsi="Times New Roman" w:cs="Times New Roman"/>
          <w:sz w:val="24"/>
          <w:szCs w:val="24"/>
          <w:lang w:val="lt-LT"/>
        </w:rPr>
        <w:t xml:space="preserve"> ir taikyti kitas Sutartyje numatytas savo teisių gynimo priemones</w:t>
      </w:r>
      <w:r w:rsidRPr="005D5965">
        <w:rPr>
          <w:rFonts w:ascii="Times New Roman" w:eastAsia="Times New Roman" w:hAnsi="Times New Roman" w:cs="Times New Roman"/>
          <w:sz w:val="24"/>
          <w:szCs w:val="24"/>
          <w:lang w:val="lt-LT"/>
        </w:rPr>
        <w:t>.</w:t>
      </w:r>
      <w:r w:rsidRPr="005D5965">
        <w:rPr>
          <w:rFonts w:ascii="Times New Roman" w:eastAsia="Calibri" w:hAnsi="Times New Roman" w:cs="Times New Roman"/>
          <w:sz w:val="24"/>
          <w:szCs w:val="24"/>
          <w:lang w:val="lt-LT"/>
        </w:rPr>
        <w:t xml:space="preserve"> </w:t>
      </w:r>
    </w:p>
    <w:p w14:paraId="7AA4E26F" w14:textId="77777777" w:rsidR="00F10C1C" w:rsidRDefault="00F10C1C"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26EA9B49" w14:textId="482B0848" w:rsidR="00F10C1C" w:rsidRDefault="00F4153B"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4153B">
        <w:rPr>
          <w:rFonts w:ascii="Times New Roman" w:eastAsia="Calibri" w:hAnsi="Times New Roman" w:cs="Times New Roman"/>
          <w:b/>
          <w:bCs/>
          <w:sz w:val="24"/>
          <w:szCs w:val="24"/>
          <w:lang w:val="lt-LT"/>
        </w:rPr>
        <w:t xml:space="preserve">14.2. Susitarimai dėl tiesioginio atsiskaitymo su </w:t>
      </w:r>
      <w:r>
        <w:rPr>
          <w:rFonts w:ascii="Times New Roman" w:eastAsia="Calibri" w:hAnsi="Times New Roman" w:cs="Times New Roman"/>
          <w:b/>
          <w:bCs/>
          <w:sz w:val="24"/>
          <w:szCs w:val="24"/>
          <w:lang w:val="lt-LT"/>
        </w:rPr>
        <w:t>S</w:t>
      </w:r>
      <w:r w:rsidRPr="00F4153B">
        <w:rPr>
          <w:rFonts w:ascii="Times New Roman" w:eastAsia="Calibri" w:hAnsi="Times New Roman" w:cs="Times New Roman"/>
          <w:b/>
          <w:bCs/>
          <w:sz w:val="24"/>
          <w:szCs w:val="24"/>
          <w:lang w:val="lt-LT"/>
        </w:rPr>
        <w:t>ubtiekėjais</w:t>
      </w:r>
    </w:p>
    <w:p w14:paraId="30395F8C" w14:textId="77777777" w:rsidR="00564C5F" w:rsidRPr="00F4153B" w:rsidRDefault="00564C5F"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4BD9E47C" w14:textId="2A5A1A89"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14.</w:t>
      </w:r>
      <w:r w:rsidR="00F4153B">
        <w:rPr>
          <w:rFonts w:ascii="Times New Roman" w:eastAsia="Calibri" w:hAnsi="Times New Roman" w:cs="Times New Roman"/>
          <w:sz w:val="24"/>
          <w:szCs w:val="24"/>
          <w:lang w:val="lt-LT"/>
        </w:rPr>
        <w:t>2</w:t>
      </w:r>
      <w:r w:rsidRPr="005D5965">
        <w:rPr>
          <w:rFonts w:ascii="Times New Roman" w:eastAsia="Calibri" w:hAnsi="Times New Roman" w:cs="Times New Roman"/>
          <w:sz w:val="24"/>
          <w:szCs w:val="24"/>
          <w:lang w:val="lt-LT"/>
        </w:rPr>
        <w:t>.</w:t>
      </w:r>
      <w:r w:rsidR="00F4153B">
        <w:rPr>
          <w:rFonts w:ascii="Times New Roman" w:eastAsia="Calibri" w:hAnsi="Times New Roman" w:cs="Times New Roman"/>
          <w:sz w:val="24"/>
          <w:szCs w:val="24"/>
          <w:lang w:val="lt-LT"/>
        </w:rPr>
        <w:t>1.</w:t>
      </w:r>
      <w:r w:rsidRPr="005D5965">
        <w:rPr>
          <w:rFonts w:ascii="Times New Roman" w:eastAsia="Calibri" w:hAnsi="Times New Roman" w:cs="Times New Roman"/>
          <w:bCs/>
          <w:sz w:val="24"/>
          <w:szCs w:val="24"/>
          <w:lang w:val="lt-LT"/>
        </w:rPr>
        <w:t xml:space="preserve"> </w:t>
      </w:r>
      <w:r w:rsidRPr="005D5965">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w:t>
      </w:r>
      <w:r w:rsidR="008D38C5">
        <w:rPr>
          <w:rFonts w:ascii="Times New Roman" w:eastAsia="Arial Unicode MS" w:hAnsi="Times New Roman" w:cs="Times New Roman"/>
          <w:sz w:val="24"/>
          <w:szCs w:val="24"/>
          <w:bdr w:val="nil"/>
          <w:lang w:val="lt-LT" w:eastAsia="lt-LT"/>
        </w:rPr>
        <w:t>darbo</w:t>
      </w:r>
      <w:r w:rsidR="008D38C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dienas nuo informacijos iš Tiekėjo apie pasitelkiamą Subtiekėją gavimo dienos. Norėdamas pasinaudoti tiesioginio atsiskaitymo galimybe, Subtiekėjas turi apie tai raštu ne vėliau kaip per 5 (penkias) kalendorines dienas informuoti Užsakovą</w:t>
      </w:r>
      <w:r w:rsidR="00764EFE">
        <w:rPr>
          <w:rFonts w:ascii="Times New Roman" w:eastAsia="Arial Unicode MS" w:hAnsi="Times New Roman" w:cs="Times New Roman"/>
          <w:sz w:val="24"/>
          <w:szCs w:val="24"/>
          <w:bdr w:val="nil"/>
          <w:lang w:val="lt-LT" w:eastAsia="lt-LT"/>
        </w:rPr>
        <w:t xml:space="preserve">, pateikdamas </w:t>
      </w:r>
      <w:r w:rsidR="008840DC">
        <w:rPr>
          <w:rFonts w:ascii="Times New Roman" w:eastAsia="Arial Unicode MS" w:hAnsi="Times New Roman" w:cs="Times New Roman"/>
          <w:sz w:val="24"/>
          <w:szCs w:val="24"/>
          <w:bdr w:val="nil"/>
          <w:lang w:val="lt-LT" w:eastAsia="lt-LT"/>
        </w:rPr>
        <w:t>prašymą</w:t>
      </w:r>
      <w:r w:rsidRPr="005D5965">
        <w:rPr>
          <w:rFonts w:ascii="Times New Roman" w:eastAsia="Arial Unicode MS" w:hAnsi="Times New Roman" w:cs="Times New Roman"/>
          <w:sz w:val="24"/>
          <w:szCs w:val="24"/>
          <w:bdr w:val="nil"/>
          <w:lang w:val="lt-LT" w:eastAsia="lt-LT"/>
        </w:rPr>
        <w:t xml:space="preserve">. Tokiu atveju su Užsakovu, Tiekėju ir Subtiekėju bus sudaroma trišalė sutartis, kurioje </w:t>
      </w:r>
      <w:r w:rsidR="008840DC">
        <w:rPr>
          <w:rFonts w:ascii="Times New Roman" w:eastAsia="Arial Unicode MS" w:hAnsi="Times New Roman" w:cs="Times New Roman"/>
          <w:sz w:val="24"/>
          <w:szCs w:val="24"/>
          <w:bdr w:val="nil"/>
          <w:lang w:val="lt-LT" w:eastAsia="lt-LT"/>
        </w:rPr>
        <w:t>aprašoma</w:t>
      </w:r>
      <w:r w:rsidR="008840DC"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tiesioginio atsiskaitymo su Subtiekėju tvarka</w:t>
      </w:r>
      <w:r w:rsidR="0090745D" w:rsidRPr="0090745D">
        <w:rPr>
          <w:rFonts w:ascii="Times New Roman" w:eastAsia="Arial Unicode MS" w:hAnsi="Times New Roman" w:cs="Times New Roman"/>
          <w:sz w:val="24"/>
          <w:szCs w:val="24"/>
          <w:bdr w:val="nil"/>
          <w:lang w:val="lt-LT" w:eastAsia="lt-LT"/>
        </w:rPr>
        <w:t>, atsižvelgiant į Sutartyje ir subtiekimo sutartyje nustatytus reikalavimus</w:t>
      </w:r>
      <w:r w:rsidR="0090745D">
        <w:rPr>
          <w:rFonts w:ascii="Times New Roman" w:eastAsia="Arial Unicode MS" w:hAnsi="Times New Roman" w:cs="Times New Roman"/>
          <w:sz w:val="24"/>
          <w:szCs w:val="24"/>
          <w:bdr w:val="nil"/>
          <w:lang w:val="lt-LT" w:eastAsia="lt-LT"/>
        </w:rPr>
        <w:t>.</w:t>
      </w:r>
    </w:p>
    <w:p w14:paraId="69A92FCA" w14:textId="242A9DCC" w:rsidR="00F71903" w:rsidRPr="005D596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 xml:space="preserve">. </w:t>
      </w:r>
      <w:r w:rsidR="00944BF8">
        <w:rPr>
          <w:rFonts w:ascii="Times New Roman" w:hAnsi="Times New Roman" w:cs="Times New Roman"/>
          <w:sz w:val="24"/>
          <w:szCs w:val="24"/>
          <w:lang w:val="lt-LT"/>
        </w:rPr>
        <w:t>Trišalė s</w:t>
      </w:r>
      <w:r w:rsidR="00F71903" w:rsidRPr="005D5965">
        <w:rPr>
          <w:rFonts w:ascii="Times New Roman" w:hAnsi="Times New Roman" w:cs="Times New Roman"/>
          <w:sz w:val="24"/>
          <w:szCs w:val="24"/>
          <w:lang w:val="lt-LT"/>
        </w:rPr>
        <w:t xml:space="preserve">utartis turi būti sudaryta ne vėliau kaip iki pirmojo Užsakovo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Šioje sutartyje nurodoma Tiekėjo teisė prieštarauti nepagrįstiems mokėjimams</w:t>
      </w:r>
      <w:r w:rsidR="00E30D37">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F77FFA7" w14:textId="68066C1F"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3</w:t>
      </w:r>
      <w:r w:rsidR="00F71903" w:rsidRPr="005D5965">
        <w:rPr>
          <w:rFonts w:ascii="Times New Roman" w:hAnsi="Times New Roman" w:cs="Times New Roman"/>
          <w:sz w:val="24"/>
          <w:szCs w:val="24"/>
          <w:lang w:val="lt-LT"/>
        </w:rPr>
        <w:t xml:space="preserve">. Subtiekėjas, prieš pateikdamas </w:t>
      </w:r>
      <w:r w:rsidR="006931C4">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Užsakovui, turi ją suderinti su Tiekėju. Suderinimas laikomas tinkamu, kai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išrašytą </w:t>
      </w:r>
      <w:r w:rsidR="00D734C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raštu patvirtina atsakingas Tiekėjo atstovas, kuris yra nurodytas trišalėje sutartyje. Užsakovo atlikti mokėjimai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ubtiekėjui pagal jo pateiktas </w:t>
      </w:r>
      <w:r w:rsidR="00B0792F">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atitinkamai mažina sumą, kurią Užsakovas turi sumokėti Tiekėjui pagal </w:t>
      </w:r>
      <w:r w:rsidR="002B7B7A">
        <w:rPr>
          <w:rFonts w:ascii="Times New Roman" w:hAnsi="Times New Roman" w:cs="Times New Roman"/>
          <w:sz w:val="24"/>
          <w:szCs w:val="24"/>
          <w:lang w:val="lt-LT"/>
        </w:rPr>
        <w:t>šios</w:t>
      </w:r>
      <w:r w:rsidR="002B7B7A"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utarties sąlygas ir tvarką. Tiekėjas, išrašydamas ir pateikdamas </w:t>
      </w:r>
      <w:r w:rsidR="00296F7D">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Užsakovui, atitinkamai į jas neįtraukia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tiesiogiai Užsakovui pateiktų ir Tiekėjo patvirtintų </w:t>
      </w:r>
      <w:r w:rsidR="00C03887">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ąskaitų sumų</w:t>
      </w:r>
      <w:r w:rsidR="002B7B7A">
        <w:rPr>
          <w:rFonts w:ascii="Times New Roman" w:hAnsi="Times New Roman" w:cs="Times New Roman"/>
          <w:sz w:val="24"/>
          <w:szCs w:val="24"/>
          <w:lang w:val="lt-LT"/>
        </w:rPr>
        <w:t>.</w:t>
      </w:r>
    </w:p>
    <w:p w14:paraId="56ED0942" w14:textId="454C2E08"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4</w:t>
      </w:r>
      <w:r w:rsidR="00F71903"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T</w:t>
      </w:r>
      <w:r w:rsidR="00F71903" w:rsidRPr="005D5965">
        <w:rPr>
          <w:rFonts w:ascii="Times New Roman" w:hAnsi="Times New Roman" w:cs="Times New Roman"/>
          <w:sz w:val="24"/>
          <w:szCs w:val="24"/>
          <w:lang w:val="lt-LT"/>
        </w:rPr>
        <w:t xml:space="preserve">iesioginis atsiskaitymas su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neatleidžia Tiekėjo nuo jo prisiimtų įsipareigojimų pagal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utartį</w:t>
      </w:r>
      <w:r w:rsidR="00621260">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86EE6E9" w14:textId="4F2DC246"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5</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A</w:t>
      </w:r>
      <w:r w:rsidR="00F71903" w:rsidRPr="005D5965">
        <w:rPr>
          <w:rFonts w:ascii="Times New Roman" w:hAnsi="Times New Roman" w:cs="Times New Roman"/>
          <w:sz w:val="24"/>
          <w:szCs w:val="24"/>
          <w:lang w:val="lt-LT"/>
        </w:rPr>
        <w:t xml:space="preserve">tsiskaitymai su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atliekami trišalėje sutartyje nurodytomis kainomis</w:t>
      </w:r>
      <w:r w:rsidR="00621260">
        <w:rPr>
          <w:rFonts w:ascii="Times New Roman" w:hAnsi="Times New Roman" w:cs="Times New Roman"/>
          <w:sz w:val="24"/>
          <w:szCs w:val="24"/>
          <w:lang w:val="lt-LT"/>
        </w:rPr>
        <w:t>.</w:t>
      </w:r>
    </w:p>
    <w:p w14:paraId="69DA0315" w14:textId="55209985" w:rsidR="00F71903"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6</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J</w:t>
      </w:r>
      <w:r w:rsidR="00F71903" w:rsidRPr="005D5965">
        <w:rPr>
          <w:rFonts w:ascii="Times New Roman" w:hAnsi="Times New Roman" w:cs="Times New Roman"/>
          <w:sz w:val="24"/>
          <w:szCs w:val="24"/>
          <w:lang w:val="lt-LT"/>
        </w:rPr>
        <w:t xml:space="preserve">ei tiesioginio atsiskaitymo </w:t>
      </w:r>
      <w:r w:rsidR="004C04F7" w:rsidRPr="005D5965">
        <w:rPr>
          <w:rFonts w:ascii="Times New Roman" w:hAnsi="Times New Roman" w:cs="Times New Roman"/>
          <w:sz w:val="24"/>
          <w:szCs w:val="24"/>
          <w:lang w:val="lt-LT"/>
        </w:rPr>
        <w:t xml:space="preserve">metu paaiškėja, kad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nurodyti faktiniai kiekiai/ apimtys/ mokėtinos sumos</w:t>
      </w:r>
      <w:r w:rsidR="004C04F7" w:rsidRPr="005D5965">
        <w:rPr>
          <w:rFonts w:ascii="Times New Roman" w:hAnsi="Times New Roman" w:cs="Times New Roman"/>
          <w:sz w:val="24"/>
          <w:szCs w:val="24"/>
          <w:lang w:val="lt-LT"/>
        </w:rPr>
        <w:t xml:space="preserve"> nesutampa  su </w:t>
      </w:r>
      <w:r w:rsidR="00930209" w:rsidRPr="005D5965">
        <w:rPr>
          <w:rFonts w:ascii="Times New Roman" w:hAnsi="Times New Roman" w:cs="Times New Roman"/>
          <w:sz w:val="24"/>
          <w:szCs w:val="24"/>
          <w:lang w:val="lt-LT"/>
        </w:rPr>
        <w:t>Sutartyje nurodyt</w:t>
      </w:r>
      <w:r w:rsidR="00D04587" w:rsidRPr="005D5965">
        <w:rPr>
          <w:rFonts w:ascii="Times New Roman" w:hAnsi="Times New Roman" w:cs="Times New Roman"/>
          <w:sz w:val="24"/>
          <w:szCs w:val="24"/>
          <w:lang w:val="lt-LT"/>
        </w:rPr>
        <w:t>om</w:t>
      </w:r>
      <w:r w:rsidR="00930209" w:rsidRPr="005D5965">
        <w:rPr>
          <w:rFonts w:ascii="Times New Roman" w:hAnsi="Times New Roman" w:cs="Times New Roman"/>
          <w:sz w:val="24"/>
          <w:szCs w:val="24"/>
          <w:lang w:val="lt-LT"/>
        </w:rPr>
        <w:t>is</w:t>
      </w:r>
      <w:r w:rsidR="00F71903" w:rsidRPr="005D5965">
        <w:rPr>
          <w:rFonts w:ascii="Times New Roman" w:hAnsi="Times New Roman" w:cs="Times New Roman"/>
          <w:sz w:val="24"/>
          <w:szCs w:val="24"/>
          <w:lang w:val="lt-LT"/>
        </w:rPr>
        <w:t xml:space="preserve">, </w:t>
      </w:r>
      <w:r w:rsidR="00A10532">
        <w:rPr>
          <w:rFonts w:ascii="Times New Roman" w:hAnsi="Times New Roman" w:cs="Times New Roman"/>
          <w:sz w:val="24"/>
          <w:szCs w:val="24"/>
          <w:lang w:val="lt-LT"/>
        </w:rPr>
        <w:t xml:space="preserve">atsiskaitymo </w:t>
      </w:r>
      <w:r w:rsidR="00F71903" w:rsidRPr="005D5965">
        <w:rPr>
          <w:rFonts w:ascii="Times New Roman" w:hAnsi="Times New Roman" w:cs="Times New Roman"/>
          <w:sz w:val="24"/>
          <w:szCs w:val="24"/>
          <w:lang w:val="lt-LT"/>
        </w:rPr>
        <w:t xml:space="preserve">rizika tenka Tiekėjui ir neatitikimai pašalinami Tiekėjo sąskaita. </w:t>
      </w:r>
    </w:p>
    <w:p w14:paraId="1D588268" w14:textId="3D665DF6" w:rsidR="000E1A08" w:rsidRPr="005D5965" w:rsidRDefault="000E1A08"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14.2.7. </w:t>
      </w:r>
      <w:r w:rsidR="009F5561" w:rsidRPr="009F5561">
        <w:rPr>
          <w:rFonts w:ascii="Times New Roman" w:hAnsi="Times New Roman" w:cs="Times New Roman"/>
          <w:sz w:val="24"/>
          <w:szCs w:val="24"/>
          <w:lang w:val="lt-LT"/>
        </w:rPr>
        <w:t xml:space="preserve">Jeigu Šalys sudaro trišalį susitarimą su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 </w:t>
      </w:r>
      <w:r w:rsidR="009F5561">
        <w:rPr>
          <w:rFonts w:ascii="Times New Roman" w:hAnsi="Times New Roman" w:cs="Times New Roman"/>
          <w:sz w:val="24"/>
          <w:szCs w:val="24"/>
          <w:lang w:val="lt-LT"/>
        </w:rPr>
        <w:t>Užsakovas</w:t>
      </w:r>
      <w:r w:rsidR="009F5561" w:rsidRPr="009F5561">
        <w:rPr>
          <w:rFonts w:ascii="Times New Roman" w:hAnsi="Times New Roman" w:cs="Times New Roman"/>
          <w:sz w:val="24"/>
          <w:szCs w:val="24"/>
          <w:lang w:val="lt-LT"/>
        </w:rPr>
        <w:t xml:space="preserve"> privalo pervesti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ubtiekėjui mokėtiną sumą į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ubtiekėjo banko sąskaitą, nurodytą trišaliame susitarime, o likutį </w:t>
      </w:r>
      <w:r w:rsidR="009F5561" w:rsidRPr="009F5561">
        <w:rPr>
          <w:rFonts w:ascii="Times New Roman" w:hAnsi="Times New Roman" w:cs="Times New Roman"/>
          <w:sz w:val="24"/>
          <w:szCs w:val="24"/>
          <w:lang w:val="lt-LT"/>
        </w:rPr>
        <w:lastRenderedPageBreak/>
        <w:t xml:space="preserve">pervesti į Tiekėjo banko sąskaitą po to, kai pagal Sutarties ir trišalio susitarimo reikalavimus sudaromas </w:t>
      </w:r>
      <w:r w:rsidR="009F5561">
        <w:rPr>
          <w:rFonts w:ascii="Times New Roman" w:hAnsi="Times New Roman" w:cs="Times New Roman"/>
          <w:sz w:val="24"/>
          <w:szCs w:val="24"/>
          <w:lang w:val="lt-LT"/>
        </w:rPr>
        <w:t>suteiktų</w:t>
      </w:r>
      <w:r w:rsidR="009F5561" w:rsidRPr="009F5561">
        <w:rPr>
          <w:rFonts w:ascii="Times New Roman" w:hAnsi="Times New Roman" w:cs="Times New Roman"/>
          <w:sz w:val="24"/>
          <w:szCs w:val="24"/>
          <w:lang w:val="lt-LT"/>
        </w:rPr>
        <w:t xml:space="preserve"> P</w:t>
      </w:r>
      <w:r w:rsidR="009F5561">
        <w:rPr>
          <w:rFonts w:ascii="Times New Roman" w:hAnsi="Times New Roman" w:cs="Times New Roman"/>
          <w:sz w:val="24"/>
          <w:szCs w:val="24"/>
          <w:lang w:val="lt-LT"/>
        </w:rPr>
        <w:t>aslaug</w:t>
      </w:r>
      <w:r w:rsidR="009F5561" w:rsidRPr="009F5561">
        <w:rPr>
          <w:rFonts w:ascii="Times New Roman" w:hAnsi="Times New Roman" w:cs="Times New Roman"/>
          <w:sz w:val="24"/>
          <w:szCs w:val="24"/>
          <w:lang w:val="lt-LT"/>
        </w:rPr>
        <w:t>ų perdavimo</w:t>
      </w:r>
      <w:r w:rsidR="002C7B5B">
        <w:rPr>
          <w:rFonts w:ascii="Times New Roman" w:hAnsi="Times New Roman" w:cs="Times New Roman"/>
          <w:sz w:val="24"/>
          <w:szCs w:val="24"/>
          <w:lang w:val="lt-LT"/>
        </w:rPr>
        <w:t xml:space="preserve"> - </w:t>
      </w:r>
      <w:r w:rsidR="009F5561" w:rsidRPr="009F5561">
        <w:rPr>
          <w:rFonts w:ascii="Times New Roman" w:hAnsi="Times New Roman" w:cs="Times New Roman"/>
          <w:sz w:val="24"/>
          <w:szCs w:val="24"/>
          <w:lang w:val="lt-LT"/>
        </w:rPr>
        <w:t xml:space="preserve">priėmimo aktas ir Tiekėjas pateikia </w:t>
      </w:r>
      <w:r w:rsidR="0006381D">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ąskaitą</w:t>
      </w:r>
      <w:r w:rsidR="009F5561">
        <w:rPr>
          <w:rFonts w:ascii="Times New Roman" w:hAnsi="Times New Roman" w:cs="Times New Roman"/>
          <w:sz w:val="24"/>
          <w:szCs w:val="24"/>
          <w:lang w:val="lt-LT"/>
        </w:rPr>
        <w:t xml:space="preserve"> </w:t>
      </w:r>
      <w:r w:rsidR="009F5561" w:rsidRPr="009F5561">
        <w:rPr>
          <w:rFonts w:ascii="Times New Roman" w:hAnsi="Times New Roman" w:cs="Times New Roman"/>
          <w:sz w:val="24"/>
          <w:szCs w:val="24"/>
          <w:lang w:val="lt-LT"/>
        </w:rPr>
        <w:t>už P</w:t>
      </w:r>
      <w:r w:rsidR="009F5561">
        <w:rPr>
          <w:rFonts w:ascii="Times New Roman" w:hAnsi="Times New Roman" w:cs="Times New Roman"/>
          <w:sz w:val="24"/>
          <w:szCs w:val="24"/>
          <w:lang w:val="lt-LT"/>
        </w:rPr>
        <w:t>aslaugas</w:t>
      </w:r>
      <w:r w:rsidR="009F5561" w:rsidRPr="009F5561">
        <w:rPr>
          <w:rFonts w:ascii="Times New Roman" w:hAnsi="Times New Roman" w:cs="Times New Roman"/>
          <w:sz w:val="24"/>
          <w:szCs w:val="24"/>
          <w:lang w:val="lt-LT"/>
        </w:rPr>
        <w:t xml:space="preserve"> </w:t>
      </w:r>
      <w:r w:rsidR="009F5561">
        <w:rPr>
          <w:rFonts w:ascii="Times New Roman" w:hAnsi="Times New Roman" w:cs="Times New Roman"/>
          <w:sz w:val="24"/>
          <w:szCs w:val="24"/>
          <w:lang w:val="lt-LT"/>
        </w:rPr>
        <w:t>Užsakovui</w:t>
      </w:r>
      <w:r w:rsidR="009F5561" w:rsidRPr="009F5561">
        <w:rPr>
          <w:rFonts w:ascii="Times New Roman" w:hAnsi="Times New Roman" w:cs="Times New Roman"/>
          <w:sz w:val="24"/>
          <w:szCs w:val="24"/>
          <w:lang w:val="lt-LT"/>
        </w:rPr>
        <w:t>.</w:t>
      </w:r>
    </w:p>
    <w:p w14:paraId="044F6A94" w14:textId="77777777"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E672425" w14:textId="393C2CAD" w:rsidR="003A1912" w:rsidRPr="00621A56" w:rsidRDefault="003A191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D312F1">
        <w:rPr>
          <w:rFonts w:ascii="Times New Roman" w:eastAsia="Arial Unicode MS" w:hAnsi="Times New Roman" w:cs="Times New Roman"/>
          <w:b/>
          <w:bCs/>
          <w:sz w:val="24"/>
          <w:szCs w:val="24"/>
          <w:bdr w:val="nil"/>
          <w:lang w:val="lt-LT" w:eastAsia="lt-LT"/>
        </w:rPr>
        <w:t>14.</w:t>
      </w:r>
      <w:r w:rsidR="00621A56" w:rsidRPr="00D312F1">
        <w:rPr>
          <w:rFonts w:ascii="Times New Roman" w:eastAsia="Arial Unicode MS" w:hAnsi="Times New Roman" w:cs="Times New Roman"/>
          <w:b/>
          <w:bCs/>
          <w:sz w:val="24"/>
          <w:szCs w:val="24"/>
          <w:bdr w:val="nil"/>
          <w:lang w:val="lt-LT" w:eastAsia="lt-LT"/>
        </w:rPr>
        <w:t>3</w:t>
      </w:r>
      <w:r w:rsidRPr="00D312F1">
        <w:rPr>
          <w:rFonts w:ascii="Times New Roman" w:eastAsia="Arial Unicode MS" w:hAnsi="Times New Roman" w:cs="Times New Roman"/>
          <w:b/>
          <w:bCs/>
          <w:sz w:val="24"/>
          <w:szCs w:val="24"/>
          <w:bdr w:val="nil"/>
          <w:lang w:val="lt-LT" w:eastAsia="lt-LT"/>
        </w:rPr>
        <w:t>.</w:t>
      </w:r>
      <w:r w:rsidRPr="00621A56">
        <w:rPr>
          <w:rFonts w:ascii="Times New Roman" w:eastAsia="Arial Unicode MS" w:hAnsi="Times New Roman" w:cs="Times New Roman"/>
          <w:b/>
          <w:bCs/>
          <w:sz w:val="24"/>
          <w:szCs w:val="24"/>
          <w:bdr w:val="nil"/>
          <w:lang w:val="lt-LT" w:eastAsia="lt-LT"/>
        </w:rPr>
        <w:t xml:space="preserve"> Sutarties vykdymui paskirtų specialistų pasitelkimas ir keitimas</w:t>
      </w:r>
    </w:p>
    <w:p w14:paraId="5C0040C7" w14:textId="67AC947E"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p>
    <w:p w14:paraId="647D938F" w14:textId="439214C0" w:rsidR="004E0C52"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427724">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w:t>
      </w:r>
      <w:r w:rsidR="00427724">
        <w:rPr>
          <w:rFonts w:ascii="Times New Roman" w:eastAsia="Arial Unicode MS" w:hAnsi="Times New Roman" w:cs="Times New Roman"/>
          <w:sz w:val="24"/>
          <w:szCs w:val="24"/>
          <w:bdr w:val="nil"/>
          <w:lang w:val="lt-LT" w:eastAsia="lt-LT"/>
        </w:rPr>
        <w:t>3.</w:t>
      </w:r>
      <w:r w:rsidRPr="005D5965">
        <w:rPr>
          <w:rFonts w:ascii="Times New Roman" w:eastAsia="Arial Unicode MS" w:hAnsi="Times New Roman" w:cs="Times New Roman"/>
          <w:sz w:val="24"/>
          <w:szCs w:val="24"/>
          <w:bdr w:val="nil"/>
          <w:lang w:val="lt-LT" w:eastAsia="lt-LT"/>
        </w:rPr>
        <w:t xml:space="preserve">1. </w:t>
      </w:r>
      <w:r w:rsidR="00427724" w:rsidRPr="00427724">
        <w:rPr>
          <w:rFonts w:ascii="Times New Roman" w:eastAsia="Arial Unicode MS" w:hAnsi="Times New Roman" w:cs="Times New Roman"/>
          <w:sz w:val="24"/>
          <w:szCs w:val="24"/>
          <w:bdr w:val="nil"/>
          <w:lang w:val="lt-LT" w:eastAsia="lt-LT"/>
        </w:rPr>
        <w:t xml:space="preserve">Tiekėjas įsipareigoja užtikrinti, kad Sutartį vykdys </w:t>
      </w:r>
      <w:r w:rsidR="00427724">
        <w:rPr>
          <w:rFonts w:ascii="Times New Roman" w:eastAsia="Arial Unicode MS" w:hAnsi="Times New Roman" w:cs="Times New Roman"/>
          <w:sz w:val="24"/>
          <w:szCs w:val="24"/>
          <w:bdr w:val="nil"/>
          <w:lang w:val="lt-LT" w:eastAsia="lt-LT"/>
        </w:rPr>
        <w:t>Pasiūlyme nurodyti</w:t>
      </w:r>
      <w:r w:rsidR="00427724" w:rsidRPr="00427724">
        <w:rPr>
          <w:rFonts w:ascii="Times New Roman" w:eastAsia="Arial Unicode MS" w:hAnsi="Times New Roman" w:cs="Times New Roman"/>
          <w:sz w:val="24"/>
          <w:szCs w:val="24"/>
          <w:bdr w:val="nil"/>
          <w:lang w:val="lt-LT" w:eastAsia="lt-LT"/>
        </w:rPr>
        <w:t xml:space="preserve"> ir kvalifikacijos bei kitus pirkimo dokumentuose nustatytus reikalavimus atitinkantys specialistai. </w:t>
      </w:r>
      <w:r w:rsidR="000925B9" w:rsidRPr="000925B9">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specialistų veiksmus ar neveikimą. </w:t>
      </w:r>
    </w:p>
    <w:p w14:paraId="532B9CA0" w14:textId="7B37B3AB" w:rsidR="001D1773" w:rsidRPr="005D5965" w:rsidRDefault="004E0C52"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14.3.2. </w:t>
      </w:r>
      <w:r w:rsidR="00E944BE" w:rsidRPr="00E944BE">
        <w:rPr>
          <w:rFonts w:ascii="Times New Roman" w:eastAsia="Arial Unicode MS" w:hAnsi="Times New Roman" w:cs="Times New Roman"/>
          <w:sz w:val="24"/>
          <w:szCs w:val="24"/>
          <w:bdr w:val="nil"/>
          <w:lang w:val="lt-LT" w:eastAsia="lt-LT"/>
        </w:rPr>
        <w:t xml:space="preserve">Sutarties vykdymui pasitelkiami specialistai (jeigu tokie pasitelkiami) nurodomi Specialiosiose </w:t>
      </w:r>
      <w:r w:rsidR="00E944BE">
        <w:rPr>
          <w:rFonts w:ascii="Times New Roman" w:eastAsia="Arial Unicode MS" w:hAnsi="Times New Roman" w:cs="Times New Roman"/>
          <w:sz w:val="24"/>
          <w:szCs w:val="24"/>
          <w:bdr w:val="nil"/>
          <w:lang w:val="lt-LT" w:eastAsia="lt-LT"/>
        </w:rPr>
        <w:t xml:space="preserve">sutarties </w:t>
      </w:r>
      <w:r w:rsidR="00E944BE" w:rsidRPr="00E944BE">
        <w:rPr>
          <w:rFonts w:ascii="Times New Roman" w:eastAsia="Arial Unicode MS" w:hAnsi="Times New Roman" w:cs="Times New Roman"/>
          <w:sz w:val="24"/>
          <w:szCs w:val="24"/>
          <w:bdr w:val="nil"/>
          <w:lang w:val="lt-LT" w:eastAsia="lt-LT"/>
        </w:rPr>
        <w:t xml:space="preserve">sąlygose. </w:t>
      </w:r>
    </w:p>
    <w:p w14:paraId="4B2497F1" w14:textId="757D3763" w:rsidR="001D1773"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E944B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w:t>
      </w:r>
      <w:r w:rsidR="007B5437">
        <w:rPr>
          <w:rFonts w:ascii="Times New Roman" w:eastAsia="Times New Roman" w:hAnsi="Times New Roman" w:cs="Times New Roman"/>
          <w:sz w:val="24"/>
          <w:szCs w:val="24"/>
          <w:lang w:val="lt-LT"/>
        </w:rPr>
        <w:t>3.3</w:t>
      </w:r>
      <w:r w:rsidRPr="005D5965">
        <w:rPr>
          <w:rFonts w:ascii="Times New Roman" w:eastAsia="Times New Roman" w:hAnsi="Times New Roman" w:cs="Times New Roman"/>
          <w:sz w:val="24"/>
          <w:szCs w:val="24"/>
          <w:lang w:val="lt-LT"/>
        </w:rPr>
        <w:t xml:space="preserve">. </w:t>
      </w:r>
      <w:r w:rsidR="001D665E" w:rsidRPr="001D665E">
        <w:rPr>
          <w:rFonts w:ascii="Times New Roman" w:eastAsia="Times New Roman" w:hAnsi="Times New Roman" w:cs="Times New Roman"/>
          <w:sz w:val="24"/>
          <w:szCs w:val="24"/>
          <w:lang w:val="lt-LT"/>
        </w:rPr>
        <w:t>Tiekėjas privalo pakeisti specialistą, jei paaiškėja, kad jis neatitinka jam pirkimo dokumentuose keliamų reikalavimų</w:t>
      </w:r>
      <w:r w:rsidRPr="005D5965">
        <w:rPr>
          <w:rFonts w:ascii="Times New Roman" w:eastAsia="Times New Roman" w:hAnsi="Times New Roman" w:cs="Times New Roman"/>
          <w:sz w:val="24"/>
          <w:szCs w:val="24"/>
          <w:lang w:val="lt-LT"/>
        </w:rPr>
        <w:t>.</w:t>
      </w:r>
      <w:r w:rsidR="00561619">
        <w:rPr>
          <w:rFonts w:ascii="Times New Roman" w:eastAsia="Times New Roman" w:hAnsi="Times New Roman" w:cs="Times New Roman"/>
          <w:sz w:val="24"/>
          <w:szCs w:val="24"/>
          <w:lang w:val="lt-LT"/>
        </w:rPr>
        <w:t xml:space="preserve"> </w:t>
      </w:r>
    </w:p>
    <w:p w14:paraId="2F404270" w14:textId="00C21652"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t xml:space="preserve">Tiekėjo (ar </w:t>
      </w:r>
      <w:r>
        <w:rPr>
          <w:rFonts w:ascii="Times New Roman" w:eastAsia="Arial Unicode MS" w:hAnsi="Times New Roman" w:cs="Times New Roman"/>
          <w:sz w:val="24"/>
          <w:szCs w:val="24"/>
          <w:bdr w:val="nil"/>
          <w:lang w:val="lt-LT" w:eastAsia="lt-LT"/>
        </w:rPr>
        <w:t>S</w:t>
      </w:r>
      <w:r w:rsidR="00B10190" w:rsidRPr="00B10190">
        <w:rPr>
          <w:rFonts w:ascii="Times New Roman" w:eastAsia="Arial Unicode MS" w:hAnsi="Times New Roman" w:cs="Times New Roman"/>
          <w:sz w:val="24"/>
          <w:szCs w:val="24"/>
          <w:bdr w:val="nil"/>
          <w:lang w:val="lt-LT" w:eastAsia="lt-LT"/>
        </w:rPr>
        <w:t xml:space="preserve">ubtiekėjų) specialistas, vykdysiantis Sutartį, gali būti pakeisti šiais atvejais: </w:t>
      </w:r>
    </w:p>
    <w:p w14:paraId="4F419A0E" w14:textId="7788497F"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FDCFC" w14:textId="5A48BCDB"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Užsakovo</w:t>
      </w:r>
      <w:r w:rsidR="00B10190" w:rsidRPr="00B10190">
        <w:rPr>
          <w:rFonts w:ascii="Times New Roman" w:eastAsia="Arial Unicode MS" w:hAnsi="Times New Roman" w:cs="Times New Roman"/>
          <w:sz w:val="24"/>
          <w:szCs w:val="24"/>
          <w:bdr w:val="nil"/>
          <w:lang w:val="lt-LT" w:eastAsia="lt-LT"/>
        </w:rPr>
        <w:t xml:space="preserve"> iniciatyva, jei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turi pagrįstų įtarimų, kad Tiekėjo Sutarties vykdymui paskirtas specialistas nekompetentingas vykdyti nustatytas pareigas. </w:t>
      </w:r>
    </w:p>
    <w:p w14:paraId="358D777B" w14:textId="0E9D7E4C" w:rsidR="00B10190" w:rsidRPr="00B10190" w:rsidRDefault="00041442"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Naujas specialistas turi turėti ne žemesnę nei pirkimo dokumentuose specialistui keliamą kvalifikaciją, Tiekėjo </w:t>
      </w:r>
      <w:r>
        <w:rPr>
          <w:rFonts w:ascii="Times New Roman" w:eastAsia="Arial Unicode MS" w:hAnsi="Times New Roman" w:cs="Times New Roman"/>
          <w:sz w:val="24"/>
          <w:szCs w:val="24"/>
          <w:bdr w:val="nil"/>
          <w:lang w:val="lt-LT" w:eastAsia="lt-LT"/>
        </w:rPr>
        <w:t>P</w:t>
      </w:r>
      <w:r w:rsidR="00B10190" w:rsidRPr="00B10190">
        <w:rPr>
          <w:rFonts w:ascii="Times New Roman" w:eastAsia="Arial Unicode MS" w:hAnsi="Times New Roman" w:cs="Times New Roman"/>
          <w:sz w:val="24"/>
          <w:szCs w:val="24"/>
          <w:bdr w:val="nil"/>
          <w:lang w:val="lt-LT" w:eastAsia="lt-LT"/>
        </w:rPr>
        <w:t xml:space="preserve">asiūlyme nurodytą keičiamo specialisto kvalifikaciją pirkimo dokumentuose nustatytiems kokybiniams kriterijams pagrįsti ir </w:t>
      </w:r>
      <w:r>
        <w:rPr>
          <w:rFonts w:ascii="Times New Roman" w:eastAsia="Arial Unicode MS" w:hAnsi="Times New Roman" w:cs="Times New Roman"/>
          <w:sz w:val="24"/>
          <w:szCs w:val="24"/>
          <w:bdr w:val="nil"/>
          <w:lang w:val="lt-LT" w:eastAsia="lt-LT"/>
        </w:rPr>
        <w:t xml:space="preserve">atitikti </w:t>
      </w:r>
      <w:r w:rsidR="00BB67E6">
        <w:rPr>
          <w:rFonts w:ascii="Times New Roman" w:eastAsia="Arial Unicode MS" w:hAnsi="Times New Roman" w:cs="Times New Roman"/>
          <w:sz w:val="24"/>
          <w:szCs w:val="24"/>
          <w:bdr w:val="nil"/>
          <w:lang w:val="lt-LT" w:eastAsia="lt-LT"/>
        </w:rPr>
        <w:t>kitus</w:t>
      </w:r>
      <w:r w:rsidR="00B10190" w:rsidRPr="00B10190">
        <w:rPr>
          <w:rFonts w:ascii="Times New Roman" w:eastAsia="Arial Unicode MS" w:hAnsi="Times New Roman" w:cs="Times New Roman"/>
          <w:sz w:val="24"/>
          <w:szCs w:val="24"/>
          <w:bdr w:val="nil"/>
          <w:lang w:val="lt-LT" w:eastAsia="lt-LT"/>
        </w:rPr>
        <w:t xml:space="preserve"> reikalavimus, nurodytus pirkimo dokumentuose (jei taikoma). </w:t>
      </w:r>
    </w:p>
    <w:p w14:paraId="0F2D6B8D" w14:textId="4312AB24"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5. </w:t>
      </w:r>
      <w:r w:rsidR="00B10190" w:rsidRPr="00B10190">
        <w:rPr>
          <w:rFonts w:ascii="Times New Roman" w:eastAsia="Arial Unicode MS" w:hAnsi="Times New Roman" w:cs="Times New Roman"/>
          <w:sz w:val="24"/>
          <w:szCs w:val="24"/>
          <w:bdr w:val="nil"/>
          <w:lang w:val="lt-LT" w:eastAsia="lt-LT"/>
        </w:rPr>
        <w:tab/>
        <w:t xml:space="preserve">Tiekėjas privalo ne vėliau nei prieš 5 (penkias) darbo dienas iki numatomo specialisto keitimo pateikti </w:t>
      </w:r>
      <w:r w:rsidR="00BA4FEF">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argumentuotą rašytinį prašymą ir šiuos dokumentus: </w:t>
      </w:r>
    </w:p>
    <w:p w14:paraId="5C83A6BC" w14:textId="3F06017B"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t xml:space="preserve"> prašymą pakeisti specialistą, paaiškinant keitimo aplinkybę.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41A06213" w14:textId="094B231F"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naujo specialisto kvalifikaciją ir atitiktį </w:t>
      </w:r>
      <w:r w:rsidR="00FB58AA">
        <w:rPr>
          <w:rFonts w:ascii="Times New Roman" w:eastAsia="Arial Unicode MS" w:hAnsi="Times New Roman" w:cs="Times New Roman"/>
          <w:sz w:val="24"/>
          <w:szCs w:val="24"/>
          <w:bdr w:val="nil"/>
          <w:lang w:val="lt-LT" w:eastAsia="lt-LT"/>
        </w:rPr>
        <w:t>kitiems</w:t>
      </w:r>
      <w:r w:rsidR="00B10190" w:rsidRPr="00B10190">
        <w:rPr>
          <w:rFonts w:ascii="Times New Roman" w:eastAsia="Arial Unicode MS" w:hAnsi="Times New Roman" w:cs="Times New Roman"/>
          <w:sz w:val="24"/>
          <w:szCs w:val="24"/>
          <w:bdr w:val="nil"/>
          <w:lang w:val="lt-LT" w:eastAsia="lt-LT"/>
        </w:rPr>
        <w:t xml:space="preserve"> reikalavimams įrodančius dokumentus </w:t>
      </w:r>
      <w:r w:rsidR="003A2457">
        <w:rPr>
          <w:rFonts w:ascii="Times New Roman" w:eastAsia="Arial Unicode MS" w:hAnsi="Times New Roman" w:cs="Times New Roman"/>
          <w:sz w:val="24"/>
          <w:szCs w:val="24"/>
          <w:bdr w:val="nil"/>
          <w:lang w:val="lt-LT" w:eastAsia="lt-LT"/>
        </w:rPr>
        <w:t xml:space="preserve">(jeigu taikomi) </w:t>
      </w:r>
      <w:r w:rsidR="00B10190" w:rsidRPr="00B10190">
        <w:rPr>
          <w:rFonts w:ascii="Times New Roman" w:eastAsia="Arial Unicode MS" w:hAnsi="Times New Roman" w:cs="Times New Roman"/>
          <w:sz w:val="24"/>
          <w:szCs w:val="24"/>
          <w:bdr w:val="nil"/>
          <w:lang w:val="lt-LT" w:eastAsia="lt-LT"/>
        </w:rPr>
        <w:t xml:space="preserve">pagal Sutarties reikalavimus. </w:t>
      </w:r>
      <w:r w:rsidR="00FB58AA" w:rsidRPr="00FB58AA">
        <w:rPr>
          <w:rFonts w:ascii="Times New Roman" w:eastAsia="Arial Unicode MS" w:hAnsi="Times New Roman" w:cs="Times New Roman"/>
          <w:sz w:val="24"/>
          <w:szCs w:val="24"/>
          <w:bdr w:val="nil"/>
          <w:lang w:val="lt-LT" w:eastAsia="lt-LT"/>
        </w:rPr>
        <w:t>Tuo atveju, jei keičiamas specialistas, už kurį Užsakovas, vertindamas Pasiūlymą, suteikė papildomus ekonominio naudingumo balus, Tiekėjas gali siūlyti tik specialistą, kurio kvalifikacija būtų ne prastesnė nei specialisto, kuris keičiamas</w:t>
      </w:r>
      <w:r w:rsidR="00FB58AA">
        <w:rPr>
          <w:rFonts w:ascii="Times New Roman" w:eastAsia="Arial Unicode MS" w:hAnsi="Times New Roman" w:cs="Times New Roman"/>
          <w:sz w:val="24"/>
          <w:szCs w:val="24"/>
          <w:bdr w:val="nil"/>
          <w:lang w:val="lt-LT" w:eastAsia="lt-LT"/>
        </w:rPr>
        <w:t>.</w:t>
      </w:r>
    </w:p>
    <w:p w14:paraId="40DF3C55" w14:textId="490C2ACE" w:rsidR="00B10190" w:rsidRPr="00B10190" w:rsidRDefault="00FB58AA"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6</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r>
      <w:r w:rsidR="00BC071E">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specialistą. </w:t>
      </w:r>
      <w:r w:rsidR="00BC071E">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4F1A6304" w14:textId="2DAFEF35"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B10190" w:rsidRPr="00B10190">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Naujas specialistas gali pradėti vykdyti j</w:t>
      </w:r>
      <w:r>
        <w:rPr>
          <w:rFonts w:ascii="Times New Roman" w:eastAsia="Arial Unicode MS" w:hAnsi="Times New Roman" w:cs="Times New Roman"/>
          <w:sz w:val="24"/>
          <w:szCs w:val="24"/>
          <w:bdr w:val="nil"/>
          <w:lang w:val="lt-LT" w:eastAsia="lt-LT"/>
        </w:rPr>
        <w:t>a</w:t>
      </w:r>
      <w:r w:rsidR="00B10190" w:rsidRPr="00B10190">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2557E00" w14:textId="55041134"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B10190" w:rsidRPr="00B10190">
        <w:rPr>
          <w:rFonts w:ascii="Times New Roman" w:eastAsia="Arial Unicode MS" w:hAnsi="Times New Roman" w:cs="Times New Roman"/>
          <w:sz w:val="24"/>
          <w:szCs w:val="24"/>
          <w:bdr w:val="nil"/>
          <w:lang w:val="lt-LT" w:eastAsia="lt-LT"/>
        </w:rPr>
        <w:t>.</w:t>
      </w:r>
      <w:r w:rsidR="00FA4098" w:rsidRPr="00077200">
        <w:rPr>
          <w:lang w:val="lt-LT"/>
        </w:rPr>
        <w:t xml:space="preserve"> </w:t>
      </w:r>
      <w:r w:rsidR="00C43AB2" w:rsidRPr="00B10190">
        <w:rPr>
          <w:rFonts w:ascii="Times New Roman" w:eastAsia="Arial Unicode MS" w:hAnsi="Times New Roman" w:cs="Times New Roman"/>
          <w:sz w:val="24"/>
          <w:szCs w:val="24"/>
          <w:bdr w:val="nil"/>
          <w:lang w:val="lt-LT" w:eastAsia="lt-LT"/>
        </w:rPr>
        <w:t xml:space="preserve">Jei Tiekėjas pakeičia esamą arba pasitelkia naują specialistą, negavęs </w:t>
      </w:r>
      <w:r w:rsidR="00C43AB2">
        <w:rPr>
          <w:rFonts w:ascii="Times New Roman" w:eastAsia="Arial Unicode MS" w:hAnsi="Times New Roman" w:cs="Times New Roman"/>
          <w:sz w:val="24"/>
          <w:szCs w:val="24"/>
          <w:bdr w:val="nil"/>
          <w:lang w:val="lt-LT" w:eastAsia="lt-LT"/>
        </w:rPr>
        <w:t>Užsakovo</w:t>
      </w:r>
      <w:r w:rsidR="00C43AB2" w:rsidRPr="00B10190">
        <w:rPr>
          <w:rFonts w:ascii="Times New Roman" w:eastAsia="Arial Unicode MS" w:hAnsi="Times New Roman" w:cs="Times New Roman"/>
          <w:sz w:val="24"/>
          <w:szCs w:val="24"/>
          <w:bdr w:val="nil"/>
          <w:lang w:val="lt-LT" w:eastAsia="lt-LT"/>
        </w:rPr>
        <w:t xml:space="preserve"> raštiško sutikimo, arba sutartinius įsipareigojimus pagal Sutartį vykdo specialistai, neatitinkantys pirkimo dokumentuose nustatytų kvalifikacijos </w:t>
      </w:r>
      <w:r w:rsidR="00C43AB2">
        <w:rPr>
          <w:rFonts w:ascii="Times New Roman" w:eastAsia="Arial Unicode MS" w:hAnsi="Times New Roman" w:cs="Times New Roman"/>
          <w:sz w:val="24"/>
          <w:szCs w:val="24"/>
          <w:bdr w:val="nil"/>
          <w:lang w:val="lt-LT" w:eastAsia="lt-LT"/>
        </w:rPr>
        <w:t xml:space="preserve">ir kitų </w:t>
      </w:r>
      <w:r w:rsidR="00C43AB2" w:rsidRPr="00B10190">
        <w:rPr>
          <w:rFonts w:ascii="Times New Roman" w:eastAsia="Arial Unicode MS" w:hAnsi="Times New Roman" w:cs="Times New Roman"/>
          <w:sz w:val="24"/>
          <w:szCs w:val="24"/>
          <w:bdr w:val="nil"/>
          <w:lang w:val="lt-LT" w:eastAsia="lt-LT"/>
        </w:rPr>
        <w:t>reikalavimų (jei taikoma) ir Tiekėjo pasiūlyme nurodytų sąlygų pirkimo dokumentuose nustatytiems kokybiniams kriterijams pagrįsti (jei taikoma), Tiekėjui taikoma Specialiosiose sąlygose nustatyto dydžio bauda.</w:t>
      </w:r>
      <w:r w:rsidR="00C43AB2" w:rsidRPr="00077200">
        <w:rPr>
          <w:lang w:val="lt-LT"/>
        </w:rPr>
        <w:t xml:space="preserve"> </w:t>
      </w:r>
      <w:r w:rsidR="00C43AB2" w:rsidRPr="001D665E">
        <w:rPr>
          <w:rFonts w:ascii="Times New Roman" w:eastAsia="Arial Unicode MS" w:hAnsi="Times New Roman" w:cs="Times New Roman"/>
          <w:sz w:val="24"/>
          <w:szCs w:val="24"/>
          <w:bdr w:val="nil"/>
          <w:lang w:val="lt-LT" w:eastAsia="lt-LT"/>
        </w:rPr>
        <w:t>Pakartotinis šio Sutarties punkto nesilaikymas bus laikomas esminiu Sutarties pažeidimu</w:t>
      </w:r>
      <w:r w:rsidR="00FA4098" w:rsidRPr="00FA4098">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p>
    <w:p w14:paraId="16F1ECB0" w14:textId="75341CC5" w:rsidR="00670773" w:rsidRPr="005D5965"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B10190" w:rsidRPr="00B10190">
        <w:rPr>
          <w:rFonts w:ascii="Times New Roman" w:eastAsia="Arial Unicode MS" w:hAnsi="Times New Roman" w:cs="Times New Roman"/>
          <w:sz w:val="24"/>
          <w:szCs w:val="24"/>
          <w:bdr w:val="nil"/>
          <w:lang w:val="lt-LT" w:eastAsia="lt-LT"/>
        </w:rPr>
        <w:t>.</w:t>
      </w:r>
      <w:r w:rsidR="00C43AB2" w:rsidRPr="00C43AB2">
        <w:rPr>
          <w:rFonts w:ascii="Times New Roman" w:eastAsia="Arial Unicode MS" w:hAnsi="Times New Roman" w:cs="Times New Roman"/>
          <w:sz w:val="24"/>
          <w:szCs w:val="24"/>
          <w:bdr w:val="nil"/>
          <w:lang w:val="lt-LT" w:eastAsia="lt-LT"/>
        </w:rPr>
        <w:t xml:space="preserve"> </w:t>
      </w:r>
      <w:r w:rsidR="00C43AB2" w:rsidRPr="00FA4098">
        <w:rPr>
          <w:rFonts w:ascii="Times New Roman" w:eastAsia="Arial Unicode MS" w:hAnsi="Times New Roman" w:cs="Times New Roman"/>
          <w:sz w:val="24"/>
          <w:szCs w:val="24"/>
          <w:bdr w:val="nil"/>
          <w:lang w:val="lt-LT" w:eastAsia="lt-LT"/>
        </w:rPr>
        <w:t xml:space="preserve">Užsakovas turi teisę inicijuoti specialisto, kuris netinkamai atlieka Sutartyje numatytas pareigas, pakeitimą, nurodydamas tokio prašymo motyvus. Tiekėjas, gavęs šiame Sutarties punkte nurodytą Užsakovo prašymą dėl paskirto specialisto pakeitimo, turi pareigą per protingą terminą, bet ne ilgesnį kaip 14 (keturiolika) kalendorinių dienų, paskirti kitą specialistą ar užtikrinti, kad Subtiekėjas paskirtų kitą specialistą Sutarties vykdymui, kuris atitiktų </w:t>
      </w:r>
      <w:r w:rsidR="00C43AB2">
        <w:rPr>
          <w:rFonts w:ascii="Times New Roman" w:eastAsia="Arial Unicode MS" w:hAnsi="Times New Roman" w:cs="Times New Roman"/>
          <w:sz w:val="24"/>
          <w:szCs w:val="24"/>
          <w:bdr w:val="nil"/>
          <w:lang w:val="lt-LT" w:eastAsia="lt-LT"/>
        </w:rPr>
        <w:t>p</w:t>
      </w:r>
      <w:r w:rsidR="00C43AB2" w:rsidRPr="00FA4098">
        <w:rPr>
          <w:rFonts w:ascii="Times New Roman" w:eastAsia="Arial Unicode MS" w:hAnsi="Times New Roman" w:cs="Times New Roman"/>
          <w:sz w:val="24"/>
          <w:szCs w:val="24"/>
          <w:bdr w:val="nil"/>
          <w:lang w:val="lt-LT" w:eastAsia="lt-LT"/>
        </w:rPr>
        <w:t xml:space="preserve">irkimo dokumentuose nurodytus kvalifikacinius </w:t>
      </w:r>
      <w:r w:rsidR="00C43AB2">
        <w:rPr>
          <w:rFonts w:ascii="Times New Roman" w:eastAsia="Arial Unicode MS" w:hAnsi="Times New Roman" w:cs="Times New Roman"/>
          <w:sz w:val="24"/>
          <w:szCs w:val="24"/>
          <w:bdr w:val="nil"/>
          <w:lang w:val="lt-LT" w:eastAsia="lt-LT"/>
        </w:rPr>
        <w:t xml:space="preserve">ir kitus </w:t>
      </w:r>
      <w:r w:rsidR="00C43AB2" w:rsidRPr="00FA4098">
        <w:rPr>
          <w:rFonts w:ascii="Times New Roman" w:eastAsia="Arial Unicode MS" w:hAnsi="Times New Roman" w:cs="Times New Roman"/>
          <w:sz w:val="24"/>
          <w:szCs w:val="24"/>
          <w:bdr w:val="nil"/>
          <w:lang w:val="lt-LT" w:eastAsia="lt-LT"/>
        </w:rPr>
        <w:t xml:space="preserve">reikalavimus (jeigu </w:t>
      </w:r>
      <w:r w:rsidR="00C43AB2">
        <w:rPr>
          <w:rFonts w:ascii="Times New Roman" w:eastAsia="Arial Unicode MS" w:hAnsi="Times New Roman" w:cs="Times New Roman"/>
          <w:sz w:val="24"/>
          <w:szCs w:val="24"/>
          <w:bdr w:val="nil"/>
          <w:lang w:val="lt-LT" w:eastAsia="lt-LT"/>
        </w:rPr>
        <w:t>taikomi</w:t>
      </w:r>
      <w:r w:rsidR="00C43AB2" w:rsidRPr="00FA4098">
        <w:rPr>
          <w:rFonts w:ascii="Times New Roman" w:eastAsia="Arial Unicode MS" w:hAnsi="Times New Roman" w:cs="Times New Roman"/>
          <w:sz w:val="24"/>
          <w:szCs w:val="24"/>
          <w:bdr w:val="nil"/>
          <w:lang w:val="lt-LT" w:eastAsia="lt-LT"/>
        </w:rPr>
        <w:t xml:space="preserve">). Prieš paskiriant naują specialistą, </w:t>
      </w:r>
      <w:r w:rsidR="00C43AB2" w:rsidRPr="00FA4098">
        <w:rPr>
          <w:rFonts w:ascii="Times New Roman" w:eastAsia="Arial Unicode MS" w:hAnsi="Times New Roman" w:cs="Times New Roman"/>
          <w:sz w:val="24"/>
          <w:szCs w:val="24"/>
          <w:bdr w:val="nil"/>
          <w:lang w:val="lt-LT" w:eastAsia="lt-LT"/>
        </w:rPr>
        <w:lastRenderedPageBreak/>
        <w:t xml:space="preserve">Tiekėjas turi informuoti Užsakovą apie jį bei Užsakovui pateikti jo kvalifikaciją patvirtinančius dokumentus. Užsakovui sutikus su naujai siūlomu specialistu, Šalys raštu sudaro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 xml:space="preserve">usitarimą dėl šio specialisto pakeitimo. Šis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usitarimas yra neatskiriama Sutarties dalis</w:t>
      </w:r>
      <w:r w:rsidR="00B10190" w:rsidRPr="00B10190">
        <w:rPr>
          <w:rFonts w:ascii="Times New Roman" w:eastAsia="Arial Unicode MS" w:hAnsi="Times New Roman" w:cs="Times New Roman"/>
          <w:sz w:val="24"/>
          <w:szCs w:val="24"/>
          <w:bdr w:val="nil"/>
          <w:lang w:val="lt-LT" w:eastAsia="lt-LT"/>
        </w:rPr>
        <w:tab/>
      </w:r>
      <w:r w:rsidR="001D665E">
        <w:rPr>
          <w:rFonts w:ascii="Times New Roman" w:eastAsia="Arial Unicode MS" w:hAnsi="Times New Roman" w:cs="Times New Roman"/>
          <w:sz w:val="24"/>
          <w:szCs w:val="24"/>
          <w:bdr w:val="nil"/>
          <w:lang w:val="lt-LT" w:eastAsia="lt-LT"/>
        </w:rPr>
        <w:t>.</w:t>
      </w:r>
    </w:p>
    <w:p w14:paraId="7DD5F44E" w14:textId="322863D8" w:rsidR="001D1773" w:rsidRDefault="00C43AB2"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001D1773" w:rsidRPr="005D5965">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3.10</w:t>
      </w:r>
      <w:r w:rsidR="001D1773" w:rsidRPr="005D5965">
        <w:rPr>
          <w:rFonts w:ascii="Times New Roman" w:eastAsia="Calibri" w:hAnsi="Times New Roman" w:cs="Times New Roman"/>
          <w:sz w:val="24"/>
          <w:szCs w:val="24"/>
          <w:lang w:val="lt-LT"/>
        </w:rPr>
        <w:t xml:space="preserve">. </w:t>
      </w:r>
      <w:r w:rsidR="001D1773" w:rsidRPr="005D5965">
        <w:rPr>
          <w:rFonts w:ascii="Times New Roman" w:eastAsia="Times New Roman" w:hAnsi="Times New Roman" w:cs="Times New Roman"/>
          <w:sz w:val="24"/>
          <w:szCs w:val="24"/>
          <w:lang w:val="lt-LT"/>
        </w:rPr>
        <w:t xml:space="preserve">Jei Tiekėjas ne dėl Užsakovo kaltės per </w:t>
      </w:r>
      <w:r w:rsidR="001F0BCF" w:rsidRPr="005D5965">
        <w:rPr>
          <w:rFonts w:ascii="Times New Roman" w:eastAsia="Times New Roman" w:hAnsi="Times New Roman" w:cs="Times New Roman"/>
          <w:sz w:val="24"/>
          <w:szCs w:val="24"/>
          <w:lang w:val="lt-LT"/>
        </w:rPr>
        <w:t xml:space="preserve">14 </w:t>
      </w:r>
      <w:r w:rsidR="002C7B5B">
        <w:rPr>
          <w:rFonts w:ascii="Times New Roman" w:eastAsia="Times New Roman" w:hAnsi="Times New Roman" w:cs="Times New Roman"/>
          <w:sz w:val="24"/>
          <w:szCs w:val="24"/>
          <w:lang w:val="lt-LT"/>
        </w:rPr>
        <w:t>(keturiolika) kalendorinių</w:t>
      </w:r>
      <w:r w:rsidR="002C7B5B" w:rsidRPr="005D5965">
        <w:rPr>
          <w:rFonts w:ascii="Times New Roman" w:eastAsia="Times New Roman" w:hAnsi="Times New Roman" w:cs="Times New Roman"/>
          <w:sz w:val="24"/>
          <w:szCs w:val="24"/>
          <w:lang w:val="lt-LT"/>
        </w:rPr>
        <w:t xml:space="preserve"> </w:t>
      </w:r>
      <w:r w:rsidR="001F0BCF" w:rsidRPr="005D5965">
        <w:rPr>
          <w:rFonts w:ascii="Times New Roman" w:eastAsia="Times New Roman" w:hAnsi="Times New Roman" w:cs="Times New Roman"/>
          <w:sz w:val="24"/>
          <w:szCs w:val="24"/>
          <w:lang w:val="lt-LT"/>
        </w:rPr>
        <w:t>dienų</w:t>
      </w:r>
      <w:r w:rsidR="001D1773" w:rsidRPr="005D5965">
        <w:rPr>
          <w:rFonts w:ascii="Times New Roman" w:eastAsia="Times New Roman" w:hAnsi="Times New Roman" w:cs="Times New Roman"/>
          <w:sz w:val="24"/>
          <w:szCs w:val="24"/>
          <w:lang w:val="lt-LT"/>
        </w:rPr>
        <w:t xml:space="preserve"> nuo tos dienos, kai paaiškėja, kad specialistas </w:t>
      </w:r>
      <w:r w:rsidR="00453FD2" w:rsidRPr="00453FD2">
        <w:rPr>
          <w:rFonts w:ascii="Times New Roman" w:eastAsia="Times New Roman" w:hAnsi="Times New Roman" w:cs="Times New Roman"/>
          <w:sz w:val="24"/>
          <w:szCs w:val="24"/>
          <w:lang w:val="lt-LT"/>
        </w:rPr>
        <w:t>nekompetentingas vykdyti nustatytas pareigas</w:t>
      </w:r>
      <w:r w:rsidR="001D1773" w:rsidRPr="005D5965">
        <w:rPr>
          <w:rFonts w:ascii="Times New Roman" w:eastAsia="Times New Roman" w:hAnsi="Times New Roman" w:cs="Times New Roman"/>
          <w:sz w:val="24"/>
          <w:szCs w:val="24"/>
          <w:lang w:val="lt-LT"/>
        </w:rPr>
        <w:t xml:space="preserve">, į jo vietą nepaskiria kito asmens su tokia pat </w:t>
      </w:r>
      <w:r w:rsidR="00124B99" w:rsidRPr="005D5965">
        <w:rPr>
          <w:rFonts w:ascii="Times New Roman" w:eastAsia="Times New Roman" w:hAnsi="Times New Roman" w:cs="Times New Roman"/>
          <w:sz w:val="24"/>
          <w:szCs w:val="24"/>
          <w:lang w:val="lt-LT"/>
        </w:rPr>
        <w:t xml:space="preserve">arba aukštesne </w:t>
      </w:r>
      <w:r w:rsidR="001D1773" w:rsidRPr="005D5965">
        <w:rPr>
          <w:rFonts w:ascii="Times New Roman" w:eastAsia="Times New Roman" w:hAnsi="Times New Roman" w:cs="Times New Roman"/>
          <w:sz w:val="24"/>
          <w:szCs w:val="24"/>
          <w:lang w:val="lt-LT"/>
        </w:rPr>
        <w:t xml:space="preserve">kvalifikacija, tai bus laikoma </w:t>
      </w:r>
      <w:r w:rsidR="001D1773" w:rsidRPr="005D5965">
        <w:rPr>
          <w:rFonts w:ascii="Times New Roman" w:eastAsia="Times New Roman" w:hAnsi="Times New Roman" w:cs="Times New Roman"/>
          <w:b/>
          <w:bCs/>
          <w:sz w:val="24"/>
          <w:szCs w:val="24"/>
          <w:lang w:val="lt-LT"/>
        </w:rPr>
        <w:t xml:space="preserve">esminiu Sutarties pažeidimu, </w:t>
      </w:r>
      <w:r w:rsidR="001D1773" w:rsidRPr="005D5965">
        <w:rPr>
          <w:rFonts w:ascii="Times New Roman" w:eastAsia="Times New Roman" w:hAnsi="Times New Roman" w:cs="Times New Roman"/>
          <w:sz w:val="24"/>
          <w:szCs w:val="24"/>
          <w:lang w:val="lt-LT"/>
        </w:rPr>
        <w:t>ir</w:t>
      </w:r>
      <w:r w:rsidR="001D1773" w:rsidRPr="005D5965">
        <w:rPr>
          <w:rFonts w:ascii="Times New Roman" w:eastAsia="Times New Roman" w:hAnsi="Times New Roman" w:cs="Times New Roman"/>
          <w:b/>
          <w:bCs/>
          <w:sz w:val="24"/>
          <w:szCs w:val="24"/>
          <w:lang w:val="lt-LT"/>
        </w:rPr>
        <w:t xml:space="preserve"> </w:t>
      </w:r>
      <w:r w:rsidR="001D1773" w:rsidRPr="005D5965">
        <w:rPr>
          <w:rFonts w:ascii="Times New Roman" w:eastAsia="Times New Roman" w:hAnsi="Times New Roman" w:cs="Times New Roman"/>
          <w:sz w:val="24"/>
          <w:szCs w:val="24"/>
          <w:lang w:val="lt-LT"/>
        </w:rPr>
        <w:t xml:space="preserve">Užsakovas turi teisę vienašališkai nutraukti Sutartį </w:t>
      </w:r>
      <w:r w:rsidR="001D1773" w:rsidRPr="005D5965">
        <w:rPr>
          <w:rFonts w:ascii="Times New Roman" w:eastAsia="Calibri" w:hAnsi="Times New Roman" w:cs="Times New Roman"/>
          <w:sz w:val="24"/>
          <w:szCs w:val="24"/>
          <w:lang w:val="lt-LT"/>
        </w:rPr>
        <w:t>ir taikyti kitas Sutartyje numatytas savo teisių gynimo priemones</w:t>
      </w:r>
      <w:r w:rsidR="001D1773" w:rsidRPr="005D5965">
        <w:rPr>
          <w:rFonts w:ascii="Times New Roman" w:eastAsia="Times New Roman" w:hAnsi="Times New Roman" w:cs="Times New Roman"/>
          <w:sz w:val="24"/>
          <w:szCs w:val="24"/>
          <w:lang w:val="lt-LT"/>
        </w:rPr>
        <w:t>.</w:t>
      </w:r>
      <w:r w:rsidR="001D1773" w:rsidRPr="005D5965">
        <w:rPr>
          <w:rFonts w:ascii="Times New Roman" w:eastAsia="Calibri" w:hAnsi="Times New Roman" w:cs="Times New Roman"/>
          <w:sz w:val="24"/>
          <w:szCs w:val="24"/>
          <w:lang w:val="lt-LT"/>
        </w:rPr>
        <w:t xml:space="preserve"> </w:t>
      </w:r>
    </w:p>
    <w:p w14:paraId="4CC1FDEF" w14:textId="77777777" w:rsidR="006359DB" w:rsidRDefault="006359DB"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C6A07E9" w14:textId="0717BB68" w:rsidR="00CA036C" w:rsidRPr="00600768" w:rsidRDefault="00600768" w:rsidP="0060076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600768">
        <w:rPr>
          <w:rFonts w:ascii="Times New Roman" w:eastAsia="Calibri" w:hAnsi="Times New Roman" w:cs="Times New Roman"/>
          <w:b/>
          <w:bCs/>
          <w:sz w:val="24"/>
          <w:szCs w:val="24"/>
          <w:lang w:val="lt-LT"/>
        </w:rPr>
        <w:t>14</w:t>
      </w:r>
      <w:r w:rsidR="00CA036C" w:rsidRPr="00600768">
        <w:rPr>
          <w:rFonts w:ascii="Times New Roman" w:eastAsia="Calibri" w:hAnsi="Times New Roman" w:cs="Times New Roman"/>
          <w:b/>
          <w:bCs/>
          <w:sz w:val="24"/>
          <w:szCs w:val="24"/>
          <w:lang w:val="lt-LT"/>
        </w:rPr>
        <w:t>.</w:t>
      </w:r>
      <w:r w:rsidRPr="00600768">
        <w:rPr>
          <w:rFonts w:ascii="Times New Roman" w:eastAsia="Calibri" w:hAnsi="Times New Roman" w:cs="Times New Roman"/>
          <w:b/>
          <w:bCs/>
          <w:sz w:val="24"/>
          <w:szCs w:val="24"/>
          <w:lang w:val="lt-LT"/>
        </w:rPr>
        <w:t>4</w:t>
      </w:r>
      <w:r w:rsidR="00CA036C" w:rsidRPr="00600768">
        <w:rPr>
          <w:rFonts w:ascii="Times New Roman" w:eastAsia="Calibri" w:hAnsi="Times New Roman" w:cs="Times New Roman"/>
          <w:b/>
          <w:bCs/>
          <w:sz w:val="24"/>
          <w:szCs w:val="24"/>
          <w:lang w:val="lt-LT"/>
        </w:rPr>
        <w:t>. Jungtinės veiklos partnerių keitimas</w:t>
      </w:r>
    </w:p>
    <w:p w14:paraId="0ABE7AF2" w14:textId="77777777" w:rsidR="00CA036C" w:rsidRPr="00CA036C" w:rsidRDefault="00CA036C"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487F4EC9" w14:textId="28C487B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Sankcijų įstatym</w:t>
      </w:r>
      <w:r>
        <w:rPr>
          <w:rFonts w:ascii="Times New Roman" w:eastAsia="Calibri" w:hAnsi="Times New Roman" w:cs="Times New Roman"/>
          <w:sz w:val="24"/>
          <w:szCs w:val="24"/>
          <w:lang w:val="lt-LT"/>
        </w:rPr>
        <w:t>e</w:t>
      </w:r>
      <w:r w:rsidR="00CA036C" w:rsidRPr="00CA036C">
        <w:rPr>
          <w:rFonts w:ascii="Times New Roman" w:eastAsia="Calibri" w:hAnsi="Times New Roman" w:cs="Times New Roman"/>
          <w:sz w:val="24"/>
          <w:szCs w:val="24"/>
          <w:lang w:val="lt-LT"/>
        </w:rPr>
        <w:t xml:space="preserve">, partnerio sunki finansinė būklė, lemianti Sutarties nevykdymą ir (ar) atsisakymą ją vykdyti ar atsirado kitos nenumatytos objektyvios priežastys, lemiančios partnerio pasitraukimą iš jungtinės veiklos sutarties. </w:t>
      </w:r>
    </w:p>
    <w:p w14:paraId="56FE49B0" w14:textId="0E7FDA3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5DC884" w14:textId="0C542136"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 Tiekėjas privalo ne vėliau nei prieš 10 (dešimt) darbo dienų iki numatomo partnerio keitimo arba atsisakymo pateikti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argumentuotą rašytinį prašymą ir šiuos dokumentus: </w:t>
      </w:r>
    </w:p>
    <w:p w14:paraId="4CE25927" w14:textId="6A1DEA81"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.3.1. prašymą pakeisti Tiekėjo sudėtį ir įrodymus, pagrindžiančius bent vieną partnerio atsisakymo ar keitimo aplinkybę, nurodytą Sutartyje; </w:t>
      </w:r>
    </w:p>
    <w:p w14:paraId="228307E9" w14:textId="07EE98BF"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7D327D9" w14:textId="6A877B52"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.3.3.</w:t>
      </w:r>
      <w:r>
        <w:rPr>
          <w:rFonts w:ascii="Times New Roman" w:eastAsia="Calibri" w:hAnsi="Times New Roman" w:cs="Times New Roman"/>
          <w:sz w:val="24"/>
          <w:szCs w:val="24"/>
          <w:lang w:val="lt-LT"/>
        </w:rPr>
        <w:t xml:space="preserve"> </w:t>
      </w:r>
      <w:r w:rsidR="00CA036C" w:rsidRPr="00CA036C">
        <w:rPr>
          <w:rFonts w:ascii="Times New Roman" w:eastAsia="Calibri" w:hAnsi="Times New Roman" w:cs="Times New Roman"/>
          <w:sz w:val="24"/>
          <w:szCs w:val="24"/>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 </w:t>
      </w:r>
    </w:p>
    <w:p w14:paraId="0AE86B69" w14:textId="41B068C9" w:rsidR="006359DB"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.4. </w:t>
      </w:r>
      <w:r>
        <w:rPr>
          <w:rFonts w:ascii="Times New Roman" w:eastAsia="Calibri" w:hAnsi="Times New Roman" w:cs="Times New Roman"/>
          <w:sz w:val="24"/>
          <w:szCs w:val="24"/>
          <w:lang w:val="lt-LT"/>
        </w:rPr>
        <w:t>Užsakovas</w:t>
      </w:r>
      <w:r w:rsidR="00CA036C" w:rsidRPr="00CA036C">
        <w:rPr>
          <w:rFonts w:ascii="Times New Roman" w:eastAsia="Calibri" w:hAnsi="Times New Roman" w:cs="Times New Roman"/>
          <w:sz w:val="24"/>
          <w:szCs w:val="24"/>
          <w:lang w:val="lt-LT"/>
        </w:rPr>
        <w:t xml:space="preserve">, gavęs Tiekėjo prašymą su kitais Sutartyje nurodytais dokumentais, per 10 (dešimt) darbo dienų įvertina keitimo galimybes ir raštu informuoja Tiekėją apie Sutarties nutraukimą arba apie leidimą atsisakyti ar pakeisti partnerį.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sutikus, Šalys pasirašo Susitarimą, kuris laikomas neatsiejama Sutarties dalimi.</w:t>
      </w:r>
    </w:p>
    <w:p w14:paraId="5B3EBF1D" w14:textId="45E77083" w:rsidR="00F211A8" w:rsidRDefault="00F211A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14.4.5. Jeigu Tiekėjas </w:t>
      </w:r>
      <w:r w:rsidR="00B62A9B">
        <w:rPr>
          <w:rFonts w:ascii="Times New Roman" w:eastAsia="Calibri" w:hAnsi="Times New Roman" w:cs="Times New Roman"/>
          <w:sz w:val="24"/>
          <w:szCs w:val="24"/>
          <w:lang w:val="lt-LT"/>
        </w:rPr>
        <w:t xml:space="preserve">pakeičia jungtinės veiklos partnerį, </w:t>
      </w:r>
      <w:r>
        <w:rPr>
          <w:rFonts w:ascii="Times New Roman" w:eastAsia="Calibri" w:hAnsi="Times New Roman" w:cs="Times New Roman"/>
          <w:sz w:val="24"/>
          <w:szCs w:val="24"/>
          <w:lang w:val="lt-LT"/>
        </w:rPr>
        <w:t>nesilaik</w:t>
      </w:r>
      <w:r w:rsidR="00B62A9B">
        <w:rPr>
          <w:rFonts w:ascii="Times New Roman" w:eastAsia="Calibri" w:hAnsi="Times New Roman" w:cs="Times New Roman"/>
          <w:sz w:val="24"/>
          <w:szCs w:val="24"/>
          <w:lang w:val="lt-LT"/>
        </w:rPr>
        <w:t>ydamas</w:t>
      </w:r>
      <w:r>
        <w:rPr>
          <w:rFonts w:ascii="Times New Roman" w:eastAsia="Calibri" w:hAnsi="Times New Roman" w:cs="Times New Roman"/>
          <w:sz w:val="24"/>
          <w:szCs w:val="24"/>
          <w:lang w:val="lt-LT"/>
        </w:rPr>
        <w:t xml:space="preserve"> šiame </w:t>
      </w:r>
      <w:r w:rsidR="00177419">
        <w:rPr>
          <w:rFonts w:ascii="Times New Roman" w:eastAsia="Calibri" w:hAnsi="Times New Roman" w:cs="Times New Roman"/>
          <w:sz w:val="24"/>
          <w:szCs w:val="24"/>
          <w:lang w:val="lt-LT"/>
        </w:rPr>
        <w:t>p</w:t>
      </w:r>
      <w:r>
        <w:rPr>
          <w:rFonts w:ascii="Times New Roman" w:eastAsia="Calibri" w:hAnsi="Times New Roman" w:cs="Times New Roman"/>
          <w:sz w:val="24"/>
          <w:szCs w:val="24"/>
          <w:lang w:val="lt-LT"/>
        </w:rPr>
        <w:t>oskyryje</w:t>
      </w:r>
      <w:r w:rsidR="00177419">
        <w:rPr>
          <w:rFonts w:ascii="Times New Roman" w:eastAsia="Calibri" w:hAnsi="Times New Roman" w:cs="Times New Roman"/>
          <w:sz w:val="24"/>
          <w:szCs w:val="24"/>
          <w:lang w:val="lt-LT"/>
        </w:rPr>
        <w:t xml:space="preserve"> nurodytos </w:t>
      </w:r>
      <w:r w:rsidR="00FF4299" w:rsidRPr="00FF4299">
        <w:rPr>
          <w:rFonts w:ascii="Times New Roman" w:eastAsia="Calibri" w:hAnsi="Times New Roman" w:cs="Times New Roman"/>
          <w:sz w:val="24"/>
          <w:szCs w:val="24"/>
          <w:lang w:val="lt-LT"/>
        </w:rPr>
        <w:t>jungtinės veiklos partnerių keitimo tvarkos</w:t>
      </w:r>
      <w:r w:rsidR="00FF4299">
        <w:rPr>
          <w:rFonts w:ascii="Times New Roman" w:eastAsia="Calibri" w:hAnsi="Times New Roman" w:cs="Times New Roman"/>
          <w:sz w:val="24"/>
          <w:szCs w:val="24"/>
          <w:lang w:val="lt-LT"/>
        </w:rPr>
        <w:t xml:space="preserve">, </w:t>
      </w:r>
      <w:r w:rsidR="00B62A9B" w:rsidRPr="00B62A9B">
        <w:rPr>
          <w:rFonts w:ascii="Times New Roman" w:eastAsia="Calibri" w:hAnsi="Times New Roman" w:cs="Times New Roman"/>
          <w:sz w:val="24"/>
          <w:szCs w:val="24"/>
          <w:lang w:val="lt-LT"/>
        </w:rPr>
        <w:t xml:space="preserve">Tiekėjui taikoma Specialiosiose </w:t>
      </w:r>
      <w:r w:rsidR="00B62A9B">
        <w:rPr>
          <w:rFonts w:ascii="Times New Roman" w:eastAsia="Calibri" w:hAnsi="Times New Roman" w:cs="Times New Roman"/>
          <w:sz w:val="24"/>
          <w:szCs w:val="24"/>
          <w:lang w:val="lt-LT"/>
        </w:rPr>
        <w:t xml:space="preserve">sutarties </w:t>
      </w:r>
      <w:r w:rsidR="00B62A9B" w:rsidRPr="00B62A9B">
        <w:rPr>
          <w:rFonts w:ascii="Times New Roman" w:eastAsia="Calibri" w:hAnsi="Times New Roman" w:cs="Times New Roman"/>
          <w:sz w:val="24"/>
          <w:szCs w:val="24"/>
          <w:lang w:val="lt-LT"/>
        </w:rPr>
        <w:t xml:space="preserve">sąlygose nustatyto dydžio bauda </w:t>
      </w:r>
      <w:r w:rsidR="00B62A9B">
        <w:rPr>
          <w:rFonts w:ascii="Times New Roman" w:eastAsia="Calibri" w:hAnsi="Times New Roman" w:cs="Times New Roman"/>
          <w:sz w:val="24"/>
          <w:szCs w:val="24"/>
          <w:lang w:val="lt-LT"/>
        </w:rPr>
        <w:t xml:space="preserve">ir </w:t>
      </w:r>
      <w:r w:rsidR="009C698D" w:rsidRPr="009C698D">
        <w:rPr>
          <w:rFonts w:ascii="Times New Roman" w:eastAsia="Calibri" w:hAnsi="Times New Roman" w:cs="Times New Roman"/>
          <w:sz w:val="24"/>
          <w:szCs w:val="24"/>
          <w:lang w:val="lt-LT"/>
        </w:rPr>
        <w:t>tai bus laikoma esminiu Sutarties pažeidimu</w:t>
      </w:r>
      <w:r w:rsidR="00FF4299" w:rsidRPr="00FF4299">
        <w:rPr>
          <w:rFonts w:ascii="Times New Roman" w:eastAsia="Calibri" w:hAnsi="Times New Roman" w:cs="Times New Roman"/>
          <w:sz w:val="24"/>
          <w:szCs w:val="24"/>
          <w:lang w:val="lt-LT"/>
        </w:rPr>
        <w:t>.</w:t>
      </w:r>
      <w:r w:rsidR="00FF4299" w:rsidRPr="00FF4299">
        <w:rPr>
          <w:rFonts w:ascii="Times New Roman" w:eastAsia="Calibri" w:hAnsi="Times New Roman" w:cs="Times New Roman"/>
          <w:sz w:val="24"/>
          <w:szCs w:val="24"/>
          <w:lang w:val="lt-LT"/>
        </w:rPr>
        <w:tab/>
      </w:r>
    </w:p>
    <w:p w14:paraId="1B774D8D" w14:textId="77777777" w:rsidR="0005554B" w:rsidRDefault="0005554B"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44012DC" w14:textId="1EDA73EC" w:rsid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211A8">
        <w:rPr>
          <w:rFonts w:ascii="Times New Roman" w:eastAsia="Calibri" w:hAnsi="Times New Roman" w:cs="Times New Roman"/>
          <w:b/>
          <w:bCs/>
          <w:sz w:val="24"/>
          <w:szCs w:val="24"/>
          <w:lang w:val="lt-LT"/>
        </w:rPr>
        <w:t>15. KONFIDENCIALI INFORMACIJA</w:t>
      </w:r>
    </w:p>
    <w:p w14:paraId="7722B45F" w14:textId="77777777" w:rsidR="00F211A8" w:rsidRP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6BF30FD4" w14:textId="702C80CA"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Šalys įsipareigoja laikytis konfidencialumo ir be kitos Šalies rašytinio sutikimo neatskleisti tos Šalies informacijos, nurodytos kaip konfidencialios, jokiems Šalies darbuotojams, su </w:t>
      </w:r>
      <w:r w:rsidRPr="0045286B">
        <w:rPr>
          <w:rFonts w:ascii="Times New Roman" w:eastAsia="Times New Roman" w:hAnsi="Times New Roman" w:cs="Times New Roman"/>
          <w:sz w:val="24"/>
          <w:szCs w:val="24"/>
          <w:lang w:val="lt-LT" w:eastAsia="lt-LT"/>
        </w:rPr>
        <w:lastRenderedPageBreak/>
        <w:t>Šalimi susijusiems ar kitiems tretiesiems asmenims, kuriems nėra būtina šią informaciją naudoti jų darbo tikslais, išskyrus žemiau nurodytus atvejus.</w:t>
      </w:r>
    </w:p>
    <w:p w14:paraId="66B31F91" w14:textId="48CB9A1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Šalis turi teisę atskleisti kitos Šalies konfidencialią informaciją šiais atvejais:</w:t>
      </w:r>
    </w:p>
    <w:p w14:paraId="00CED8B8" w14:textId="69366B62"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5CB28F" w14:textId="0191FA74"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konfidencialią informaciją yra būtina atskleisti pagal įstatymų bei kitų teisės aktų reikalavimus, įskaitant atvejus, kai to reikalauja viešojo administravimo subjektai, taip, kai jie apibrėžti Lietuvos Respublikos viešojo administravimo įstatyme. </w:t>
      </w:r>
    </w:p>
    <w:p w14:paraId="713AD5C3" w14:textId="1ABC389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3</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279FEC" w14:textId="5317A0BC"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Šalis atsako:</w:t>
      </w:r>
    </w:p>
    <w:p w14:paraId="002F0F8F" w14:textId="0E48752F"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už bet kokį neteisėtą, įskaitant atsitiktinį, kitos Šalies konfidencialios informacijos ar bet kurios jos dalies atskleidimą ar perdavimą arba konfidencialios informacijos neteisėtą naudojimą;</w:t>
      </w:r>
    </w:p>
    <w:p w14:paraId="287486F1" w14:textId="0DD9A12B"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969828D" w14:textId="7C577D7F" w:rsidR="00F211A8" w:rsidRPr="005D5965"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Šalis nepagrįstai atskleidusi kitos Šalies konfidencialią informaciją privalo sumokėti kitai Šaliai Specialiosiose </w:t>
      </w:r>
      <w:r>
        <w:rPr>
          <w:rFonts w:ascii="Times New Roman" w:eastAsia="Times New Roman" w:hAnsi="Times New Roman" w:cs="Times New Roman"/>
          <w:sz w:val="24"/>
          <w:szCs w:val="24"/>
          <w:lang w:val="lt-LT" w:eastAsia="lt-LT"/>
        </w:rPr>
        <w:t xml:space="preserve">sutarties </w:t>
      </w:r>
      <w:r w:rsidRPr="0045286B">
        <w:rPr>
          <w:rFonts w:ascii="Times New Roman" w:eastAsia="Times New Roman" w:hAnsi="Times New Roman" w:cs="Times New Roman"/>
          <w:sz w:val="24"/>
          <w:szCs w:val="24"/>
          <w:lang w:val="lt-LT" w:eastAsia="lt-LT"/>
        </w:rPr>
        <w:t>sąlygose nurodyto dydžio baudą.</w:t>
      </w:r>
    </w:p>
    <w:p w14:paraId="16507D2F" w14:textId="7E04DBF9" w:rsidR="00655207" w:rsidRPr="005D5965"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4A422C5A" w14:textId="4E3F6BBD" w:rsidR="007F3B1D" w:rsidRPr="005D5965"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5D5965"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62432BA6" w:rsidR="00E404EA" w:rsidRPr="00002AF2" w:rsidRDefault="00E404EA"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002AF2">
        <w:rPr>
          <w:rFonts w:ascii="Times New Roman" w:eastAsia="Arial Unicode MS" w:hAnsi="Times New Roman" w:cs="Times New Roman"/>
          <w:b/>
          <w:bCs/>
          <w:i/>
          <w:iCs/>
          <w:sz w:val="24"/>
          <w:szCs w:val="24"/>
          <w:bdr w:val="nil"/>
          <w:lang w:val="lt-LT" w:eastAsia="lt-LT"/>
        </w:rPr>
        <w:t xml:space="preserve">Skyrius taikomas, jeigu kartu su </w:t>
      </w:r>
      <w:r w:rsidR="00B30022">
        <w:rPr>
          <w:rFonts w:ascii="Times New Roman" w:eastAsia="Arial Unicode MS" w:hAnsi="Times New Roman" w:cs="Times New Roman"/>
          <w:b/>
          <w:bCs/>
          <w:i/>
          <w:iCs/>
          <w:sz w:val="24"/>
          <w:szCs w:val="24"/>
          <w:bdr w:val="nil"/>
          <w:lang w:val="lt-LT" w:eastAsia="lt-LT"/>
        </w:rPr>
        <w:t>P</w:t>
      </w:r>
      <w:r w:rsidR="00B30022" w:rsidRPr="00002AF2">
        <w:rPr>
          <w:rFonts w:ascii="Times New Roman" w:eastAsia="Arial Unicode MS" w:hAnsi="Times New Roman" w:cs="Times New Roman"/>
          <w:b/>
          <w:bCs/>
          <w:i/>
          <w:iCs/>
          <w:sz w:val="24"/>
          <w:szCs w:val="24"/>
          <w:bdr w:val="nil"/>
          <w:lang w:val="lt-LT" w:eastAsia="lt-LT"/>
        </w:rPr>
        <w:t>aslaugo</w:t>
      </w:r>
      <w:r w:rsidR="00B30022">
        <w:rPr>
          <w:rFonts w:ascii="Times New Roman" w:eastAsia="Arial Unicode MS" w:hAnsi="Times New Roman" w:cs="Times New Roman"/>
          <w:b/>
          <w:bCs/>
          <w:i/>
          <w:iCs/>
          <w:sz w:val="24"/>
          <w:szCs w:val="24"/>
          <w:bdr w:val="nil"/>
          <w:lang w:val="lt-LT" w:eastAsia="lt-LT"/>
        </w:rPr>
        <w:t>mi</w:t>
      </w:r>
      <w:r w:rsidR="00B30022" w:rsidRPr="00002AF2">
        <w:rPr>
          <w:rFonts w:ascii="Times New Roman" w:eastAsia="Arial Unicode MS" w:hAnsi="Times New Roman" w:cs="Times New Roman"/>
          <w:b/>
          <w:bCs/>
          <w:i/>
          <w:iCs/>
          <w:sz w:val="24"/>
          <w:szCs w:val="24"/>
          <w:bdr w:val="nil"/>
          <w:lang w:val="lt-LT" w:eastAsia="lt-LT"/>
        </w:rPr>
        <w:t xml:space="preserve">s perkamos </w:t>
      </w:r>
      <w:r w:rsidRPr="00002AF2">
        <w:rPr>
          <w:rFonts w:ascii="Times New Roman" w:eastAsia="Arial Unicode MS" w:hAnsi="Times New Roman" w:cs="Times New Roman"/>
          <w:b/>
          <w:bCs/>
          <w:i/>
          <w:iCs/>
          <w:sz w:val="24"/>
          <w:szCs w:val="24"/>
          <w:bdr w:val="nil"/>
          <w:lang w:val="lt-LT" w:eastAsia="lt-LT"/>
        </w:rPr>
        <w:t>prekės:</w:t>
      </w:r>
    </w:p>
    <w:p w14:paraId="7FC72CC5" w14:textId="25E27909" w:rsidR="007F3B1D" w:rsidRPr="005D5965"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16.1. Garantinių įsipareigojimų terminas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nustatytas </w:t>
      </w:r>
      <w:r w:rsidR="1C41DD28" w:rsidRPr="005D5965">
        <w:rPr>
          <w:rFonts w:ascii="Times New Roman" w:eastAsia="Arial Unicode MS" w:hAnsi="Times New Roman" w:cs="Times New Roman"/>
          <w:sz w:val="24"/>
          <w:szCs w:val="24"/>
          <w:lang w:val="lt-LT" w:eastAsia="lt-LT"/>
        </w:rPr>
        <w:t>Lietuvos Respublikos civiliniame kodekse ir</w:t>
      </w:r>
      <w:r w:rsidR="1C41DD28" w:rsidRPr="005D5965">
        <w:rPr>
          <w:rFonts w:ascii="Roboto" w:eastAsia="Roboto" w:hAnsi="Roboto" w:cs="Roboto"/>
          <w:sz w:val="21"/>
          <w:szCs w:val="21"/>
          <w:lang w:val="lt-LT"/>
        </w:rPr>
        <w:t xml:space="preserve"> </w:t>
      </w:r>
      <w:r w:rsidR="1C41DD28" w:rsidRPr="005D5965">
        <w:rPr>
          <w:rFonts w:ascii="Times New Roman" w:eastAsia="Roboto" w:hAnsi="Times New Roman" w:cs="Times New Roman"/>
          <w:sz w:val="24"/>
          <w:szCs w:val="24"/>
          <w:lang w:val="lt-LT"/>
        </w:rPr>
        <w:t>1999 m. gegužės 25 d. Europos Parlamento ir Tarybos</w:t>
      </w:r>
      <w:r w:rsidR="004B3CD2" w:rsidRPr="005D5965">
        <w:rPr>
          <w:rFonts w:ascii="Times New Roman" w:eastAsia="Roboto" w:hAnsi="Times New Roman" w:cs="Times New Roman"/>
          <w:sz w:val="24"/>
          <w:szCs w:val="24"/>
          <w:lang w:val="lt-LT"/>
        </w:rPr>
        <w:t xml:space="preserve"> </w:t>
      </w:r>
      <w:r w:rsidR="1C41DD28" w:rsidRPr="005D5965">
        <w:rPr>
          <w:rFonts w:ascii="Times New Roman" w:hAnsi="Times New Roman" w:cs="Times New Roman"/>
          <w:sz w:val="24"/>
          <w:szCs w:val="24"/>
          <w:lang w:val="lt-LT"/>
        </w:rPr>
        <w:t>direktyvoje Nr. 1999/44/EB</w:t>
      </w:r>
      <w:r w:rsidR="00753B67" w:rsidRPr="005D5965">
        <w:rPr>
          <w:rFonts w:ascii="Times New Roman" w:eastAsia="Arial Unicode MS" w:hAnsi="Times New Roman" w:cs="Times New Roman"/>
          <w:sz w:val="24"/>
          <w:szCs w:val="24"/>
          <w:bdr w:val="nil"/>
          <w:lang w:val="lt-LT" w:eastAsia="lt-LT"/>
        </w:rPr>
        <w:t>.</w:t>
      </w:r>
      <w:r w:rsidRPr="005D5965">
        <w:rPr>
          <w:rFonts w:ascii="Times New Roman" w:eastAsia="Arial Unicode MS" w:hAnsi="Times New Roman" w:cs="Times New Roman"/>
          <w:sz w:val="24"/>
          <w:szCs w:val="24"/>
          <w:bdr w:val="nil"/>
          <w:lang w:val="lt-LT" w:eastAsia="lt-LT"/>
        </w:rPr>
        <w:t xml:space="preserve"> Garantinis terminas visoms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ar jų dalims įsigalioja nuo </w:t>
      </w:r>
      <w:r w:rsidR="00E404EA">
        <w:rPr>
          <w:rFonts w:ascii="Times New Roman" w:eastAsia="Arial Unicode MS" w:hAnsi="Times New Roman" w:cs="Times New Roman"/>
          <w:sz w:val="24"/>
          <w:szCs w:val="24"/>
          <w:bdr w:val="nil"/>
          <w:lang w:val="lt-LT" w:eastAsia="lt-LT"/>
        </w:rPr>
        <w:t xml:space="preserve"> Prekių</w:t>
      </w:r>
      <w:r w:rsidRPr="005D5965">
        <w:rPr>
          <w:rFonts w:ascii="Times New Roman" w:eastAsia="Arial Unicode MS" w:hAnsi="Times New Roman" w:cs="Times New Roman"/>
          <w:sz w:val="24"/>
          <w:szCs w:val="24"/>
          <w:bdr w:val="nil"/>
          <w:lang w:val="lt-LT" w:eastAsia="lt-LT"/>
        </w:rPr>
        <w:t xml:space="preserve"> ar jų dalių </w:t>
      </w:r>
      <w:r w:rsidR="00E404EA">
        <w:rPr>
          <w:rFonts w:ascii="Times New Roman" w:eastAsia="Arial Unicode MS" w:hAnsi="Times New Roman" w:cs="Times New Roman"/>
          <w:sz w:val="24"/>
          <w:szCs w:val="24"/>
          <w:bdr w:val="nil"/>
          <w:lang w:val="lt-LT" w:eastAsia="lt-LT"/>
        </w:rPr>
        <w:t xml:space="preserve"> priėmimo</w:t>
      </w:r>
      <w:r w:rsidRPr="005D5965">
        <w:rPr>
          <w:rFonts w:ascii="Times New Roman" w:eastAsia="Arial Unicode MS" w:hAnsi="Times New Roman" w:cs="Times New Roman"/>
          <w:sz w:val="24"/>
          <w:szCs w:val="24"/>
          <w:bdr w:val="nil"/>
          <w:lang w:val="lt-LT" w:eastAsia="lt-LT"/>
        </w:rPr>
        <w:t xml:space="preserve"> dienos. </w:t>
      </w:r>
    </w:p>
    <w:p w14:paraId="7E1B1E95" w14:textId="5EEE147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16.2. Garantijos negalioja, jeigu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trūkumai atsiranda dėl to, kad Užsakovas nepaisė aptarnavimo, priežiūros ir eksploatacijos instrukcijų. </w:t>
      </w:r>
    </w:p>
    <w:p w14:paraId="208CB88E" w14:textId="1C729867"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16.3. Pastebėjus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39" w:name="_Hlk54876782"/>
      <w:r w:rsidRPr="005D5965">
        <w:rPr>
          <w:rFonts w:ascii="Times New Roman" w:eastAsia="Arial Unicode MS" w:hAnsi="Times New Roman" w:cs="Times New Roman"/>
          <w:bCs/>
          <w:sz w:val="24"/>
          <w:szCs w:val="24"/>
          <w:bdr w:val="nil"/>
          <w:lang w:val="lt-LT" w:eastAsia="lt-LT"/>
        </w:rPr>
        <w:t>Tiekėjui</w:t>
      </w:r>
      <w:bookmarkEnd w:id="39"/>
      <w:r w:rsidRPr="005D5965">
        <w:rPr>
          <w:rFonts w:ascii="Times New Roman" w:eastAsia="Arial Unicode MS" w:hAnsi="Times New Roman" w:cs="Times New Roman"/>
          <w:bCs/>
          <w:sz w:val="24"/>
          <w:szCs w:val="24"/>
          <w:bdr w:val="nil"/>
          <w:lang w:val="lt-LT" w:eastAsia="lt-LT"/>
        </w:rPr>
        <w:t xml:space="preserve"> dėl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5D5965">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B64F50" w:rsidRPr="005D5965">
        <w:rPr>
          <w:rFonts w:ascii="Times New Roman" w:eastAsia="Arial Unicode MS" w:hAnsi="Times New Roman" w:cs="Times New Roman"/>
          <w:bCs/>
          <w:sz w:val="24"/>
          <w:szCs w:val="24"/>
          <w:bdr w:val="nil"/>
          <w:lang w:val="lt-LT" w:eastAsia="lt-LT"/>
        </w:rPr>
        <w:t xml:space="preserve"> paštu, </w:t>
      </w:r>
      <w:r w:rsidRPr="005D596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w:t>
      </w:r>
      <w:r w:rsidR="00F060C4" w:rsidRPr="00F060C4">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F060C4" w:rsidRPr="00F060C4">
        <w:rPr>
          <w:rFonts w:ascii="Times New Roman" w:eastAsia="Arial Unicode MS" w:hAnsi="Times New Roman" w:cs="Times New Roman"/>
          <w:bCs/>
          <w:sz w:val="24"/>
          <w:szCs w:val="24"/>
          <w:bdr w:val="nil"/>
          <w:lang w:val="lt-LT" w:eastAsia="lt-LT"/>
        </w:rPr>
        <w:t xml:space="preserve"> paštu, faksu ar paštu, ar pasirašytinai per kurjerį</w:t>
      </w:r>
      <w:r w:rsidRPr="005D5965">
        <w:rPr>
          <w:rFonts w:ascii="Times New Roman" w:eastAsia="Arial Unicode MS" w:hAnsi="Times New Roman" w:cs="Times New Roman"/>
          <w:bCs/>
          <w:sz w:val="24"/>
          <w:szCs w:val="24"/>
          <w:bdr w:val="nil"/>
          <w:lang w:val="lt-LT" w:eastAsia="lt-LT"/>
        </w:rPr>
        <w:t>. Tiekėjui neatsiuntus pasirašyto akto dėl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ar motyvuoto atsisakymo pripažinti trūkumus, laikoma, kad Tiekėjas trūkumus pripažino. Tiekėjui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nepripažinus,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Užsakovas savo pasirinkimu atlieka ekspertizę. Ekspertizės išlaidas padengia: </w:t>
      </w:r>
    </w:p>
    <w:p w14:paraId="31AFF81E" w14:textId="78A06CC8" w:rsidR="001D1773"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16.3.1.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atitinka Sutartyje nurodytus reikalavimus – Užsakovas,</w:t>
      </w:r>
    </w:p>
    <w:p w14:paraId="3F5C37B0" w14:textId="12BE1C7F" w:rsidR="007F3B1D"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16.3.2.</w:t>
      </w:r>
      <w:r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neatitinka Sutarties reikalavimų – Tiekėjas.  </w:t>
      </w:r>
    </w:p>
    <w:p w14:paraId="2683D7BF" w14:textId="734D5E1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16.4. Ekspertizės išvados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ims yra privalomos. </w:t>
      </w:r>
      <w:r w:rsidR="00A10532">
        <w:rPr>
          <w:rFonts w:ascii="Times New Roman" w:eastAsia="Arial Unicode MS" w:hAnsi="Times New Roman" w:cs="Times New Roman"/>
          <w:bCs/>
          <w:sz w:val="24"/>
          <w:szCs w:val="24"/>
          <w:bdr w:val="nil"/>
          <w:lang w:val="lt-LT" w:eastAsia="lt-LT"/>
        </w:rPr>
        <w:t>P</w:t>
      </w:r>
      <w:r w:rsidR="00A10532" w:rsidRPr="005D5965">
        <w:rPr>
          <w:rFonts w:ascii="Times New Roman" w:eastAsia="Arial Unicode MS" w:hAnsi="Times New Roman" w:cs="Times New Roman"/>
          <w:bCs/>
          <w:sz w:val="24"/>
          <w:szCs w:val="24"/>
          <w:bdr w:val="nil"/>
          <w:lang w:val="lt-LT" w:eastAsia="lt-LT"/>
        </w:rPr>
        <w:t xml:space="preserve">er 10 (dešimt) kalendorinių dienų nuo </w:t>
      </w:r>
      <w:r w:rsidR="00DB69B9" w:rsidRPr="00DB69B9">
        <w:rPr>
          <w:rFonts w:ascii="Times New Roman" w:eastAsia="Arial Unicode MS" w:hAnsi="Times New Roman" w:cs="Times New Roman"/>
          <w:bCs/>
          <w:sz w:val="24"/>
          <w:szCs w:val="24"/>
          <w:bdr w:val="nil"/>
          <w:lang w:val="lt-LT" w:eastAsia="lt-LT"/>
        </w:rPr>
        <w:t>motyvuoto atsisakymo pripažinti trūkumus</w:t>
      </w:r>
      <w:r w:rsidR="00DB69B9" w:rsidRPr="00DB69B9" w:rsidDel="00DB69B9">
        <w:rPr>
          <w:rFonts w:ascii="Times New Roman" w:eastAsia="Arial Unicode MS" w:hAnsi="Times New Roman" w:cs="Times New Roman"/>
          <w:bCs/>
          <w:sz w:val="24"/>
          <w:szCs w:val="24"/>
          <w:bdr w:val="nil"/>
          <w:lang w:val="lt-LT" w:eastAsia="lt-LT"/>
        </w:rPr>
        <w:t xml:space="preserve"> </w:t>
      </w:r>
      <w:r w:rsidR="00A10532" w:rsidRPr="005D5965">
        <w:rPr>
          <w:rFonts w:ascii="Times New Roman" w:eastAsia="Arial Unicode MS" w:hAnsi="Times New Roman" w:cs="Times New Roman"/>
          <w:bCs/>
          <w:sz w:val="24"/>
          <w:szCs w:val="24"/>
          <w:bdr w:val="nil"/>
          <w:lang w:val="lt-LT" w:eastAsia="lt-LT"/>
        </w:rPr>
        <w:t xml:space="preserve">Tiekėjas pateikia Užsakovui būtiną ekspertizei dokumentaciją </w:t>
      </w:r>
      <w:r w:rsidR="00E404EA">
        <w:rPr>
          <w:rFonts w:ascii="Times New Roman" w:eastAsia="Arial Unicode MS" w:hAnsi="Times New Roman" w:cs="Times New Roman"/>
          <w:bCs/>
          <w:sz w:val="24"/>
          <w:szCs w:val="24"/>
          <w:bdr w:val="nil"/>
          <w:lang w:val="lt-LT" w:eastAsia="lt-LT"/>
        </w:rPr>
        <w:t>Prekėms</w:t>
      </w:r>
      <w:r w:rsidRPr="005D5965">
        <w:rPr>
          <w:rFonts w:ascii="Times New Roman" w:eastAsia="Arial Unicode MS" w:hAnsi="Times New Roman" w:cs="Times New Roman"/>
          <w:bCs/>
          <w:sz w:val="24"/>
          <w:szCs w:val="24"/>
          <w:bdr w:val="nil"/>
          <w:lang w:val="lt-LT" w:eastAsia="lt-LT"/>
        </w:rPr>
        <w:t>, kurių trūkumų Tiekėjas nepripažino</w:t>
      </w:r>
      <w:r w:rsidR="00A10532">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Jei Tiekėjas reikalaujamos dokumentacijos nustatytu laiku nepateikė, laikoma, kad jis Užsakovo nustatytus trūkumus pripažino. </w:t>
      </w:r>
    </w:p>
    <w:p w14:paraId="1B77DCAA" w14:textId="610173C9"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16.5. Tiekėjas įsipareigoja savo sąskaita per 20 (dvidešimt) kalendorinių dienų nuo trūkumų akto ar ekspertizės išvadų išsiuntimo dienos pa</w:t>
      </w:r>
      <w:r w:rsidR="006E3F8A" w:rsidRPr="005D5965">
        <w:rPr>
          <w:rFonts w:ascii="Times New Roman" w:eastAsia="Arial Unicode MS" w:hAnsi="Times New Roman" w:cs="Times New Roman"/>
          <w:bCs/>
          <w:sz w:val="24"/>
          <w:szCs w:val="24"/>
          <w:bdr w:val="nil"/>
          <w:lang w:val="lt-LT" w:eastAsia="lt-LT"/>
        </w:rPr>
        <w:t>š</w:t>
      </w:r>
      <w:r w:rsidR="00022F5F" w:rsidRPr="005D5965">
        <w:rPr>
          <w:rFonts w:ascii="Times New Roman" w:eastAsia="Arial Unicode MS" w:hAnsi="Times New Roman" w:cs="Times New Roman"/>
          <w:bCs/>
          <w:sz w:val="24"/>
          <w:szCs w:val="24"/>
          <w:bdr w:val="nil"/>
          <w:lang w:val="lt-LT" w:eastAsia="lt-LT"/>
        </w:rPr>
        <w:t>al</w:t>
      </w:r>
      <w:r w:rsidRPr="005D5965">
        <w:rPr>
          <w:rFonts w:ascii="Times New Roman" w:eastAsia="Arial Unicode MS" w:hAnsi="Times New Roman" w:cs="Times New Roman"/>
          <w:bCs/>
          <w:sz w:val="24"/>
          <w:szCs w:val="24"/>
          <w:bdr w:val="nil"/>
          <w:lang w:val="lt-LT" w:eastAsia="lt-LT"/>
        </w:rPr>
        <w:t xml:space="preserve">inti </w:t>
      </w:r>
      <w:r w:rsidR="00A10532" w:rsidRPr="00A10532">
        <w:rPr>
          <w:rFonts w:ascii="Times New Roman" w:eastAsia="Arial Unicode MS" w:hAnsi="Times New Roman" w:cs="Times New Roman"/>
          <w:bCs/>
          <w:sz w:val="24"/>
          <w:szCs w:val="24"/>
          <w:bdr w:val="nil"/>
          <w:lang w:val="lt-LT" w:eastAsia="lt-LT"/>
        </w:rPr>
        <w:t>garantinio laikotarpio metu nustatytus trūkumus</w:t>
      </w:r>
      <w:r w:rsidRPr="005D5965">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Pr>
          <w:rFonts w:ascii="Times New Roman" w:eastAsia="Arial Unicode MS" w:hAnsi="Times New Roman" w:cs="Times New Roman"/>
          <w:bCs/>
          <w:sz w:val="24"/>
          <w:szCs w:val="24"/>
          <w:bdr w:val="nil"/>
          <w:lang w:val="lt-LT" w:eastAsia="lt-LT"/>
        </w:rPr>
        <w:t>pristatytoms Prekėms</w:t>
      </w:r>
      <w:r w:rsidRPr="005D5965">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 </w:t>
      </w:r>
    </w:p>
    <w:p w14:paraId="582C41CF" w14:textId="77777777" w:rsidR="007F3B1D" w:rsidRPr="005D5965" w:rsidRDefault="007F3B1D"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28DF37F6" w14:textId="11C31720" w:rsidR="00655207" w:rsidRPr="005D596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C65636">
        <w:rPr>
          <w:rFonts w:ascii="Times New Roman" w:eastAsia="Arial Unicode MS" w:hAnsi="Times New Roman" w:cs="Times New Roman"/>
          <w:b/>
          <w:bCs/>
          <w:sz w:val="24"/>
          <w:szCs w:val="24"/>
          <w:bdr w:val="nil"/>
          <w:lang w:val="lt-LT" w:eastAsia="lt-LT"/>
        </w:rPr>
        <w:lastRenderedPageBreak/>
        <w:t>1</w:t>
      </w:r>
      <w:r w:rsidR="00F53B65" w:rsidRPr="00C65636">
        <w:rPr>
          <w:rFonts w:ascii="Times New Roman" w:eastAsia="Arial Unicode MS" w:hAnsi="Times New Roman" w:cs="Times New Roman"/>
          <w:b/>
          <w:bCs/>
          <w:sz w:val="24"/>
          <w:szCs w:val="24"/>
          <w:bdr w:val="nil"/>
          <w:lang w:val="lt-LT" w:eastAsia="lt-LT"/>
        </w:rPr>
        <w:t>7</w:t>
      </w:r>
      <w:r w:rsidRPr="00C65636">
        <w:rPr>
          <w:rFonts w:ascii="Times New Roman" w:eastAsia="Arial Unicode MS" w:hAnsi="Times New Roman" w:cs="Times New Roman"/>
          <w:b/>
          <w:bCs/>
          <w:sz w:val="24"/>
          <w:szCs w:val="24"/>
          <w:bdr w:val="nil"/>
          <w:lang w:val="lt-LT" w:eastAsia="lt-LT"/>
        </w:rPr>
        <w:t>. SUSIRAŠINĖJIMAS</w:t>
      </w:r>
    </w:p>
    <w:p w14:paraId="1672A193"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AFF92DD" w14:textId="19042FEE" w:rsidR="00383D0B"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17.1. </w:t>
      </w:r>
      <w:r w:rsidR="001809EA" w:rsidRPr="001809EA">
        <w:rPr>
          <w:rFonts w:ascii="Times New Roman" w:eastAsia="Times New Roman" w:hAnsi="Times New Roman" w:cs="Times New Roman"/>
          <w:sz w:val="24"/>
          <w:szCs w:val="24"/>
          <w:lang w:val="lt-LT"/>
        </w:rPr>
        <w:t>Kiekviena iš Šalių Sutarties sudarymo metu privalo paskirti kontaktinį asmenį, atsakingą už Sutarties vykdymą (pavyzdžiui, P</w:t>
      </w:r>
      <w:r w:rsidR="001809EA">
        <w:rPr>
          <w:rFonts w:ascii="Times New Roman" w:eastAsia="Times New Roman" w:hAnsi="Times New Roman" w:cs="Times New Roman"/>
          <w:sz w:val="24"/>
          <w:szCs w:val="24"/>
          <w:lang w:val="lt-LT"/>
        </w:rPr>
        <w:t>aslaug</w:t>
      </w:r>
      <w:r w:rsidR="001809EA" w:rsidRPr="001809EA">
        <w:rPr>
          <w:rFonts w:ascii="Times New Roman" w:eastAsia="Times New Roman" w:hAnsi="Times New Roman" w:cs="Times New Roman"/>
          <w:sz w:val="24"/>
          <w:szCs w:val="24"/>
          <w:lang w:val="lt-LT"/>
        </w:rPr>
        <w:t xml:space="preserve">ų priėmimą, užsakymų teikimą ir gavimą ir kt.), ir nurodyti jų kontaktinius duomenis Specialiosiose </w:t>
      </w:r>
      <w:r w:rsidR="001809EA">
        <w:rPr>
          <w:rFonts w:ascii="Times New Roman" w:eastAsia="Times New Roman" w:hAnsi="Times New Roman" w:cs="Times New Roman"/>
          <w:sz w:val="24"/>
          <w:szCs w:val="24"/>
          <w:lang w:val="lt-LT"/>
        </w:rPr>
        <w:t xml:space="preserve">sutarties </w:t>
      </w:r>
      <w:r w:rsidR="001809EA" w:rsidRPr="001809EA">
        <w:rPr>
          <w:rFonts w:ascii="Times New Roman" w:eastAsia="Times New Roman" w:hAnsi="Times New Roman" w:cs="Times New Roman"/>
          <w:sz w:val="24"/>
          <w:szCs w:val="24"/>
          <w:lang w:val="lt-LT"/>
        </w:rPr>
        <w:t>sąlygose.</w:t>
      </w:r>
    </w:p>
    <w:p w14:paraId="48B19B64" w14:textId="0345E260" w:rsidR="000C7806" w:rsidRDefault="000C7806"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17.2. </w:t>
      </w:r>
      <w:r w:rsidRPr="000C7806">
        <w:rPr>
          <w:rFonts w:ascii="Times New Roman" w:eastAsia="Times New Roman" w:hAnsi="Times New Roman" w:cs="Times New Roman"/>
          <w:sz w:val="24"/>
          <w:szCs w:val="24"/>
          <w:lang w:val="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02B893" w14:textId="32855161" w:rsidR="00CE7FB3" w:rsidRDefault="00CE7FB3"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17.3. </w:t>
      </w:r>
      <w:r w:rsidRPr="00CE7FB3">
        <w:rPr>
          <w:rFonts w:ascii="Times New Roman" w:eastAsia="Times New Roman" w:hAnsi="Times New Roman" w:cs="Times New Roman"/>
          <w:sz w:val="24"/>
          <w:szCs w:val="24"/>
          <w:lang w:val="lt-LT"/>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A109F6">
        <w:rPr>
          <w:rFonts w:ascii="Times New Roman" w:eastAsia="Times New Roman" w:hAnsi="Times New Roman" w:cs="Times New Roman"/>
          <w:sz w:val="24"/>
          <w:szCs w:val="24"/>
          <w:lang w:val="lt-LT"/>
        </w:rPr>
        <w:t>13.1</w:t>
      </w:r>
      <w:r w:rsidRPr="00CE7FB3">
        <w:rPr>
          <w:rFonts w:ascii="Times New Roman" w:eastAsia="Times New Roman" w:hAnsi="Times New Roman" w:cs="Times New Roman"/>
          <w:sz w:val="24"/>
          <w:szCs w:val="24"/>
          <w:lang w:val="lt-LT"/>
        </w:rPr>
        <w:t>.5 punktu, nesudaromas.</w:t>
      </w:r>
    </w:p>
    <w:p w14:paraId="05DC35D4" w14:textId="721F3E14" w:rsidR="00A109F6" w:rsidRDefault="00A109F6"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17.</w:t>
      </w:r>
      <w:r>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Jei pasikeičia Šalies adresas</w:t>
      </w:r>
      <w:r w:rsidR="001952B2">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w:t>
      </w:r>
      <w:r w:rsidR="001952B2" w:rsidRPr="001952B2">
        <w:rPr>
          <w:rFonts w:ascii="Times New Roman" w:eastAsia="Times New Roman" w:hAnsi="Times New Roman" w:cs="Times New Roman"/>
          <w:sz w:val="24"/>
          <w:szCs w:val="24"/>
          <w:lang w:val="lt-LT"/>
        </w:rPr>
        <w:t xml:space="preserve">banko sąskaitos numeris </w:t>
      </w:r>
      <w:r w:rsidRPr="005D5965">
        <w:rPr>
          <w:rFonts w:ascii="Times New Roman" w:eastAsia="Times New Roman" w:hAnsi="Times New Roman" w:cs="Times New Roman"/>
          <w:sz w:val="24"/>
          <w:szCs w:val="24"/>
          <w:lang w:val="lt-LT"/>
        </w:rPr>
        <w:t xml:space="preserve">ir (ar) kiti Sutartyje nurodyti duomenys, </w:t>
      </w:r>
      <w:r w:rsidR="00772755">
        <w:rPr>
          <w:rFonts w:ascii="Times New Roman" w:eastAsia="Times New Roman" w:hAnsi="Times New Roman" w:cs="Times New Roman"/>
          <w:sz w:val="24"/>
          <w:szCs w:val="24"/>
          <w:lang w:val="lt-LT"/>
        </w:rPr>
        <w:t xml:space="preserve">išskyrus šio skyriaus 17.3 punkte nurodytą atvejį, </w:t>
      </w:r>
      <w:r w:rsidRPr="005D5965">
        <w:rPr>
          <w:rFonts w:ascii="Times New Roman" w:eastAsia="Times New Roman" w:hAnsi="Times New Roman" w:cs="Times New Roman"/>
          <w:sz w:val="24"/>
          <w:szCs w:val="24"/>
          <w:lang w:val="lt-LT"/>
        </w:rPr>
        <w:t xml:space="preserve">tokia Šalis turi informuoti kitą Šalį pranešdama ne vėliau, kaip per 3 (tris) </w:t>
      </w:r>
      <w:r>
        <w:rPr>
          <w:rFonts w:ascii="Times New Roman" w:eastAsia="Times New Roman" w:hAnsi="Times New Roman" w:cs="Times New Roman"/>
          <w:sz w:val="24"/>
          <w:szCs w:val="24"/>
          <w:lang w:val="lt-LT"/>
        </w:rPr>
        <w:t>darbo</w:t>
      </w:r>
      <w:r w:rsidRPr="005D5965">
        <w:rPr>
          <w:rFonts w:ascii="Times New Roman" w:eastAsia="Times New Roman" w:hAnsi="Times New Roman" w:cs="Times New Roman"/>
          <w:sz w:val="24"/>
          <w:szCs w:val="24"/>
          <w:lang w:val="lt-LT"/>
        </w:rPr>
        <w:t xml:space="preserve">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28BDA98" w14:textId="77777777" w:rsidR="00B95B84" w:rsidRDefault="008F6758"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17.5. </w:t>
      </w:r>
      <w:r w:rsidR="00DC7049" w:rsidRPr="005D5965">
        <w:rPr>
          <w:rFonts w:ascii="Times New Roman" w:eastAsia="Times New Roman" w:hAnsi="Times New Roman" w:cs="Times New Roman"/>
          <w:sz w:val="24"/>
          <w:szCs w:val="24"/>
          <w:lang w:val="lt-LT"/>
        </w:rPr>
        <w:t xml:space="preserve">Visi pranešimai, sutikimai ir kitas susižinojimas, kuriuos </w:t>
      </w:r>
      <w:r w:rsidR="00AB0BAC">
        <w:rPr>
          <w:rFonts w:ascii="Times New Roman" w:eastAsia="Times New Roman" w:hAnsi="Times New Roman" w:cs="Times New Roman"/>
          <w:sz w:val="24"/>
          <w:szCs w:val="24"/>
          <w:lang w:val="lt-LT"/>
        </w:rPr>
        <w:t>Š</w:t>
      </w:r>
      <w:r w:rsidR="00AB0BAC" w:rsidRPr="005D5965">
        <w:rPr>
          <w:rFonts w:ascii="Times New Roman" w:eastAsia="Times New Roman" w:hAnsi="Times New Roman" w:cs="Times New Roman"/>
          <w:sz w:val="24"/>
          <w:szCs w:val="24"/>
          <w:lang w:val="lt-LT"/>
        </w:rPr>
        <w:t xml:space="preserve">alis </w:t>
      </w:r>
      <w:r w:rsidR="00DC7049" w:rsidRPr="005D5965">
        <w:rPr>
          <w:rFonts w:ascii="Times New Roman" w:eastAsia="Times New Roman" w:hAnsi="Times New Roman" w:cs="Times New Roman"/>
          <w:sz w:val="24"/>
          <w:szCs w:val="24"/>
          <w:lang w:val="lt-LT"/>
        </w:rPr>
        <w:t xml:space="preserve">gali pateikti pagal šią Sutartį, teikiami lietuvių kalba. </w:t>
      </w:r>
      <w:bookmarkStart w:id="40" w:name="_Hlk54608617"/>
      <w:r w:rsidR="00DC7049" w:rsidRPr="005D596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5D5965">
        <w:rPr>
          <w:rFonts w:ascii="Times New Roman" w:eastAsia="Times New Roman" w:hAnsi="Times New Roman" w:cs="Times New Roman"/>
          <w:sz w:val="24"/>
          <w:szCs w:val="24"/>
          <w:lang w:val="lt-LT"/>
        </w:rPr>
        <w:t>Š</w:t>
      </w:r>
      <w:r w:rsidR="00DC7049" w:rsidRPr="005D5965">
        <w:rPr>
          <w:rFonts w:ascii="Times New Roman" w:eastAsia="Times New Roman" w:hAnsi="Times New Roman" w:cs="Times New Roman"/>
          <w:sz w:val="24"/>
          <w:szCs w:val="24"/>
          <w:lang w:val="lt-LT"/>
        </w:rPr>
        <w:t xml:space="preserve">aliai. </w:t>
      </w:r>
      <w:r w:rsidR="00E87918" w:rsidRPr="00E87918">
        <w:rPr>
          <w:rFonts w:ascii="Times New Roman" w:eastAsia="Times New Roman" w:hAnsi="Times New Roman" w:cs="Times New Roman"/>
          <w:sz w:val="24"/>
          <w:szCs w:val="24"/>
          <w:lang w:val="lt-LT"/>
        </w:rPr>
        <w:t>Jeigu pranešimas yra įteikiamas asmeniškai arba siunčiamas paštu ar per kurjerį, jis turi būti įteikiamas pasirašytinai ir laikomas gautu gavimo patvirtinime nurodytą dieną.</w:t>
      </w:r>
      <w:r w:rsidR="00E87918">
        <w:rPr>
          <w:rFonts w:ascii="Times New Roman" w:eastAsia="Times New Roman" w:hAnsi="Times New Roman" w:cs="Times New Roman"/>
          <w:sz w:val="24"/>
          <w:szCs w:val="24"/>
          <w:lang w:val="lt-LT"/>
        </w:rPr>
        <w:t xml:space="preserve"> </w:t>
      </w:r>
      <w:r w:rsidR="003B485C" w:rsidRPr="003B485C">
        <w:rPr>
          <w:rFonts w:ascii="Times New Roman" w:eastAsia="Times New Roman" w:hAnsi="Times New Roman" w:cs="Times New Roman"/>
          <w:sz w:val="24"/>
          <w:szCs w:val="24"/>
          <w:lang w:val="lt-LT"/>
        </w:rPr>
        <w:t xml:space="preserve">Jeigu pranešimas siunčiamas el. paštu, laikoma, kad Šalis jį gavo kitą darbo dieną. </w:t>
      </w:r>
      <w:r w:rsidR="00B95B84" w:rsidRPr="00B95B84">
        <w:rPr>
          <w:rFonts w:ascii="Times New Roman" w:eastAsia="Times New Roman" w:hAnsi="Times New Roman" w:cs="Times New Roman"/>
          <w:sz w:val="24"/>
          <w:szCs w:val="24"/>
          <w:lang w:val="lt-LT"/>
        </w:rPr>
        <w:t>Jeigu pranešimas siunčiamas keliais skirtingais būdais, laikoma, kad gavėjas jį gavo tada, kai jis gavo pirmesnįjį pranešimą.</w:t>
      </w:r>
    </w:p>
    <w:p w14:paraId="2CCA7387" w14:textId="52631E98" w:rsidR="00AE1335" w:rsidRDefault="00AE1335"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17.6. </w:t>
      </w:r>
      <w:r w:rsidRPr="00AE1335">
        <w:rPr>
          <w:rFonts w:ascii="Times New Roman" w:eastAsia="Times New Roman" w:hAnsi="Times New Roman" w:cs="Times New Roman"/>
          <w:sz w:val="24"/>
          <w:szCs w:val="24"/>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bookmarkEnd w:id="40"/>
    <w:p w14:paraId="2D253F04"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5DD76F0F"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1115DD93" w14:textId="77777777" w:rsidR="001F2FA2" w:rsidRDefault="001F2FA2" w:rsidP="00DC7049">
      <w:pPr>
        <w:spacing w:after="0" w:line="240" w:lineRule="auto"/>
        <w:ind w:firstLine="562"/>
        <w:jc w:val="both"/>
        <w:rPr>
          <w:rFonts w:ascii="Times New Roman" w:eastAsia="Times New Roman" w:hAnsi="Times New Roman" w:cs="Times New Roman"/>
          <w:sz w:val="24"/>
          <w:szCs w:val="24"/>
          <w:lang w:val="lt-LT"/>
        </w:rPr>
      </w:pPr>
    </w:p>
    <w:p w14:paraId="3B62CD89" w14:textId="77777777" w:rsidR="00197423" w:rsidRPr="005D5965"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33505B0D" w14:textId="683A7EB8"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F53B65" w:rsidRPr="005D5965">
        <w:rPr>
          <w:rFonts w:ascii="Times New Roman" w:eastAsia="Arial Unicode MS" w:hAnsi="Times New Roman" w:cs="Times New Roman"/>
          <w:b/>
          <w:bCs/>
          <w:spacing w:val="4"/>
          <w:sz w:val="24"/>
          <w:szCs w:val="24"/>
          <w:lang w:val="lt-LT" w:eastAsia="lt-LT"/>
        </w:rPr>
        <w:t>8</w:t>
      </w:r>
      <w:r w:rsidRPr="005D5965">
        <w:rPr>
          <w:rFonts w:ascii="Times New Roman" w:eastAsia="Arial Unicode MS" w:hAnsi="Times New Roman" w:cs="Times New Roman"/>
          <w:b/>
          <w:bCs/>
          <w:spacing w:val="4"/>
          <w:sz w:val="24"/>
          <w:szCs w:val="24"/>
          <w:lang w:val="lt-LT" w:eastAsia="lt-LT"/>
        </w:rPr>
        <w:t>. ASMENS DUOMENŲ TVARKYMAS</w:t>
      </w:r>
      <w:r w:rsidR="008F6758">
        <w:rPr>
          <w:rFonts w:ascii="Times New Roman" w:eastAsia="Arial Unicode MS" w:hAnsi="Times New Roman" w:cs="Times New Roman"/>
          <w:b/>
          <w:bCs/>
          <w:spacing w:val="4"/>
          <w:sz w:val="24"/>
          <w:szCs w:val="24"/>
          <w:lang w:val="lt-LT" w:eastAsia="lt-LT"/>
        </w:rPr>
        <w:t xml:space="preserve"> </w:t>
      </w:r>
    </w:p>
    <w:p w14:paraId="2CC1E24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0EFC5F33"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18.1. Vykdydamos Sutartį </w:t>
      </w:r>
      <w:r w:rsidR="00824AAF"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02DCEC2A"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5D5965">
        <w:rPr>
          <w:rFonts w:ascii="Times New Roman" w:eastAsia="Times New Roman" w:hAnsi="Times New Roman" w:cs="Times New Roman"/>
          <w:sz w:val="24"/>
          <w:szCs w:val="24"/>
          <w:lang w:val="lt-LT" w:eastAsia="lt-LT"/>
        </w:rPr>
        <w:t>S</w:t>
      </w:r>
      <w:r w:rsidRPr="005D5965">
        <w:rPr>
          <w:rFonts w:ascii="Times New Roman" w:eastAsia="Times New Roman" w:hAnsi="Times New Roman" w:cs="Times New Roman"/>
          <w:sz w:val="24"/>
          <w:szCs w:val="24"/>
          <w:lang w:val="lt-LT" w:eastAsia="lt-LT"/>
        </w:rPr>
        <w:t xml:space="preserve">ubtiekėjų darbuotojų ar kitų atstovų, taip pat kitų asmenų duomenis tvarkys šios Sutarties vykdymo, teisėto intereso siekiant pareikšti ar apsiginti nuo ieškinių ar kitų reikalavimų, o taip pat siekiant įvykdyti </w:t>
      </w:r>
      <w:r w:rsidRPr="005D5965">
        <w:rPr>
          <w:rFonts w:ascii="Times New Roman" w:eastAsia="Times New Roman" w:hAnsi="Times New Roman" w:cs="Times New Roman"/>
          <w:sz w:val="24"/>
          <w:szCs w:val="24"/>
          <w:lang w:val="lt-LT" w:eastAsia="lt-LT"/>
        </w:rPr>
        <w:lastRenderedPageBreak/>
        <w:t>Šaliai taikomuose teisės aktuose numatytas pareigas, tikslais bei juos atitinkančiais teisiniais pagrindais.</w:t>
      </w:r>
    </w:p>
    <w:p w14:paraId="6A29048D" w14:textId="5BA90CF1"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18.3.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59F23005"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18.4.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3BCF2B48"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18.5. Kiekviena Šalis įsipareigoja visus fizinius asmenis, kurių asmens duomenis perduoda kitai Šaliai, tinkamai informuoti apie jų asmens duomenų perdavimą. </w:t>
      </w:r>
    </w:p>
    <w:p w14:paraId="504305ED" w14:textId="3CB6812F"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alies nustatyta tvarka tam davė savo sutikimą. </w:t>
      </w:r>
    </w:p>
    <w:p w14:paraId="36473588" w14:textId="2B1DBDC1" w:rsidR="00DC7049"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014986D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F53B65" w:rsidRPr="005D5965">
        <w:rPr>
          <w:rFonts w:ascii="Times New Roman" w:eastAsia="Arial Unicode MS" w:hAnsi="Times New Roman" w:cs="Times New Roman"/>
          <w:b/>
          <w:sz w:val="24"/>
          <w:szCs w:val="24"/>
          <w:bdr w:val="nil"/>
          <w:lang w:val="lt-LT" w:eastAsia="lt-LT"/>
        </w:rPr>
        <w:t>9</w:t>
      </w:r>
      <w:r w:rsidRPr="005D5965">
        <w:rPr>
          <w:rFonts w:ascii="Times New Roman" w:eastAsia="Arial Unicode MS" w:hAnsi="Times New Roman" w:cs="Times New Roman"/>
          <w:b/>
          <w:sz w:val="24"/>
          <w:szCs w:val="24"/>
          <w:bdr w:val="nil"/>
          <w:lang w:val="lt-LT" w:eastAsia="lt-LT"/>
        </w:rPr>
        <w:t>. GINČŲ SPRENDIMO TVARKA</w:t>
      </w:r>
    </w:p>
    <w:p w14:paraId="387B369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31305A86" w:rsidR="00655207" w:rsidRDefault="0065520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w:t>
      </w:r>
      <w:r w:rsidR="00F53B65"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C04019" w:rsidRPr="00C04019">
        <w:rPr>
          <w:rFonts w:ascii="Times New Roman" w:eastAsia="Calibri" w:hAnsi="Times New Roman" w:cs="Times New Roman"/>
          <w:sz w:val="24"/>
          <w:szCs w:val="24"/>
          <w:lang w:val="lt-LT"/>
        </w:rPr>
        <w:t xml:space="preserve">Bet kokie ginčai, nesutarimai ar reikalavimai, kylantys iš Sutarties arba susiję su Sutartimi, jos pažeidimu, nutraukimu ar galiojimu </w:t>
      </w:r>
      <w:r w:rsidRPr="005D5965">
        <w:rPr>
          <w:rFonts w:ascii="Times New Roman" w:eastAsia="Calibri" w:hAnsi="Times New Roman" w:cs="Times New Roman"/>
          <w:sz w:val="24"/>
          <w:szCs w:val="24"/>
          <w:lang w:val="lt-LT"/>
        </w:rPr>
        <w:t xml:space="preserve">sprendžiami derybų būdu, o per 30 (trisdešimt) dienų nuo derybų pradžios nepavykus išspręsti ginčo derybų būdu, </w:t>
      </w:r>
      <w:r w:rsidR="00563EA6" w:rsidRPr="00563EA6">
        <w:rPr>
          <w:rFonts w:ascii="Times New Roman" w:eastAsia="Calibri" w:hAnsi="Times New Roman" w:cs="Times New Roman"/>
          <w:sz w:val="24"/>
          <w:szCs w:val="24"/>
          <w:lang w:val="lt-LT"/>
        </w:rPr>
        <w:t>toks ginčas, nesutarimas ar reikalavimas, kylantis iš šios Sutarties arba susijęs su ja ar jos pažeidimu, nutraukimu arba negaliojimu</w:t>
      </w:r>
      <w:r w:rsidRPr="005D5965">
        <w:rPr>
          <w:rFonts w:ascii="Times New Roman" w:eastAsia="Calibri" w:hAnsi="Times New Roman" w:cs="Times New Roman"/>
          <w:sz w:val="24"/>
          <w:szCs w:val="24"/>
          <w:lang w:val="lt-LT"/>
        </w:rPr>
        <w:t xml:space="preserve"> bus sprendžiamas Lietuvos Respublikos civilinio proceso kodekso nustatyta tvarka Lietuvos Respublikos teismuose.</w:t>
      </w:r>
    </w:p>
    <w:p w14:paraId="0AE37723" w14:textId="23C2E3AD" w:rsidR="00382943" w:rsidRPr="005D5965" w:rsidRDefault="00382943" w:rsidP="008872AB">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19.2. </w:t>
      </w:r>
      <w:r w:rsidR="002D4007" w:rsidRPr="002D4007">
        <w:rPr>
          <w:rFonts w:ascii="Times New Roman" w:eastAsia="Calibri" w:hAnsi="Times New Roman" w:cs="Times New Roman"/>
          <w:sz w:val="24"/>
          <w:szCs w:val="24"/>
          <w:lang w:val="lt-LT"/>
        </w:rPr>
        <w:t>Kilę ginčai nesudaro pagrindo Šalims atsisakyti vykdyti savo prievoles pagal Sutartį.</w:t>
      </w:r>
    </w:p>
    <w:p w14:paraId="00CEDAF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5969196C" w14:textId="56ADDBCB" w:rsidR="00AB0BAC"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20</w:t>
      </w:r>
      <w:r w:rsidR="00655207" w:rsidRPr="005D5965">
        <w:rPr>
          <w:rFonts w:ascii="Times New Roman" w:eastAsia="Arial Unicode MS" w:hAnsi="Times New Roman" w:cs="Times New Roman"/>
          <w:b/>
          <w:bCs/>
          <w:spacing w:val="4"/>
          <w:sz w:val="24"/>
          <w:szCs w:val="24"/>
          <w:lang w:val="lt-LT" w:eastAsia="lt-LT"/>
        </w:rPr>
        <w:t xml:space="preserve">. </w:t>
      </w:r>
      <w:r w:rsidR="00AB0BAC">
        <w:rPr>
          <w:rFonts w:ascii="Times New Roman" w:eastAsia="Arial Unicode MS" w:hAnsi="Times New Roman" w:cs="Times New Roman"/>
          <w:b/>
          <w:bCs/>
          <w:spacing w:val="4"/>
          <w:sz w:val="24"/>
          <w:szCs w:val="24"/>
          <w:lang w:val="lt-LT" w:eastAsia="lt-LT"/>
        </w:rPr>
        <w:t>ANTIKORUPCINIAI ĮSIPAREIGOJIMAI</w:t>
      </w:r>
      <w:r w:rsidR="00965455" w:rsidRPr="00077200">
        <w:rPr>
          <w:lang w:val="pt-BR"/>
        </w:rPr>
        <w:t xml:space="preserve"> </w:t>
      </w:r>
      <w:r w:rsidR="00965455" w:rsidRPr="00965455">
        <w:rPr>
          <w:rFonts w:ascii="Times New Roman" w:eastAsia="Arial Unicode MS" w:hAnsi="Times New Roman" w:cs="Times New Roman"/>
          <w:b/>
          <w:bCs/>
          <w:spacing w:val="4"/>
          <w:sz w:val="24"/>
          <w:szCs w:val="24"/>
          <w:lang w:val="lt-LT" w:eastAsia="lt-LT"/>
        </w:rPr>
        <w:t>IR ETIŠKAS ELGESYS</w:t>
      </w:r>
    </w:p>
    <w:p w14:paraId="30011F80" w14:textId="77777777" w:rsidR="00AB0BAC" w:rsidRDefault="00AB0BAC"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8500CB7" w14:textId="5C93E372"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xml:space="preserve">. Tiekėjas įsipareigoja </w:t>
      </w:r>
      <w:r w:rsidR="007A2FBF">
        <w:rPr>
          <w:rFonts w:ascii="Times New Roman" w:eastAsia="Arial Unicode MS" w:hAnsi="Times New Roman" w:cs="Times New Roman"/>
          <w:sz w:val="24"/>
          <w:szCs w:val="24"/>
          <w:bdr w:val="nil"/>
          <w:lang w:val="lt-LT" w:eastAsia="lt-LT"/>
        </w:rPr>
        <w:t>vykdant šią Sutartį</w:t>
      </w:r>
      <w:r>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53ACDBBC" w14:textId="77777777" w:rsidR="00AB0BAC"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5F93BC55" w:rsidR="00655207" w:rsidRPr="005D5965"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21. </w:t>
      </w:r>
      <w:r w:rsidR="00655207" w:rsidRPr="005D5965">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78589C00"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35EE9958"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 xml:space="preserve">iai be išankstinio raštiško kitos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ies sutikimo.</w:t>
      </w:r>
    </w:p>
    <w:p w14:paraId="219E75C9" w14:textId="2145FDAE" w:rsidR="009C10FE" w:rsidRPr="005D5965"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t>2</w:t>
      </w:r>
      <w:r>
        <w:rPr>
          <w:rFonts w:ascii="Times New Roman" w:eastAsia="Times New Roman" w:hAnsi="Times New Roman" w:cs="Times New Roman"/>
          <w:sz w:val="24"/>
          <w:szCs w:val="24"/>
          <w:lang w:val="lt-LT" w:eastAsia="lt-LT"/>
        </w:rPr>
        <w:t>1</w:t>
      </w:r>
      <w:r w:rsidR="00655207" w:rsidRPr="005D5965">
        <w:rPr>
          <w:rFonts w:ascii="Times New Roman" w:eastAsia="Times New Roman" w:hAnsi="Times New Roman" w:cs="Times New Roman"/>
          <w:sz w:val="24"/>
          <w:szCs w:val="24"/>
          <w:lang w:val="lt-LT" w:eastAsia="lt-LT"/>
        </w:rPr>
        <w:t xml:space="preserve">.4. </w:t>
      </w:r>
      <w:bookmarkEnd w:id="0"/>
      <w:r w:rsidR="00DC7049" w:rsidRPr="005D5965">
        <w:rPr>
          <w:rFonts w:ascii="Times New Roman" w:eastAsia="Calibri" w:hAnsi="Times New Roman" w:cs="Times New Roman"/>
          <w:sz w:val="24"/>
          <w:szCs w:val="24"/>
          <w:lang w:val="lt-LT"/>
        </w:rPr>
        <w:t xml:space="preserve">Šalys supranta ir patvirtina, kad Sutarties ir </w:t>
      </w:r>
      <w:r w:rsidR="00DC7049" w:rsidRPr="005D5965">
        <w:rPr>
          <w:rFonts w:ascii="Times New Roman" w:eastAsia="Times New Roman" w:hAnsi="Times New Roman" w:cs="Times New Roman"/>
          <w:sz w:val="24"/>
          <w:szCs w:val="24"/>
          <w:lang w:val="lt-LT"/>
        </w:rPr>
        <w:t>Sutarties priedų</w:t>
      </w:r>
      <w:r w:rsidR="00DC7049" w:rsidRPr="005D5965">
        <w:rPr>
          <w:rFonts w:ascii="Times New Roman" w:eastAsia="Calibri" w:hAnsi="Times New Roman" w:cs="Times New Roman"/>
          <w:sz w:val="24"/>
          <w:szCs w:val="24"/>
          <w:lang w:val="lt-LT"/>
        </w:rPr>
        <w:t xml:space="preserve"> sąlygos nelaikomos konfidencialia informacija</w:t>
      </w:r>
      <w:r w:rsidR="00DC7049" w:rsidRPr="005D5965">
        <w:rPr>
          <w:rFonts w:ascii="Times New Roman" w:eastAsia="Times New Roman" w:hAnsi="Times New Roman" w:cs="Times New Roman"/>
          <w:sz w:val="24"/>
          <w:szCs w:val="24"/>
          <w:lang w:val="lt-LT" w:eastAsia="lt-LT"/>
        </w:rPr>
        <w:t xml:space="preserve">. Šalys laiko paslaptyje savo kontrahento darbo veiklos principus ir </w:t>
      </w:r>
      <w:r w:rsidR="00DC7049" w:rsidRPr="005D5965">
        <w:rPr>
          <w:rFonts w:ascii="Times New Roman" w:eastAsia="Times New Roman" w:hAnsi="Times New Roman" w:cs="Times New Roman"/>
          <w:sz w:val="24"/>
          <w:szCs w:val="24"/>
          <w:lang w:val="lt-LT" w:eastAsia="lt-LT"/>
        </w:rPr>
        <w:lastRenderedPageBreak/>
        <w:t>metodus, kuriuos sužinojo vykdant  Sutartį, išskyrus atvejus, kai ši informacija yra vieša arba turi būti atskleista įstatymų numatytais atvejais.</w:t>
      </w:r>
    </w:p>
    <w:p w14:paraId="6EBD90DA" w14:textId="0E23EFC1" w:rsidR="00DC7049" w:rsidRPr="005D5965" w:rsidRDefault="00F22001" w:rsidP="004F0FF1">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9C10FE" w:rsidRPr="005D5965">
        <w:rPr>
          <w:rFonts w:ascii="Times New Roman" w:eastAsia="Calibri" w:hAnsi="Times New Roman" w:cs="Times New Roman"/>
          <w:sz w:val="24"/>
          <w:szCs w:val="24"/>
          <w:lang w:val="lt-LT"/>
        </w:rPr>
        <w:t>.5.</w:t>
      </w:r>
      <w:r w:rsidR="00DC7049" w:rsidRPr="005D5965">
        <w:rPr>
          <w:rFonts w:ascii="Times New Roman" w:eastAsia="Calibri" w:hAnsi="Times New Roman" w:cs="Times New Roman"/>
          <w:sz w:val="24"/>
          <w:szCs w:val="24"/>
          <w:lang w:val="lt-LT"/>
        </w:rPr>
        <w:t xml:space="preserve"> Sutartis sudaryta </w:t>
      </w:r>
      <w:r w:rsidR="00DC7049" w:rsidRPr="005D5965">
        <w:rPr>
          <w:rFonts w:ascii="Times New Roman" w:eastAsia="Arial Unicode MS" w:hAnsi="Times New Roman" w:cs="Times New Roman"/>
          <w:sz w:val="24"/>
          <w:szCs w:val="24"/>
          <w:bdr w:val="nil"/>
          <w:lang w:val="lt-LT" w:eastAsia="lt-LT"/>
        </w:rPr>
        <w:t xml:space="preserve">lietuvių kalba, </w:t>
      </w:r>
      <w:r w:rsidR="00DC7049" w:rsidRPr="005D5965">
        <w:rPr>
          <w:rFonts w:ascii="Times New Roman" w:eastAsia="Calibri" w:hAnsi="Times New Roman" w:cs="Times New Roman"/>
          <w:sz w:val="24"/>
          <w:szCs w:val="24"/>
          <w:lang w:val="lt-LT"/>
        </w:rPr>
        <w:t xml:space="preserve">dviem egzemplioriais, turinčiais vienodą teisinę galią, po vieną kiekvienai </w:t>
      </w:r>
      <w:r w:rsidR="00CC68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aliai</w:t>
      </w:r>
      <w:r w:rsidR="00CC68E8">
        <w:rPr>
          <w:rFonts w:ascii="Times New Roman" w:eastAsia="Calibri" w:hAnsi="Times New Roman" w:cs="Times New Roman"/>
          <w:sz w:val="24"/>
          <w:szCs w:val="24"/>
          <w:lang w:val="lt-LT"/>
        </w:rPr>
        <w:t xml:space="preserve"> arba pasirašyta naudojantis saugiu elektroniniu parašu</w:t>
      </w:r>
      <w:r w:rsidR="007A2FBF">
        <w:rPr>
          <w:rFonts w:ascii="Times New Roman" w:eastAsia="Calibri" w:hAnsi="Times New Roman" w:cs="Times New Roman"/>
          <w:sz w:val="24"/>
          <w:szCs w:val="24"/>
          <w:lang w:val="lt-LT"/>
        </w:rPr>
        <w:t>.</w:t>
      </w:r>
      <w:r w:rsidR="00CC68E8">
        <w:rPr>
          <w:rFonts w:ascii="Times New Roman" w:eastAsia="Calibri" w:hAnsi="Times New Roman" w:cs="Times New Roman"/>
          <w:sz w:val="24"/>
          <w:szCs w:val="24"/>
          <w:lang w:val="lt-LT"/>
        </w:rPr>
        <w:t xml:space="preserve"> </w:t>
      </w:r>
      <w:r w:rsidR="00E556B3" w:rsidRPr="00E556B3">
        <w:rPr>
          <w:rFonts w:ascii="Times New Roman" w:eastAsia="Calibri" w:hAnsi="Times New Roman" w:cs="Times New Roman"/>
          <w:sz w:val="24"/>
          <w:szCs w:val="24"/>
          <w:lang w:val="lt-LT"/>
        </w:rPr>
        <w:t>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71DD2F20" w14:textId="77777777" w:rsidR="00655207" w:rsidRPr="005D5965" w:rsidRDefault="00655207" w:rsidP="008872AB">
      <w:pPr>
        <w:spacing w:after="0"/>
        <w:rPr>
          <w:sz w:val="24"/>
          <w:szCs w:val="24"/>
          <w:lang w:val="lt-LT"/>
        </w:rPr>
      </w:pPr>
    </w:p>
    <w:p w14:paraId="64579B30" w14:textId="5137FAB3" w:rsidR="00DC7049" w:rsidRPr="005D596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w:t>
      </w:r>
      <w:r w:rsidR="005C7397">
        <w:rPr>
          <w:rFonts w:ascii="Times New Roman" w:eastAsia="Arial Unicode MS" w:hAnsi="Times New Roman" w:cs="Times New Roman"/>
          <w:b/>
          <w:bCs/>
          <w:spacing w:val="4"/>
          <w:sz w:val="24"/>
          <w:szCs w:val="24"/>
          <w:lang w:val="lt-LT" w:eastAsia="lt-LT"/>
        </w:rPr>
        <w:t>2</w:t>
      </w:r>
      <w:r w:rsidRPr="005D5965">
        <w:rPr>
          <w:rFonts w:ascii="Times New Roman" w:eastAsia="Arial Unicode MS" w:hAnsi="Times New Roman" w:cs="Times New Roman"/>
          <w:b/>
          <w:bCs/>
          <w:spacing w:val="4"/>
          <w:sz w:val="24"/>
          <w:szCs w:val="24"/>
          <w:lang w:val="lt-LT" w:eastAsia="lt-LT"/>
        </w:rPr>
        <w:t>. ŠALIŲ JURIDINIAI ADRESAI, REKVIZITAI IR PARAŠAI</w:t>
      </w:r>
    </w:p>
    <w:p w14:paraId="0FE97567" w14:textId="77777777"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5D5965" w14:paraId="74FA1F3C" w14:textId="77777777" w:rsidTr="00220AE9">
        <w:trPr>
          <w:trHeight w:val="280"/>
        </w:trPr>
        <w:tc>
          <w:tcPr>
            <w:tcW w:w="4802" w:type="dxa"/>
          </w:tcPr>
          <w:p w14:paraId="0A49B8A7"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UŽSAKOVAS:</w:t>
            </w:r>
          </w:p>
        </w:tc>
        <w:tc>
          <w:tcPr>
            <w:tcW w:w="451" w:type="dxa"/>
          </w:tcPr>
          <w:p w14:paraId="493D960A" w14:textId="77777777" w:rsidR="00DC7049" w:rsidRPr="005D5965" w:rsidRDefault="00DC7049" w:rsidP="00220AE9">
            <w:pPr>
              <w:suppressAutoHyphens/>
              <w:ind w:firstLine="562"/>
              <w:jc w:val="both"/>
              <w:rPr>
                <w:rFonts w:eastAsia="Arial Unicode MS"/>
                <w:b/>
                <w:bCs/>
                <w:sz w:val="24"/>
                <w:szCs w:val="24"/>
                <w:bdr w:val="nil"/>
              </w:rPr>
            </w:pPr>
          </w:p>
        </w:tc>
        <w:tc>
          <w:tcPr>
            <w:tcW w:w="4944" w:type="dxa"/>
          </w:tcPr>
          <w:p w14:paraId="5AB1E063"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TIEKĖJAS:</w:t>
            </w:r>
          </w:p>
        </w:tc>
      </w:tr>
      <w:tr w:rsidR="00DC7049" w:rsidRPr="005D5965" w14:paraId="17DF8E42" w14:textId="77777777" w:rsidTr="00220AE9">
        <w:trPr>
          <w:trHeight w:val="4483"/>
        </w:trPr>
        <w:tc>
          <w:tcPr>
            <w:tcW w:w="4802" w:type="dxa"/>
          </w:tcPr>
          <w:p w14:paraId="3A8D48D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Perkančiosios organizacijos pavadinimas</w:t>
            </w:r>
          </w:p>
          <w:p w14:paraId="6E36A9AA" w14:textId="77777777" w:rsidR="001523C2" w:rsidRPr="005D5965" w:rsidRDefault="001523C2" w:rsidP="00220AE9">
            <w:pPr>
              <w:suppressAutoHyphens/>
              <w:ind w:firstLine="562"/>
              <w:jc w:val="both"/>
              <w:rPr>
                <w:rFonts w:eastAsia="Arial Unicode MS"/>
                <w:sz w:val="24"/>
                <w:szCs w:val="24"/>
                <w:bdr w:val="nil"/>
              </w:rPr>
            </w:pPr>
          </w:p>
          <w:p w14:paraId="63D5EF98" w14:textId="2E11715C"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2155757C"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6688D2A9"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A069B93"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5A8B2BBF"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81A13F5"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(data)</w:t>
            </w:r>
          </w:p>
        </w:tc>
        <w:tc>
          <w:tcPr>
            <w:tcW w:w="451" w:type="dxa"/>
          </w:tcPr>
          <w:p w14:paraId="0B7C621E" w14:textId="77777777" w:rsidR="00DC7049" w:rsidRPr="005D5965" w:rsidRDefault="00DC7049" w:rsidP="00220AE9">
            <w:pPr>
              <w:suppressAutoHyphens/>
              <w:ind w:firstLine="562"/>
              <w:jc w:val="both"/>
              <w:rPr>
                <w:rFonts w:eastAsia="Arial Unicode MS"/>
                <w:sz w:val="24"/>
                <w:szCs w:val="24"/>
                <w:bdr w:val="nil"/>
              </w:rPr>
            </w:pPr>
          </w:p>
        </w:tc>
        <w:tc>
          <w:tcPr>
            <w:tcW w:w="4944" w:type="dxa"/>
          </w:tcPr>
          <w:p w14:paraId="3DCCD0A5"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Tiekėjo pavadinimas</w:t>
            </w:r>
          </w:p>
          <w:p w14:paraId="578896E3" w14:textId="77777777" w:rsidR="001523C2" w:rsidRPr="005D5965" w:rsidRDefault="001523C2" w:rsidP="00220AE9">
            <w:pPr>
              <w:suppressAutoHyphens/>
              <w:ind w:firstLine="562"/>
              <w:jc w:val="both"/>
              <w:rPr>
                <w:rFonts w:eastAsia="Arial Unicode MS"/>
                <w:sz w:val="24"/>
                <w:szCs w:val="24"/>
                <w:bdr w:val="nil"/>
              </w:rPr>
            </w:pPr>
          </w:p>
          <w:p w14:paraId="1F1769F1" w14:textId="5210548D"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6048096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469EBAB8"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26E050D"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61C4A640"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02ADFFB"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vertAlign w:val="superscript"/>
              </w:rPr>
              <w:t>(data)</w:t>
            </w:r>
          </w:p>
        </w:tc>
      </w:tr>
    </w:tbl>
    <w:p w14:paraId="75CB98CD" w14:textId="77777777" w:rsidR="0055254E" w:rsidRPr="005D5965" w:rsidRDefault="0055254E" w:rsidP="008872AB">
      <w:pPr>
        <w:spacing w:after="0"/>
        <w:rPr>
          <w:sz w:val="24"/>
          <w:szCs w:val="24"/>
          <w:lang w:val="lt-LT"/>
        </w:rPr>
      </w:pPr>
    </w:p>
    <w:sectPr w:rsidR="0055254E" w:rsidRPr="005D5965" w:rsidSect="0055254E">
      <w:headerReference w:type="default" r:id="rId8"/>
      <w:footerReference w:type="even" r:id="rId9"/>
      <w:headerReference w:type="first" r:id="rId10"/>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5BF634" w14:textId="77777777" w:rsidR="00412349" w:rsidRDefault="00412349" w:rsidP="00AE6C01">
      <w:pPr>
        <w:spacing w:after="0" w:line="240" w:lineRule="auto"/>
      </w:pPr>
      <w:r>
        <w:separator/>
      </w:r>
    </w:p>
  </w:endnote>
  <w:endnote w:type="continuationSeparator" w:id="0">
    <w:p w14:paraId="34295042" w14:textId="77777777" w:rsidR="00412349" w:rsidRDefault="00412349"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0348AC" w14:textId="77777777" w:rsidR="00412349" w:rsidRDefault="00412349" w:rsidP="00AE6C01">
      <w:pPr>
        <w:spacing w:after="0" w:line="240" w:lineRule="auto"/>
      </w:pPr>
      <w:r>
        <w:separator/>
      </w:r>
    </w:p>
  </w:footnote>
  <w:footnote w:type="continuationSeparator" w:id="0">
    <w:p w14:paraId="756B06F6" w14:textId="77777777" w:rsidR="00412349" w:rsidRDefault="00412349" w:rsidP="00AE6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rma Jočionytė">
    <w15:presenceInfo w15:providerId="AD" w15:userId="S::irmjoc@apva.lt::c75ac05c-602b-4470-a10a-5e6bca6f4e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0339C"/>
    <w:rsid w:val="00004E0A"/>
    <w:rsid w:val="0001464E"/>
    <w:rsid w:val="00016FB4"/>
    <w:rsid w:val="00020230"/>
    <w:rsid w:val="00021EE3"/>
    <w:rsid w:val="00022F5F"/>
    <w:rsid w:val="0002329A"/>
    <w:rsid w:val="00023C1F"/>
    <w:rsid w:val="00025E16"/>
    <w:rsid w:val="0002741D"/>
    <w:rsid w:val="00031556"/>
    <w:rsid w:val="00032026"/>
    <w:rsid w:val="00033140"/>
    <w:rsid w:val="0003317F"/>
    <w:rsid w:val="00033C10"/>
    <w:rsid w:val="0003483E"/>
    <w:rsid w:val="00035315"/>
    <w:rsid w:val="000401F5"/>
    <w:rsid w:val="00041442"/>
    <w:rsid w:val="000425F2"/>
    <w:rsid w:val="00043060"/>
    <w:rsid w:val="00043831"/>
    <w:rsid w:val="00043F2E"/>
    <w:rsid w:val="00046CB1"/>
    <w:rsid w:val="00046EEA"/>
    <w:rsid w:val="00050193"/>
    <w:rsid w:val="00050781"/>
    <w:rsid w:val="00050B85"/>
    <w:rsid w:val="00051EF5"/>
    <w:rsid w:val="0005262E"/>
    <w:rsid w:val="00052B0E"/>
    <w:rsid w:val="00053F52"/>
    <w:rsid w:val="00054DCB"/>
    <w:rsid w:val="0005554B"/>
    <w:rsid w:val="00055D5C"/>
    <w:rsid w:val="00061004"/>
    <w:rsid w:val="0006295A"/>
    <w:rsid w:val="0006381D"/>
    <w:rsid w:val="00063ED8"/>
    <w:rsid w:val="00065FF5"/>
    <w:rsid w:val="0006628F"/>
    <w:rsid w:val="000667C6"/>
    <w:rsid w:val="000669F3"/>
    <w:rsid w:val="000676BC"/>
    <w:rsid w:val="000707C7"/>
    <w:rsid w:val="000713D0"/>
    <w:rsid w:val="00071E9D"/>
    <w:rsid w:val="0007261D"/>
    <w:rsid w:val="00072E80"/>
    <w:rsid w:val="0007441E"/>
    <w:rsid w:val="000746DF"/>
    <w:rsid w:val="00077200"/>
    <w:rsid w:val="00081D52"/>
    <w:rsid w:val="000832E9"/>
    <w:rsid w:val="00084CD3"/>
    <w:rsid w:val="00091508"/>
    <w:rsid w:val="00091886"/>
    <w:rsid w:val="000925B9"/>
    <w:rsid w:val="00092E9C"/>
    <w:rsid w:val="000931B9"/>
    <w:rsid w:val="0009400F"/>
    <w:rsid w:val="00097F7C"/>
    <w:rsid w:val="000A099E"/>
    <w:rsid w:val="000A0EB6"/>
    <w:rsid w:val="000A1E90"/>
    <w:rsid w:val="000A48F5"/>
    <w:rsid w:val="000A6183"/>
    <w:rsid w:val="000B0EFE"/>
    <w:rsid w:val="000B1D8E"/>
    <w:rsid w:val="000B331E"/>
    <w:rsid w:val="000B3502"/>
    <w:rsid w:val="000B3971"/>
    <w:rsid w:val="000B5D1C"/>
    <w:rsid w:val="000B5EF0"/>
    <w:rsid w:val="000C0F98"/>
    <w:rsid w:val="000C7806"/>
    <w:rsid w:val="000D17DA"/>
    <w:rsid w:val="000D3E15"/>
    <w:rsid w:val="000D432E"/>
    <w:rsid w:val="000D4F18"/>
    <w:rsid w:val="000D7458"/>
    <w:rsid w:val="000D79FD"/>
    <w:rsid w:val="000D7B83"/>
    <w:rsid w:val="000E1997"/>
    <w:rsid w:val="000E1A08"/>
    <w:rsid w:val="000E1B24"/>
    <w:rsid w:val="000E443E"/>
    <w:rsid w:val="000E4F67"/>
    <w:rsid w:val="000E54B1"/>
    <w:rsid w:val="000E61DE"/>
    <w:rsid w:val="000E6A83"/>
    <w:rsid w:val="000E7BCF"/>
    <w:rsid w:val="000E7C54"/>
    <w:rsid w:val="000F040A"/>
    <w:rsid w:val="000F0BB6"/>
    <w:rsid w:val="000F0D24"/>
    <w:rsid w:val="000F1A18"/>
    <w:rsid w:val="000F478E"/>
    <w:rsid w:val="000F5F1E"/>
    <w:rsid w:val="000F5F81"/>
    <w:rsid w:val="000F60F3"/>
    <w:rsid w:val="000F619C"/>
    <w:rsid w:val="000F63B9"/>
    <w:rsid w:val="000F7854"/>
    <w:rsid w:val="001016CF"/>
    <w:rsid w:val="00101BCE"/>
    <w:rsid w:val="001118ED"/>
    <w:rsid w:val="0011279C"/>
    <w:rsid w:val="00112B3C"/>
    <w:rsid w:val="001136BD"/>
    <w:rsid w:val="001160CE"/>
    <w:rsid w:val="001202F3"/>
    <w:rsid w:val="00124B99"/>
    <w:rsid w:val="0012687E"/>
    <w:rsid w:val="001311C8"/>
    <w:rsid w:val="00134BC1"/>
    <w:rsid w:val="0013598C"/>
    <w:rsid w:val="00135FBE"/>
    <w:rsid w:val="001362B5"/>
    <w:rsid w:val="00141286"/>
    <w:rsid w:val="00143354"/>
    <w:rsid w:val="00146324"/>
    <w:rsid w:val="00146507"/>
    <w:rsid w:val="0015094E"/>
    <w:rsid w:val="001523C2"/>
    <w:rsid w:val="0015305B"/>
    <w:rsid w:val="00153174"/>
    <w:rsid w:val="0015360B"/>
    <w:rsid w:val="00154293"/>
    <w:rsid w:val="00155BE4"/>
    <w:rsid w:val="00156837"/>
    <w:rsid w:val="00160A1C"/>
    <w:rsid w:val="0016139D"/>
    <w:rsid w:val="001623CA"/>
    <w:rsid w:val="00162529"/>
    <w:rsid w:val="001625C8"/>
    <w:rsid w:val="001629BF"/>
    <w:rsid w:val="0016465A"/>
    <w:rsid w:val="001655CD"/>
    <w:rsid w:val="0016739E"/>
    <w:rsid w:val="00171951"/>
    <w:rsid w:val="001728E9"/>
    <w:rsid w:val="00175A24"/>
    <w:rsid w:val="00177419"/>
    <w:rsid w:val="00177E77"/>
    <w:rsid w:val="00177F7D"/>
    <w:rsid w:val="001802BA"/>
    <w:rsid w:val="001809EA"/>
    <w:rsid w:val="001826E6"/>
    <w:rsid w:val="00191800"/>
    <w:rsid w:val="00192185"/>
    <w:rsid w:val="00192A17"/>
    <w:rsid w:val="00192D63"/>
    <w:rsid w:val="0019358A"/>
    <w:rsid w:val="0019382C"/>
    <w:rsid w:val="00193D17"/>
    <w:rsid w:val="001952B2"/>
    <w:rsid w:val="00196A59"/>
    <w:rsid w:val="00196FB6"/>
    <w:rsid w:val="00197281"/>
    <w:rsid w:val="00197423"/>
    <w:rsid w:val="00197FB8"/>
    <w:rsid w:val="001A0935"/>
    <w:rsid w:val="001A10B5"/>
    <w:rsid w:val="001A1E6E"/>
    <w:rsid w:val="001A1F8F"/>
    <w:rsid w:val="001A2898"/>
    <w:rsid w:val="001A399E"/>
    <w:rsid w:val="001A7147"/>
    <w:rsid w:val="001A74B7"/>
    <w:rsid w:val="001A7CCA"/>
    <w:rsid w:val="001B001B"/>
    <w:rsid w:val="001B02E1"/>
    <w:rsid w:val="001B1D76"/>
    <w:rsid w:val="001B3939"/>
    <w:rsid w:val="001B4A18"/>
    <w:rsid w:val="001C0197"/>
    <w:rsid w:val="001C263E"/>
    <w:rsid w:val="001C3080"/>
    <w:rsid w:val="001C49B9"/>
    <w:rsid w:val="001C57E1"/>
    <w:rsid w:val="001C7286"/>
    <w:rsid w:val="001D1333"/>
    <w:rsid w:val="001D1773"/>
    <w:rsid w:val="001D5203"/>
    <w:rsid w:val="001D61E3"/>
    <w:rsid w:val="001D665E"/>
    <w:rsid w:val="001E1D0F"/>
    <w:rsid w:val="001E1F50"/>
    <w:rsid w:val="001E36B4"/>
    <w:rsid w:val="001E42DA"/>
    <w:rsid w:val="001E76A9"/>
    <w:rsid w:val="001F0BCF"/>
    <w:rsid w:val="001F1F2B"/>
    <w:rsid w:val="001F2C62"/>
    <w:rsid w:val="001F2FA2"/>
    <w:rsid w:val="001F631B"/>
    <w:rsid w:val="001F6882"/>
    <w:rsid w:val="001F7A37"/>
    <w:rsid w:val="002008D7"/>
    <w:rsid w:val="0020119A"/>
    <w:rsid w:val="0020311D"/>
    <w:rsid w:val="00204C25"/>
    <w:rsid w:val="00204DD0"/>
    <w:rsid w:val="00207898"/>
    <w:rsid w:val="0021020F"/>
    <w:rsid w:val="0021200A"/>
    <w:rsid w:val="002145D0"/>
    <w:rsid w:val="00217C01"/>
    <w:rsid w:val="002237EA"/>
    <w:rsid w:val="00224B98"/>
    <w:rsid w:val="0022523E"/>
    <w:rsid w:val="00226AFC"/>
    <w:rsid w:val="002273B2"/>
    <w:rsid w:val="00231F04"/>
    <w:rsid w:val="002327D9"/>
    <w:rsid w:val="0023339D"/>
    <w:rsid w:val="00235B85"/>
    <w:rsid w:val="00235E2A"/>
    <w:rsid w:val="002366D1"/>
    <w:rsid w:val="00241E94"/>
    <w:rsid w:val="00243563"/>
    <w:rsid w:val="00244279"/>
    <w:rsid w:val="0024580D"/>
    <w:rsid w:val="00245E6D"/>
    <w:rsid w:val="002534A0"/>
    <w:rsid w:val="00254DE3"/>
    <w:rsid w:val="0025704C"/>
    <w:rsid w:val="00257E2A"/>
    <w:rsid w:val="00257F84"/>
    <w:rsid w:val="00261BEF"/>
    <w:rsid w:val="00263155"/>
    <w:rsid w:val="00263464"/>
    <w:rsid w:val="0026748B"/>
    <w:rsid w:val="00271102"/>
    <w:rsid w:val="00275171"/>
    <w:rsid w:val="0027534C"/>
    <w:rsid w:val="00275B1A"/>
    <w:rsid w:val="00280FF0"/>
    <w:rsid w:val="002818A6"/>
    <w:rsid w:val="00282462"/>
    <w:rsid w:val="00283246"/>
    <w:rsid w:val="00285C8D"/>
    <w:rsid w:val="002874F7"/>
    <w:rsid w:val="00287AD4"/>
    <w:rsid w:val="00294567"/>
    <w:rsid w:val="0029508C"/>
    <w:rsid w:val="00295BF9"/>
    <w:rsid w:val="00295F41"/>
    <w:rsid w:val="00296786"/>
    <w:rsid w:val="00296F7D"/>
    <w:rsid w:val="00297E70"/>
    <w:rsid w:val="002A09E9"/>
    <w:rsid w:val="002A0E35"/>
    <w:rsid w:val="002A19EB"/>
    <w:rsid w:val="002A3074"/>
    <w:rsid w:val="002A402C"/>
    <w:rsid w:val="002A6942"/>
    <w:rsid w:val="002B11D1"/>
    <w:rsid w:val="002B13CA"/>
    <w:rsid w:val="002B2107"/>
    <w:rsid w:val="002B37FD"/>
    <w:rsid w:val="002B7B7A"/>
    <w:rsid w:val="002B7DD0"/>
    <w:rsid w:val="002C2DBB"/>
    <w:rsid w:val="002C4721"/>
    <w:rsid w:val="002C7B5B"/>
    <w:rsid w:val="002C7BBC"/>
    <w:rsid w:val="002D3C90"/>
    <w:rsid w:val="002D4007"/>
    <w:rsid w:val="002D4851"/>
    <w:rsid w:val="002D53E5"/>
    <w:rsid w:val="002E109D"/>
    <w:rsid w:val="002E13D2"/>
    <w:rsid w:val="002E180F"/>
    <w:rsid w:val="002E1CCC"/>
    <w:rsid w:val="002E2F98"/>
    <w:rsid w:val="002E4B98"/>
    <w:rsid w:val="002E4D3F"/>
    <w:rsid w:val="002E5869"/>
    <w:rsid w:val="002E5BD2"/>
    <w:rsid w:val="002F17C7"/>
    <w:rsid w:val="002F317B"/>
    <w:rsid w:val="002F370D"/>
    <w:rsid w:val="002F4A6B"/>
    <w:rsid w:val="002F5257"/>
    <w:rsid w:val="00301E40"/>
    <w:rsid w:val="00302AD8"/>
    <w:rsid w:val="003059F5"/>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25D37"/>
    <w:rsid w:val="003330FA"/>
    <w:rsid w:val="00334B57"/>
    <w:rsid w:val="00340173"/>
    <w:rsid w:val="0034397A"/>
    <w:rsid w:val="00345033"/>
    <w:rsid w:val="003462AB"/>
    <w:rsid w:val="00346C0B"/>
    <w:rsid w:val="00347405"/>
    <w:rsid w:val="00347C43"/>
    <w:rsid w:val="00347D9F"/>
    <w:rsid w:val="00350EFA"/>
    <w:rsid w:val="00350F3E"/>
    <w:rsid w:val="0035652F"/>
    <w:rsid w:val="003574AE"/>
    <w:rsid w:val="003612C6"/>
    <w:rsid w:val="00361A60"/>
    <w:rsid w:val="00366CF9"/>
    <w:rsid w:val="00367499"/>
    <w:rsid w:val="00370743"/>
    <w:rsid w:val="00372DEC"/>
    <w:rsid w:val="00372FD3"/>
    <w:rsid w:val="0037465A"/>
    <w:rsid w:val="00374A1C"/>
    <w:rsid w:val="00376DBF"/>
    <w:rsid w:val="00377638"/>
    <w:rsid w:val="0037774F"/>
    <w:rsid w:val="00380D63"/>
    <w:rsid w:val="00382592"/>
    <w:rsid w:val="00382943"/>
    <w:rsid w:val="00383D0B"/>
    <w:rsid w:val="00384315"/>
    <w:rsid w:val="00386D00"/>
    <w:rsid w:val="003879A6"/>
    <w:rsid w:val="00387AF5"/>
    <w:rsid w:val="0039268D"/>
    <w:rsid w:val="003930DC"/>
    <w:rsid w:val="003A1912"/>
    <w:rsid w:val="003A1DD5"/>
    <w:rsid w:val="003A2457"/>
    <w:rsid w:val="003A375F"/>
    <w:rsid w:val="003A51A0"/>
    <w:rsid w:val="003A6BAF"/>
    <w:rsid w:val="003B12E8"/>
    <w:rsid w:val="003B209B"/>
    <w:rsid w:val="003B2677"/>
    <w:rsid w:val="003B485C"/>
    <w:rsid w:val="003C0125"/>
    <w:rsid w:val="003C0D03"/>
    <w:rsid w:val="003C122F"/>
    <w:rsid w:val="003C1E28"/>
    <w:rsid w:val="003C44DB"/>
    <w:rsid w:val="003C7AAC"/>
    <w:rsid w:val="003D0802"/>
    <w:rsid w:val="003D0B87"/>
    <w:rsid w:val="003D380B"/>
    <w:rsid w:val="003D3F9C"/>
    <w:rsid w:val="003D5460"/>
    <w:rsid w:val="003D569E"/>
    <w:rsid w:val="003D71DD"/>
    <w:rsid w:val="003E09C3"/>
    <w:rsid w:val="003E3A93"/>
    <w:rsid w:val="003E5248"/>
    <w:rsid w:val="003F19D8"/>
    <w:rsid w:val="003F1DF5"/>
    <w:rsid w:val="003F3C9F"/>
    <w:rsid w:val="003F781F"/>
    <w:rsid w:val="00403834"/>
    <w:rsid w:val="00404C52"/>
    <w:rsid w:val="00404DD5"/>
    <w:rsid w:val="00406ED9"/>
    <w:rsid w:val="00407B3A"/>
    <w:rsid w:val="0041080E"/>
    <w:rsid w:val="00412349"/>
    <w:rsid w:val="00412F84"/>
    <w:rsid w:val="00413372"/>
    <w:rsid w:val="0041624D"/>
    <w:rsid w:val="0042087C"/>
    <w:rsid w:val="004245D1"/>
    <w:rsid w:val="004251EC"/>
    <w:rsid w:val="00427724"/>
    <w:rsid w:val="00427B91"/>
    <w:rsid w:val="004300A5"/>
    <w:rsid w:val="00430A96"/>
    <w:rsid w:val="004326D5"/>
    <w:rsid w:val="00434405"/>
    <w:rsid w:val="004346DB"/>
    <w:rsid w:val="00435252"/>
    <w:rsid w:val="00436C0A"/>
    <w:rsid w:val="004406F4"/>
    <w:rsid w:val="00440FA0"/>
    <w:rsid w:val="00441814"/>
    <w:rsid w:val="00442ADF"/>
    <w:rsid w:val="0044563A"/>
    <w:rsid w:val="00447CAF"/>
    <w:rsid w:val="004508CE"/>
    <w:rsid w:val="0045286B"/>
    <w:rsid w:val="00453FD2"/>
    <w:rsid w:val="0045618C"/>
    <w:rsid w:val="004608D6"/>
    <w:rsid w:val="004610E9"/>
    <w:rsid w:val="00461CEE"/>
    <w:rsid w:val="00464A6A"/>
    <w:rsid w:val="00465B69"/>
    <w:rsid w:val="00466F34"/>
    <w:rsid w:val="00467678"/>
    <w:rsid w:val="00471BE4"/>
    <w:rsid w:val="00472CCE"/>
    <w:rsid w:val="00472DCB"/>
    <w:rsid w:val="00472E1A"/>
    <w:rsid w:val="00473964"/>
    <w:rsid w:val="00475B89"/>
    <w:rsid w:val="004770F8"/>
    <w:rsid w:val="00480B3A"/>
    <w:rsid w:val="004819A2"/>
    <w:rsid w:val="00482D23"/>
    <w:rsid w:val="00483A59"/>
    <w:rsid w:val="00483ADD"/>
    <w:rsid w:val="0048690F"/>
    <w:rsid w:val="00487880"/>
    <w:rsid w:val="004930DB"/>
    <w:rsid w:val="00493574"/>
    <w:rsid w:val="004A4C57"/>
    <w:rsid w:val="004A4DBC"/>
    <w:rsid w:val="004A7DC7"/>
    <w:rsid w:val="004B2ADA"/>
    <w:rsid w:val="004B319D"/>
    <w:rsid w:val="004B3CD2"/>
    <w:rsid w:val="004C04F7"/>
    <w:rsid w:val="004C0564"/>
    <w:rsid w:val="004C38A6"/>
    <w:rsid w:val="004C4825"/>
    <w:rsid w:val="004D1E84"/>
    <w:rsid w:val="004D22FB"/>
    <w:rsid w:val="004D3058"/>
    <w:rsid w:val="004D4B53"/>
    <w:rsid w:val="004D50EC"/>
    <w:rsid w:val="004D53AE"/>
    <w:rsid w:val="004D59C5"/>
    <w:rsid w:val="004D5ED0"/>
    <w:rsid w:val="004E0C52"/>
    <w:rsid w:val="004E1265"/>
    <w:rsid w:val="004E3CDF"/>
    <w:rsid w:val="004E4510"/>
    <w:rsid w:val="004E4DC7"/>
    <w:rsid w:val="004F0099"/>
    <w:rsid w:val="004F0FF1"/>
    <w:rsid w:val="004F128D"/>
    <w:rsid w:val="004F2785"/>
    <w:rsid w:val="004F4836"/>
    <w:rsid w:val="004F5A10"/>
    <w:rsid w:val="004F7C25"/>
    <w:rsid w:val="004F7E47"/>
    <w:rsid w:val="00503AA6"/>
    <w:rsid w:val="00505753"/>
    <w:rsid w:val="00506534"/>
    <w:rsid w:val="00507B18"/>
    <w:rsid w:val="00513F13"/>
    <w:rsid w:val="00515938"/>
    <w:rsid w:val="00517924"/>
    <w:rsid w:val="00520C61"/>
    <w:rsid w:val="00520F3E"/>
    <w:rsid w:val="00524CF0"/>
    <w:rsid w:val="00525256"/>
    <w:rsid w:val="00525708"/>
    <w:rsid w:val="00527F1C"/>
    <w:rsid w:val="00530A94"/>
    <w:rsid w:val="0053150A"/>
    <w:rsid w:val="00532630"/>
    <w:rsid w:val="0053362B"/>
    <w:rsid w:val="00535C61"/>
    <w:rsid w:val="00537D00"/>
    <w:rsid w:val="005402E3"/>
    <w:rsid w:val="005403F2"/>
    <w:rsid w:val="00541124"/>
    <w:rsid w:val="00541254"/>
    <w:rsid w:val="005415C0"/>
    <w:rsid w:val="005450D2"/>
    <w:rsid w:val="00545641"/>
    <w:rsid w:val="00550266"/>
    <w:rsid w:val="00550AAD"/>
    <w:rsid w:val="00550C1C"/>
    <w:rsid w:val="005524EC"/>
    <w:rsid w:val="0055254E"/>
    <w:rsid w:val="00552C73"/>
    <w:rsid w:val="0055394F"/>
    <w:rsid w:val="00554289"/>
    <w:rsid w:val="005575C9"/>
    <w:rsid w:val="00561619"/>
    <w:rsid w:val="00561645"/>
    <w:rsid w:val="00561D98"/>
    <w:rsid w:val="005622D4"/>
    <w:rsid w:val="0056245D"/>
    <w:rsid w:val="005625B5"/>
    <w:rsid w:val="00562E26"/>
    <w:rsid w:val="00563EA6"/>
    <w:rsid w:val="00564C5F"/>
    <w:rsid w:val="005674C4"/>
    <w:rsid w:val="0057460D"/>
    <w:rsid w:val="00574CA3"/>
    <w:rsid w:val="00575F4F"/>
    <w:rsid w:val="00584E73"/>
    <w:rsid w:val="005858CB"/>
    <w:rsid w:val="00590F34"/>
    <w:rsid w:val="00591E7F"/>
    <w:rsid w:val="00593214"/>
    <w:rsid w:val="005935C0"/>
    <w:rsid w:val="00594BAC"/>
    <w:rsid w:val="00595C45"/>
    <w:rsid w:val="005962D7"/>
    <w:rsid w:val="0059709A"/>
    <w:rsid w:val="005A083C"/>
    <w:rsid w:val="005A1574"/>
    <w:rsid w:val="005A25B2"/>
    <w:rsid w:val="005A2B1D"/>
    <w:rsid w:val="005A2DA0"/>
    <w:rsid w:val="005A3139"/>
    <w:rsid w:val="005A5BF4"/>
    <w:rsid w:val="005A63BF"/>
    <w:rsid w:val="005B20F0"/>
    <w:rsid w:val="005B21F8"/>
    <w:rsid w:val="005B6A1E"/>
    <w:rsid w:val="005C0F25"/>
    <w:rsid w:val="005C1233"/>
    <w:rsid w:val="005C3476"/>
    <w:rsid w:val="005C62F1"/>
    <w:rsid w:val="005C7397"/>
    <w:rsid w:val="005C73DA"/>
    <w:rsid w:val="005D0F7C"/>
    <w:rsid w:val="005D291F"/>
    <w:rsid w:val="005D455D"/>
    <w:rsid w:val="005D46E1"/>
    <w:rsid w:val="005D4B8A"/>
    <w:rsid w:val="005D4EBA"/>
    <w:rsid w:val="005D5445"/>
    <w:rsid w:val="005D5965"/>
    <w:rsid w:val="005D6C61"/>
    <w:rsid w:val="005E2F53"/>
    <w:rsid w:val="005E41B3"/>
    <w:rsid w:val="005E72E2"/>
    <w:rsid w:val="005F1D25"/>
    <w:rsid w:val="005F4176"/>
    <w:rsid w:val="005F5064"/>
    <w:rsid w:val="005F54E8"/>
    <w:rsid w:val="005F6936"/>
    <w:rsid w:val="005F7B4A"/>
    <w:rsid w:val="005F7E78"/>
    <w:rsid w:val="0060070C"/>
    <w:rsid w:val="00600724"/>
    <w:rsid w:val="00600747"/>
    <w:rsid w:val="00600768"/>
    <w:rsid w:val="00601949"/>
    <w:rsid w:val="00601E1E"/>
    <w:rsid w:val="00602520"/>
    <w:rsid w:val="00602690"/>
    <w:rsid w:val="00602D16"/>
    <w:rsid w:val="0060311B"/>
    <w:rsid w:val="00603A34"/>
    <w:rsid w:val="00605AB1"/>
    <w:rsid w:val="00605E5D"/>
    <w:rsid w:val="00606570"/>
    <w:rsid w:val="00607C11"/>
    <w:rsid w:val="006100D4"/>
    <w:rsid w:val="006101EA"/>
    <w:rsid w:val="006111F6"/>
    <w:rsid w:val="00612709"/>
    <w:rsid w:val="00612A1B"/>
    <w:rsid w:val="00613737"/>
    <w:rsid w:val="00621260"/>
    <w:rsid w:val="00621A56"/>
    <w:rsid w:val="0062313A"/>
    <w:rsid w:val="00625119"/>
    <w:rsid w:val="00631B37"/>
    <w:rsid w:val="00633F67"/>
    <w:rsid w:val="006359DB"/>
    <w:rsid w:val="00635C26"/>
    <w:rsid w:val="00635F59"/>
    <w:rsid w:val="0063613E"/>
    <w:rsid w:val="00637070"/>
    <w:rsid w:val="006405E2"/>
    <w:rsid w:val="00642810"/>
    <w:rsid w:val="00644322"/>
    <w:rsid w:val="006456DE"/>
    <w:rsid w:val="00645F5C"/>
    <w:rsid w:val="006473F1"/>
    <w:rsid w:val="00651001"/>
    <w:rsid w:val="00651782"/>
    <w:rsid w:val="0065253E"/>
    <w:rsid w:val="00653727"/>
    <w:rsid w:val="006546D2"/>
    <w:rsid w:val="00655207"/>
    <w:rsid w:val="00655D92"/>
    <w:rsid w:val="00656555"/>
    <w:rsid w:val="00662B01"/>
    <w:rsid w:val="00664DE9"/>
    <w:rsid w:val="00666FAD"/>
    <w:rsid w:val="00670773"/>
    <w:rsid w:val="006725EC"/>
    <w:rsid w:val="0067575D"/>
    <w:rsid w:val="00675E30"/>
    <w:rsid w:val="00676A74"/>
    <w:rsid w:val="00680557"/>
    <w:rsid w:val="00682349"/>
    <w:rsid w:val="00682C47"/>
    <w:rsid w:val="00686FD1"/>
    <w:rsid w:val="0068778E"/>
    <w:rsid w:val="006931C4"/>
    <w:rsid w:val="00693379"/>
    <w:rsid w:val="0069363D"/>
    <w:rsid w:val="0069379C"/>
    <w:rsid w:val="00693AAB"/>
    <w:rsid w:val="006944B2"/>
    <w:rsid w:val="00695684"/>
    <w:rsid w:val="00696051"/>
    <w:rsid w:val="00696537"/>
    <w:rsid w:val="0069674A"/>
    <w:rsid w:val="00696A62"/>
    <w:rsid w:val="00697DB8"/>
    <w:rsid w:val="006A0FEC"/>
    <w:rsid w:val="006A3983"/>
    <w:rsid w:val="006A3F86"/>
    <w:rsid w:val="006A4B61"/>
    <w:rsid w:val="006A4D8D"/>
    <w:rsid w:val="006A6742"/>
    <w:rsid w:val="006A690C"/>
    <w:rsid w:val="006A7BD1"/>
    <w:rsid w:val="006B1485"/>
    <w:rsid w:val="006B1EA4"/>
    <w:rsid w:val="006B39BB"/>
    <w:rsid w:val="006B3A6C"/>
    <w:rsid w:val="006B6EDF"/>
    <w:rsid w:val="006C4215"/>
    <w:rsid w:val="006C635C"/>
    <w:rsid w:val="006D0902"/>
    <w:rsid w:val="006D0B08"/>
    <w:rsid w:val="006D42B8"/>
    <w:rsid w:val="006D5314"/>
    <w:rsid w:val="006D6327"/>
    <w:rsid w:val="006D6B78"/>
    <w:rsid w:val="006E081B"/>
    <w:rsid w:val="006E1265"/>
    <w:rsid w:val="006E2E7F"/>
    <w:rsid w:val="006E329D"/>
    <w:rsid w:val="006E3F8A"/>
    <w:rsid w:val="006E48FE"/>
    <w:rsid w:val="006E4AF1"/>
    <w:rsid w:val="006E7CE1"/>
    <w:rsid w:val="006F0009"/>
    <w:rsid w:val="006F0770"/>
    <w:rsid w:val="006F19A3"/>
    <w:rsid w:val="006F4202"/>
    <w:rsid w:val="006F4EA6"/>
    <w:rsid w:val="006F76CF"/>
    <w:rsid w:val="007022FD"/>
    <w:rsid w:val="0070236D"/>
    <w:rsid w:val="00702804"/>
    <w:rsid w:val="00703876"/>
    <w:rsid w:val="0070538D"/>
    <w:rsid w:val="00711E4C"/>
    <w:rsid w:val="007136CA"/>
    <w:rsid w:val="0071596A"/>
    <w:rsid w:val="00717705"/>
    <w:rsid w:val="00717DEE"/>
    <w:rsid w:val="00720867"/>
    <w:rsid w:val="00721A57"/>
    <w:rsid w:val="0072399A"/>
    <w:rsid w:val="00723AC6"/>
    <w:rsid w:val="007260E3"/>
    <w:rsid w:val="007267A7"/>
    <w:rsid w:val="00726A2E"/>
    <w:rsid w:val="00726F4C"/>
    <w:rsid w:val="00730E01"/>
    <w:rsid w:val="00732333"/>
    <w:rsid w:val="007324E2"/>
    <w:rsid w:val="00732DAB"/>
    <w:rsid w:val="00733667"/>
    <w:rsid w:val="00736062"/>
    <w:rsid w:val="00741A7D"/>
    <w:rsid w:val="00744768"/>
    <w:rsid w:val="00745FDF"/>
    <w:rsid w:val="00753B67"/>
    <w:rsid w:val="007546F1"/>
    <w:rsid w:val="007554E2"/>
    <w:rsid w:val="00755DA2"/>
    <w:rsid w:val="00756345"/>
    <w:rsid w:val="007568A4"/>
    <w:rsid w:val="00757B90"/>
    <w:rsid w:val="007605DB"/>
    <w:rsid w:val="00760F34"/>
    <w:rsid w:val="00761D6A"/>
    <w:rsid w:val="00762902"/>
    <w:rsid w:val="00764EFE"/>
    <w:rsid w:val="007653E7"/>
    <w:rsid w:val="00767140"/>
    <w:rsid w:val="00772342"/>
    <w:rsid w:val="00772755"/>
    <w:rsid w:val="00772BB5"/>
    <w:rsid w:val="00773F3E"/>
    <w:rsid w:val="00775CFC"/>
    <w:rsid w:val="00776ACA"/>
    <w:rsid w:val="00777360"/>
    <w:rsid w:val="00777EA1"/>
    <w:rsid w:val="00782112"/>
    <w:rsid w:val="007824DB"/>
    <w:rsid w:val="00782C69"/>
    <w:rsid w:val="00784843"/>
    <w:rsid w:val="00784C81"/>
    <w:rsid w:val="00784EBA"/>
    <w:rsid w:val="0078609D"/>
    <w:rsid w:val="00786700"/>
    <w:rsid w:val="007869A1"/>
    <w:rsid w:val="00790E42"/>
    <w:rsid w:val="00792587"/>
    <w:rsid w:val="0079377F"/>
    <w:rsid w:val="007A0759"/>
    <w:rsid w:val="007A0DC4"/>
    <w:rsid w:val="007A2FBF"/>
    <w:rsid w:val="007A383E"/>
    <w:rsid w:val="007A6596"/>
    <w:rsid w:val="007A69BD"/>
    <w:rsid w:val="007A77E3"/>
    <w:rsid w:val="007B1A47"/>
    <w:rsid w:val="007B1D46"/>
    <w:rsid w:val="007B4766"/>
    <w:rsid w:val="007B4B5D"/>
    <w:rsid w:val="007B5242"/>
    <w:rsid w:val="007B5437"/>
    <w:rsid w:val="007B5B3E"/>
    <w:rsid w:val="007B5EF1"/>
    <w:rsid w:val="007C0588"/>
    <w:rsid w:val="007C0C2F"/>
    <w:rsid w:val="007C39CD"/>
    <w:rsid w:val="007C40DE"/>
    <w:rsid w:val="007C568E"/>
    <w:rsid w:val="007C5739"/>
    <w:rsid w:val="007C577D"/>
    <w:rsid w:val="007C681E"/>
    <w:rsid w:val="007C7B6A"/>
    <w:rsid w:val="007D4711"/>
    <w:rsid w:val="007D53C6"/>
    <w:rsid w:val="007D5699"/>
    <w:rsid w:val="007D5DF5"/>
    <w:rsid w:val="007D5FBD"/>
    <w:rsid w:val="007D6122"/>
    <w:rsid w:val="007D76C6"/>
    <w:rsid w:val="007E027D"/>
    <w:rsid w:val="007E05B7"/>
    <w:rsid w:val="007E0862"/>
    <w:rsid w:val="007E22FD"/>
    <w:rsid w:val="007E2F77"/>
    <w:rsid w:val="007E2F93"/>
    <w:rsid w:val="007E3867"/>
    <w:rsid w:val="007E3F0D"/>
    <w:rsid w:val="007E4B88"/>
    <w:rsid w:val="007F23B3"/>
    <w:rsid w:val="007F3B1D"/>
    <w:rsid w:val="007F3F27"/>
    <w:rsid w:val="007F4091"/>
    <w:rsid w:val="00800C48"/>
    <w:rsid w:val="00803FD1"/>
    <w:rsid w:val="00806826"/>
    <w:rsid w:val="008100AF"/>
    <w:rsid w:val="00813232"/>
    <w:rsid w:val="008150F4"/>
    <w:rsid w:val="00820756"/>
    <w:rsid w:val="00822850"/>
    <w:rsid w:val="008230E4"/>
    <w:rsid w:val="0082334C"/>
    <w:rsid w:val="008243DA"/>
    <w:rsid w:val="00824AAF"/>
    <w:rsid w:val="008254E3"/>
    <w:rsid w:val="00826B6C"/>
    <w:rsid w:val="00831C08"/>
    <w:rsid w:val="008325B2"/>
    <w:rsid w:val="00832D7F"/>
    <w:rsid w:val="00834303"/>
    <w:rsid w:val="00835935"/>
    <w:rsid w:val="00835EC8"/>
    <w:rsid w:val="00836345"/>
    <w:rsid w:val="00837F31"/>
    <w:rsid w:val="0084061B"/>
    <w:rsid w:val="00843731"/>
    <w:rsid w:val="0084420C"/>
    <w:rsid w:val="00844F21"/>
    <w:rsid w:val="0084555D"/>
    <w:rsid w:val="0084797B"/>
    <w:rsid w:val="008519C0"/>
    <w:rsid w:val="008573BE"/>
    <w:rsid w:val="00857DF9"/>
    <w:rsid w:val="00862B83"/>
    <w:rsid w:val="00866C7C"/>
    <w:rsid w:val="00870BF1"/>
    <w:rsid w:val="00874401"/>
    <w:rsid w:val="00882F91"/>
    <w:rsid w:val="00884031"/>
    <w:rsid w:val="008840DC"/>
    <w:rsid w:val="00887066"/>
    <w:rsid w:val="008872AB"/>
    <w:rsid w:val="00892326"/>
    <w:rsid w:val="00894086"/>
    <w:rsid w:val="0089617B"/>
    <w:rsid w:val="0089726E"/>
    <w:rsid w:val="008A363A"/>
    <w:rsid w:val="008A5290"/>
    <w:rsid w:val="008A6038"/>
    <w:rsid w:val="008A733B"/>
    <w:rsid w:val="008B1370"/>
    <w:rsid w:val="008B279B"/>
    <w:rsid w:val="008B46D4"/>
    <w:rsid w:val="008B4E82"/>
    <w:rsid w:val="008B5928"/>
    <w:rsid w:val="008B77FA"/>
    <w:rsid w:val="008B7F1D"/>
    <w:rsid w:val="008C3B57"/>
    <w:rsid w:val="008C47C2"/>
    <w:rsid w:val="008C6C1C"/>
    <w:rsid w:val="008C6F34"/>
    <w:rsid w:val="008C7132"/>
    <w:rsid w:val="008D2E84"/>
    <w:rsid w:val="008D38C5"/>
    <w:rsid w:val="008D43AC"/>
    <w:rsid w:val="008D6D9C"/>
    <w:rsid w:val="008E30BB"/>
    <w:rsid w:val="008E6019"/>
    <w:rsid w:val="008E61F0"/>
    <w:rsid w:val="008E692E"/>
    <w:rsid w:val="008E6AEF"/>
    <w:rsid w:val="008F0B97"/>
    <w:rsid w:val="008F3A2D"/>
    <w:rsid w:val="008F45E4"/>
    <w:rsid w:val="008F536E"/>
    <w:rsid w:val="008F64F6"/>
    <w:rsid w:val="008F6758"/>
    <w:rsid w:val="008F6C26"/>
    <w:rsid w:val="0090745D"/>
    <w:rsid w:val="00910263"/>
    <w:rsid w:val="009108DB"/>
    <w:rsid w:val="00911B26"/>
    <w:rsid w:val="009128FD"/>
    <w:rsid w:val="00914AD0"/>
    <w:rsid w:val="00916AC2"/>
    <w:rsid w:val="00922314"/>
    <w:rsid w:val="00922E9F"/>
    <w:rsid w:val="009244A1"/>
    <w:rsid w:val="00927CD1"/>
    <w:rsid w:val="00930209"/>
    <w:rsid w:val="00930754"/>
    <w:rsid w:val="00930E4C"/>
    <w:rsid w:val="009370DA"/>
    <w:rsid w:val="009371D8"/>
    <w:rsid w:val="00942F37"/>
    <w:rsid w:val="00944496"/>
    <w:rsid w:val="00944BF8"/>
    <w:rsid w:val="009472E6"/>
    <w:rsid w:val="009477BB"/>
    <w:rsid w:val="00947B8D"/>
    <w:rsid w:val="009517C4"/>
    <w:rsid w:val="00951FB8"/>
    <w:rsid w:val="0095201F"/>
    <w:rsid w:val="00952AA5"/>
    <w:rsid w:val="00952AFF"/>
    <w:rsid w:val="0095461F"/>
    <w:rsid w:val="009553F4"/>
    <w:rsid w:val="00955A88"/>
    <w:rsid w:val="00957751"/>
    <w:rsid w:val="00962A40"/>
    <w:rsid w:val="00964ACB"/>
    <w:rsid w:val="009651F3"/>
    <w:rsid w:val="00965455"/>
    <w:rsid w:val="00971B61"/>
    <w:rsid w:val="0097451A"/>
    <w:rsid w:val="00976B6A"/>
    <w:rsid w:val="00977375"/>
    <w:rsid w:val="00981A01"/>
    <w:rsid w:val="009835CF"/>
    <w:rsid w:val="0098370D"/>
    <w:rsid w:val="00986FAC"/>
    <w:rsid w:val="00991A11"/>
    <w:rsid w:val="009924A0"/>
    <w:rsid w:val="00995ED7"/>
    <w:rsid w:val="00996B8C"/>
    <w:rsid w:val="00996D5B"/>
    <w:rsid w:val="009A0C8C"/>
    <w:rsid w:val="009A4A0B"/>
    <w:rsid w:val="009A6C0C"/>
    <w:rsid w:val="009B1FE3"/>
    <w:rsid w:val="009B489A"/>
    <w:rsid w:val="009B5D1E"/>
    <w:rsid w:val="009B7310"/>
    <w:rsid w:val="009C0AE4"/>
    <w:rsid w:val="009C10FE"/>
    <w:rsid w:val="009C227C"/>
    <w:rsid w:val="009C4D52"/>
    <w:rsid w:val="009C698D"/>
    <w:rsid w:val="009C6BCF"/>
    <w:rsid w:val="009C7F4F"/>
    <w:rsid w:val="009D0F34"/>
    <w:rsid w:val="009D2D0F"/>
    <w:rsid w:val="009D5318"/>
    <w:rsid w:val="009E19D0"/>
    <w:rsid w:val="009E2BF1"/>
    <w:rsid w:val="009E3404"/>
    <w:rsid w:val="009E4015"/>
    <w:rsid w:val="009E5D88"/>
    <w:rsid w:val="009E6AA1"/>
    <w:rsid w:val="009E6E6A"/>
    <w:rsid w:val="009F0B03"/>
    <w:rsid w:val="009F0FDC"/>
    <w:rsid w:val="009F2560"/>
    <w:rsid w:val="009F399C"/>
    <w:rsid w:val="009F3A67"/>
    <w:rsid w:val="009F4856"/>
    <w:rsid w:val="009F4861"/>
    <w:rsid w:val="009F5561"/>
    <w:rsid w:val="009F7A01"/>
    <w:rsid w:val="00A02D35"/>
    <w:rsid w:val="00A03B87"/>
    <w:rsid w:val="00A05181"/>
    <w:rsid w:val="00A06BF6"/>
    <w:rsid w:val="00A06D62"/>
    <w:rsid w:val="00A0727F"/>
    <w:rsid w:val="00A07713"/>
    <w:rsid w:val="00A102E9"/>
    <w:rsid w:val="00A10532"/>
    <w:rsid w:val="00A109F6"/>
    <w:rsid w:val="00A1175E"/>
    <w:rsid w:val="00A13188"/>
    <w:rsid w:val="00A142E7"/>
    <w:rsid w:val="00A14468"/>
    <w:rsid w:val="00A14D9F"/>
    <w:rsid w:val="00A1591E"/>
    <w:rsid w:val="00A17614"/>
    <w:rsid w:val="00A20221"/>
    <w:rsid w:val="00A214FF"/>
    <w:rsid w:val="00A25308"/>
    <w:rsid w:val="00A263CE"/>
    <w:rsid w:val="00A3353C"/>
    <w:rsid w:val="00A33A0D"/>
    <w:rsid w:val="00A33AD4"/>
    <w:rsid w:val="00A33E77"/>
    <w:rsid w:val="00A33EBD"/>
    <w:rsid w:val="00A35F26"/>
    <w:rsid w:val="00A4156D"/>
    <w:rsid w:val="00A42CC0"/>
    <w:rsid w:val="00A443B2"/>
    <w:rsid w:val="00A444A3"/>
    <w:rsid w:val="00A463FA"/>
    <w:rsid w:val="00A46D7D"/>
    <w:rsid w:val="00A475D1"/>
    <w:rsid w:val="00A52B01"/>
    <w:rsid w:val="00A53B48"/>
    <w:rsid w:val="00A53BA9"/>
    <w:rsid w:val="00A557E9"/>
    <w:rsid w:val="00A55826"/>
    <w:rsid w:val="00A55E50"/>
    <w:rsid w:val="00A55F2D"/>
    <w:rsid w:val="00A56405"/>
    <w:rsid w:val="00A56701"/>
    <w:rsid w:val="00A56AD0"/>
    <w:rsid w:val="00A617E5"/>
    <w:rsid w:val="00A6595E"/>
    <w:rsid w:val="00A659F7"/>
    <w:rsid w:val="00A66BDB"/>
    <w:rsid w:val="00A67CB5"/>
    <w:rsid w:val="00A705DE"/>
    <w:rsid w:val="00A73F18"/>
    <w:rsid w:val="00A74CA5"/>
    <w:rsid w:val="00A75114"/>
    <w:rsid w:val="00A759F7"/>
    <w:rsid w:val="00A7796F"/>
    <w:rsid w:val="00A84F94"/>
    <w:rsid w:val="00A85095"/>
    <w:rsid w:val="00A863D7"/>
    <w:rsid w:val="00A869FF"/>
    <w:rsid w:val="00A87462"/>
    <w:rsid w:val="00A90024"/>
    <w:rsid w:val="00A90486"/>
    <w:rsid w:val="00A96BB4"/>
    <w:rsid w:val="00A96C17"/>
    <w:rsid w:val="00AA14EA"/>
    <w:rsid w:val="00AA24D5"/>
    <w:rsid w:val="00AA5209"/>
    <w:rsid w:val="00AA6122"/>
    <w:rsid w:val="00AA6781"/>
    <w:rsid w:val="00AA6EF3"/>
    <w:rsid w:val="00AB0BAC"/>
    <w:rsid w:val="00AB5A2E"/>
    <w:rsid w:val="00AC2DFB"/>
    <w:rsid w:val="00AC3638"/>
    <w:rsid w:val="00AC6CE6"/>
    <w:rsid w:val="00AC6D63"/>
    <w:rsid w:val="00AC7D34"/>
    <w:rsid w:val="00AD0EF6"/>
    <w:rsid w:val="00AD130D"/>
    <w:rsid w:val="00AD33F4"/>
    <w:rsid w:val="00AD40B5"/>
    <w:rsid w:val="00AD46E7"/>
    <w:rsid w:val="00AD4E90"/>
    <w:rsid w:val="00AD53D4"/>
    <w:rsid w:val="00AD56E1"/>
    <w:rsid w:val="00AD7280"/>
    <w:rsid w:val="00AD766D"/>
    <w:rsid w:val="00AE1335"/>
    <w:rsid w:val="00AE2ED4"/>
    <w:rsid w:val="00AE320D"/>
    <w:rsid w:val="00AE353A"/>
    <w:rsid w:val="00AE6C01"/>
    <w:rsid w:val="00AE7875"/>
    <w:rsid w:val="00AF1595"/>
    <w:rsid w:val="00AF2E6A"/>
    <w:rsid w:val="00AF4296"/>
    <w:rsid w:val="00AF687B"/>
    <w:rsid w:val="00B01442"/>
    <w:rsid w:val="00B0304E"/>
    <w:rsid w:val="00B03558"/>
    <w:rsid w:val="00B03D50"/>
    <w:rsid w:val="00B04C0F"/>
    <w:rsid w:val="00B05153"/>
    <w:rsid w:val="00B0792F"/>
    <w:rsid w:val="00B10190"/>
    <w:rsid w:val="00B10F02"/>
    <w:rsid w:val="00B13BEF"/>
    <w:rsid w:val="00B1427C"/>
    <w:rsid w:val="00B14299"/>
    <w:rsid w:val="00B146FB"/>
    <w:rsid w:val="00B15298"/>
    <w:rsid w:val="00B155CE"/>
    <w:rsid w:val="00B15A68"/>
    <w:rsid w:val="00B1682B"/>
    <w:rsid w:val="00B1721D"/>
    <w:rsid w:val="00B1731E"/>
    <w:rsid w:val="00B17BE4"/>
    <w:rsid w:val="00B20478"/>
    <w:rsid w:val="00B2118F"/>
    <w:rsid w:val="00B24E6F"/>
    <w:rsid w:val="00B30022"/>
    <w:rsid w:val="00B31DD8"/>
    <w:rsid w:val="00B32C2A"/>
    <w:rsid w:val="00B32C2E"/>
    <w:rsid w:val="00B32F19"/>
    <w:rsid w:val="00B42AA7"/>
    <w:rsid w:val="00B4476A"/>
    <w:rsid w:val="00B45B0F"/>
    <w:rsid w:val="00B46319"/>
    <w:rsid w:val="00B47DFC"/>
    <w:rsid w:val="00B5335D"/>
    <w:rsid w:val="00B54488"/>
    <w:rsid w:val="00B5453B"/>
    <w:rsid w:val="00B54810"/>
    <w:rsid w:val="00B55725"/>
    <w:rsid w:val="00B55B64"/>
    <w:rsid w:val="00B5724C"/>
    <w:rsid w:val="00B602B4"/>
    <w:rsid w:val="00B604B2"/>
    <w:rsid w:val="00B60E39"/>
    <w:rsid w:val="00B6246A"/>
    <w:rsid w:val="00B62A9B"/>
    <w:rsid w:val="00B63139"/>
    <w:rsid w:val="00B64F50"/>
    <w:rsid w:val="00B66E24"/>
    <w:rsid w:val="00B6753E"/>
    <w:rsid w:val="00B67949"/>
    <w:rsid w:val="00B7263D"/>
    <w:rsid w:val="00B743FE"/>
    <w:rsid w:val="00B76089"/>
    <w:rsid w:val="00B76213"/>
    <w:rsid w:val="00B855F4"/>
    <w:rsid w:val="00B85798"/>
    <w:rsid w:val="00B85807"/>
    <w:rsid w:val="00B90CA9"/>
    <w:rsid w:val="00B94130"/>
    <w:rsid w:val="00B95B84"/>
    <w:rsid w:val="00B96D64"/>
    <w:rsid w:val="00B970E6"/>
    <w:rsid w:val="00BA11B9"/>
    <w:rsid w:val="00BA355B"/>
    <w:rsid w:val="00BA4FEF"/>
    <w:rsid w:val="00BB0018"/>
    <w:rsid w:val="00BB0A76"/>
    <w:rsid w:val="00BB0F21"/>
    <w:rsid w:val="00BB1071"/>
    <w:rsid w:val="00BB11C8"/>
    <w:rsid w:val="00BB476E"/>
    <w:rsid w:val="00BB67E6"/>
    <w:rsid w:val="00BB75F4"/>
    <w:rsid w:val="00BC071E"/>
    <w:rsid w:val="00BC0AF3"/>
    <w:rsid w:val="00BC189C"/>
    <w:rsid w:val="00BC4DC9"/>
    <w:rsid w:val="00BC612D"/>
    <w:rsid w:val="00BC6386"/>
    <w:rsid w:val="00BD00B7"/>
    <w:rsid w:val="00BD1439"/>
    <w:rsid w:val="00BD2D30"/>
    <w:rsid w:val="00BD4229"/>
    <w:rsid w:val="00BD4D3D"/>
    <w:rsid w:val="00BD7418"/>
    <w:rsid w:val="00BE12A9"/>
    <w:rsid w:val="00BE1777"/>
    <w:rsid w:val="00BE2EF0"/>
    <w:rsid w:val="00BE3805"/>
    <w:rsid w:val="00BE5A40"/>
    <w:rsid w:val="00BE73D1"/>
    <w:rsid w:val="00BE7874"/>
    <w:rsid w:val="00BE7C8D"/>
    <w:rsid w:val="00BF2700"/>
    <w:rsid w:val="00BF3AE0"/>
    <w:rsid w:val="00BF4112"/>
    <w:rsid w:val="00BF4AE0"/>
    <w:rsid w:val="00BF50E1"/>
    <w:rsid w:val="00C0087D"/>
    <w:rsid w:val="00C03887"/>
    <w:rsid w:val="00C04019"/>
    <w:rsid w:val="00C04221"/>
    <w:rsid w:val="00C0439A"/>
    <w:rsid w:val="00C04C94"/>
    <w:rsid w:val="00C04E41"/>
    <w:rsid w:val="00C054E7"/>
    <w:rsid w:val="00C06E7F"/>
    <w:rsid w:val="00C10BD0"/>
    <w:rsid w:val="00C11F5E"/>
    <w:rsid w:val="00C125E0"/>
    <w:rsid w:val="00C137C0"/>
    <w:rsid w:val="00C145ED"/>
    <w:rsid w:val="00C153BA"/>
    <w:rsid w:val="00C15F8B"/>
    <w:rsid w:val="00C17D71"/>
    <w:rsid w:val="00C22B5F"/>
    <w:rsid w:val="00C23BB3"/>
    <w:rsid w:val="00C24224"/>
    <w:rsid w:val="00C25D06"/>
    <w:rsid w:val="00C26287"/>
    <w:rsid w:val="00C30E9E"/>
    <w:rsid w:val="00C313FD"/>
    <w:rsid w:val="00C3144D"/>
    <w:rsid w:val="00C3190B"/>
    <w:rsid w:val="00C341F4"/>
    <w:rsid w:val="00C34296"/>
    <w:rsid w:val="00C354D3"/>
    <w:rsid w:val="00C42679"/>
    <w:rsid w:val="00C43AB2"/>
    <w:rsid w:val="00C44330"/>
    <w:rsid w:val="00C44AC8"/>
    <w:rsid w:val="00C44BD9"/>
    <w:rsid w:val="00C4665A"/>
    <w:rsid w:val="00C4793E"/>
    <w:rsid w:val="00C47D4A"/>
    <w:rsid w:val="00C47E9B"/>
    <w:rsid w:val="00C509D7"/>
    <w:rsid w:val="00C551F2"/>
    <w:rsid w:val="00C56F44"/>
    <w:rsid w:val="00C57952"/>
    <w:rsid w:val="00C57D85"/>
    <w:rsid w:val="00C61E65"/>
    <w:rsid w:val="00C61F14"/>
    <w:rsid w:val="00C65636"/>
    <w:rsid w:val="00C65A62"/>
    <w:rsid w:val="00C66EE9"/>
    <w:rsid w:val="00C67587"/>
    <w:rsid w:val="00C74CE3"/>
    <w:rsid w:val="00C75B76"/>
    <w:rsid w:val="00C76403"/>
    <w:rsid w:val="00C817E1"/>
    <w:rsid w:val="00C82C94"/>
    <w:rsid w:val="00C83908"/>
    <w:rsid w:val="00C83D30"/>
    <w:rsid w:val="00C8436B"/>
    <w:rsid w:val="00C84DBA"/>
    <w:rsid w:val="00C851E6"/>
    <w:rsid w:val="00C85C98"/>
    <w:rsid w:val="00C8730B"/>
    <w:rsid w:val="00C91892"/>
    <w:rsid w:val="00C91CB6"/>
    <w:rsid w:val="00C92B0D"/>
    <w:rsid w:val="00C930C8"/>
    <w:rsid w:val="00C938DE"/>
    <w:rsid w:val="00C952FB"/>
    <w:rsid w:val="00C960F0"/>
    <w:rsid w:val="00C96338"/>
    <w:rsid w:val="00CA036C"/>
    <w:rsid w:val="00CA0F07"/>
    <w:rsid w:val="00CA1B70"/>
    <w:rsid w:val="00CA1EE0"/>
    <w:rsid w:val="00CA2603"/>
    <w:rsid w:val="00CA2DC0"/>
    <w:rsid w:val="00CA3383"/>
    <w:rsid w:val="00CA4685"/>
    <w:rsid w:val="00CA4EBF"/>
    <w:rsid w:val="00CA661D"/>
    <w:rsid w:val="00CA7E5A"/>
    <w:rsid w:val="00CB0509"/>
    <w:rsid w:val="00CB28AA"/>
    <w:rsid w:val="00CB2A75"/>
    <w:rsid w:val="00CB35C9"/>
    <w:rsid w:val="00CB3B59"/>
    <w:rsid w:val="00CB5937"/>
    <w:rsid w:val="00CB59AB"/>
    <w:rsid w:val="00CB6C16"/>
    <w:rsid w:val="00CB73C7"/>
    <w:rsid w:val="00CB799A"/>
    <w:rsid w:val="00CC04F8"/>
    <w:rsid w:val="00CC0827"/>
    <w:rsid w:val="00CC0A25"/>
    <w:rsid w:val="00CC1FD0"/>
    <w:rsid w:val="00CC27D0"/>
    <w:rsid w:val="00CC68E8"/>
    <w:rsid w:val="00CD0522"/>
    <w:rsid w:val="00CD0DA4"/>
    <w:rsid w:val="00CD251B"/>
    <w:rsid w:val="00CD2B5C"/>
    <w:rsid w:val="00CD2E33"/>
    <w:rsid w:val="00CD34F7"/>
    <w:rsid w:val="00CD3687"/>
    <w:rsid w:val="00CD36DC"/>
    <w:rsid w:val="00CD438F"/>
    <w:rsid w:val="00CD555E"/>
    <w:rsid w:val="00CD62F1"/>
    <w:rsid w:val="00CD7A7B"/>
    <w:rsid w:val="00CE32D7"/>
    <w:rsid w:val="00CE4753"/>
    <w:rsid w:val="00CE54A1"/>
    <w:rsid w:val="00CE59F0"/>
    <w:rsid w:val="00CE5FC5"/>
    <w:rsid w:val="00CE7FB3"/>
    <w:rsid w:val="00CF0799"/>
    <w:rsid w:val="00CF2EC0"/>
    <w:rsid w:val="00CF3527"/>
    <w:rsid w:val="00CF3C98"/>
    <w:rsid w:val="00CF45F4"/>
    <w:rsid w:val="00D04587"/>
    <w:rsid w:val="00D045BE"/>
    <w:rsid w:val="00D06488"/>
    <w:rsid w:val="00D101D8"/>
    <w:rsid w:val="00D14454"/>
    <w:rsid w:val="00D166E7"/>
    <w:rsid w:val="00D167C3"/>
    <w:rsid w:val="00D17186"/>
    <w:rsid w:val="00D17A2D"/>
    <w:rsid w:val="00D24549"/>
    <w:rsid w:val="00D2466D"/>
    <w:rsid w:val="00D260E2"/>
    <w:rsid w:val="00D26DE9"/>
    <w:rsid w:val="00D312F1"/>
    <w:rsid w:val="00D3132A"/>
    <w:rsid w:val="00D318AA"/>
    <w:rsid w:val="00D31A44"/>
    <w:rsid w:val="00D3498C"/>
    <w:rsid w:val="00D37249"/>
    <w:rsid w:val="00D374D5"/>
    <w:rsid w:val="00D40009"/>
    <w:rsid w:val="00D40549"/>
    <w:rsid w:val="00D40630"/>
    <w:rsid w:val="00D4072D"/>
    <w:rsid w:val="00D417DF"/>
    <w:rsid w:val="00D46960"/>
    <w:rsid w:val="00D46F65"/>
    <w:rsid w:val="00D51316"/>
    <w:rsid w:val="00D53952"/>
    <w:rsid w:val="00D55255"/>
    <w:rsid w:val="00D55EFB"/>
    <w:rsid w:val="00D56786"/>
    <w:rsid w:val="00D570EA"/>
    <w:rsid w:val="00D6135B"/>
    <w:rsid w:val="00D620F5"/>
    <w:rsid w:val="00D652FD"/>
    <w:rsid w:val="00D6594A"/>
    <w:rsid w:val="00D6665A"/>
    <w:rsid w:val="00D7075D"/>
    <w:rsid w:val="00D734C5"/>
    <w:rsid w:val="00D74A3F"/>
    <w:rsid w:val="00D80BDC"/>
    <w:rsid w:val="00D819C8"/>
    <w:rsid w:val="00D83A5B"/>
    <w:rsid w:val="00D85BF3"/>
    <w:rsid w:val="00D8673E"/>
    <w:rsid w:val="00D8687A"/>
    <w:rsid w:val="00D868A2"/>
    <w:rsid w:val="00D91D5E"/>
    <w:rsid w:val="00D9242C"/>
    <w:rsid w:val="00D92E0F"/>
    <w:rsid w:val="00D93A31"/>
    <w:rsid w:val="00D93D2E"/>
    <w:rsid w:val="00DA1254"/>
    <w:rsid w:val="00DA207A"/>
    <w:rsid w:val="00DA589A"/>
    <w:rsid w:val="00DA5AB8"/>
    <w:rsid w:val="00DB0766"/>
    <w:rsid w:val="00DB1752"/>
    <w:rsid w:val="00DB3A17"/>
    <w:rsid w:val="00DB433B"/>
    <w:rsid w:val="00DB5559"/>
    <w:rsid w:val="00DB5DF0"/>
    <w:rsid w:val="00DB63A3"/>
    <w:rsid w:val="00DB69B9"/>
    <w:rsid w:val="00DB6C26"/>
    <w:rsid w:val="00DB78AB"/>
    <w:rsid w:val="00DC1269"/>
    <w:rsid w:val="00DC3C68"/>
    <w:rsid w:val="00DC4D97"/>
    <w:rsid w:val="00DC51A3"/>
    <w:rsid w:val="00DC5380"/>
    <w:rsid w:val="00DC628B"/>
    <w:rsid w:val="00DC6582"/>
    <w:rsid w:val="00DC7049"/>
    <w:rsid w:val="00DC735B"/>
    <w:rsid w:val="00DD00AF"/>
    <w:rsid w:val="00DD589D"/>
    <w:rsid w:val="00DD69E3"/>
    <w:rsid w:val="00DD6F47"/>
    <w:rsid w:val="00DD7568"/>
    <w:rsid w:val="00DE0641"/>
    <w:rsid w:val="00DE082B"/>
    <w:rsid w:val="00DE12AC"/>
    <w:rsid w:val="00DE1CD2"/>
    <w:rsid w:val="00DE28DD"/>
    <w:rsid w:val="00DE3711"/>
    <w:rsid w:val="00DF0225"/>
    <w:rsid w:val="00DF1401"/>
    <w:rsid w:val="00DF15D1"/>
    <w:rsid w:val="00DF2E64"/>
    <w:rsid w:val="00DF3199"/>
    <w:rsid w:val="00DF4ABC"/>
    <w:rsid w:val="00DF4C0C"/>
    <w:rsid w:val="00DF6474"/>
    <w:rsid w:val="00DF665D"/>
    <w:rsid w:val="00E001EF"/>
    <w:rsid w:val="00E01353"/>
    <w:rsid w:val="00E021D6"/>
    <w:rsid w:val="00E04E0F"/>
    <w:rsid w:val="00E0640F"/>
    <w:rsid w:val="00E065CD"/>
    <w:rsid w:val="00E06B1C"/>
    <w:rsid w:val="00E100EC"/>
    <w:rsid w:val="00E12534"/>
    <w:rsid w:val="00E13E7C"/>
    <w:rsid w:val="00E1565F"/>
    <w:rsid w:val="00E16221"/>
    <w:rsid w:val="00E16BD5"/>
    <w:rsid w:val="00E17358"/>
    <w:rsid w:val="00E17F90"/>
    <w:rsid w:val="00E20315"/>
    <w:rsid w:val="00E2167E"/>
    <w:rsid w:val="00E27215"/>
    <w:rsid w:val="00E302A5"/>
    <w:rsid w:val="00E30D37"/>
    <w:rsid w:val="00E315DF"/>
    <w:rsid w:val="00E3334B"/>
    <w:rsid w:val="00E33D13"/>
    <w:rsid w:val="00E354E5"/>
    <w:rsid w:val="00E404EA"/>
    <w:rsid w:val="00E42B2C"/>
    <w:rsid w:val="00E42DBF"/>
    <w:rsid w:val="00E43D75"/>
    <w:rsid w:val="00E467C4"/>
    <w:rsid w:val="00E50471"/>
    <w:rsid w:val="00E52396"/>
    <w:rsid w:val="00E529DE"/>
    <w:rsid w:val="00E53566"/>
    <w:rsid w:val="00E556B3"/>
    <w:rsid w:val="00E56870"/>
    <w:rsid w:val="00E57F3D"/>
    <w:rsid w:val="00E612EC"/>
    <w:rsid w:val="00E61397"/>
    <w:rsid w:val="00E6315F"/>
    <w:rsid w:val="00E63290"/>
    <w:rsid w:val="00E668D7"/>
    <w:rsid w:val="00E711ED"/>
    <w:rsid w:val="00E7156F"/>
    <w:rsid w:val="00E71959"/>
    <w:rsid w:val="00E72415"/>
    <w:rsid w:val="00E72874"/>
    <w:rsid w:val="00E73670"/>
    <w:rsid w:val="00E759F0"/>
    <w:rsid w:val="00E76DD9"/>
    <w:rsid w:val="00E77ADE"/>
    <w:rsid w:val="00E77CA7"/>
    <w:rsid w:val="00E80F7A"/>
    <w:rsid w:val="00E84EDE"/>
    <w:rsid w:val="00E87918"/>
    <w:rsid w:val="00E87EE6"/>
    <w:rsid w:val="00E911E3"/>
    <w:rsid w:val="00E93F72"/>
    <w:rsid w:val="00E9415B"/>
    <w:rsid w:val="00E944BE"/>
    <w:rsid w:val="00E96D8D"/>
    <w:rsid w:val="00E97DB6"/>
    <w:rsid w:val="00EA40F3"/>
    <w:rsid w:val="00EA45E4"/>
    <w:rsid w:val="00EA4BCD"/>
    <w:rsid w:val="00EA6E0F"/>
    <w:rsid w:val="00EA7722"/>
    <w:rsid w:val="00EB094B"/>
    <w:rsid w:val="00EB393B"/>
    <w:rsid w:val="00EB3D78"/>
    <w:rsid w:val="00EC21E4"/>
    <w:rsid w:val="00EC2B9F"/>
    <w:rsid w:val="00EC40F7"/>
    <w:rsid w:val="00EC4AA0"/>
    <w:rsid w:val="00EC5683"/>
    <w:rsid w:val="00EC60BB"/>
    <w:rsid w:val="00EC6A58"/>
    <w:rsid w:val="00ED1C69"/>
    <w:rsid w:val="00ED37C8"/>
    <w:rsid w:val="00ED3B07"/>
    <w:rsid w:val="00ED4606"/>
    <w:rsid w:val="00ED4CE1"/>
    <w:rsid w:val="00EE1A64"/>
    <w:rsid w:val="00EE2D02"/>
    <w:rsid w:val="00EE6519"/>
    <w:rsid w:val="00EF10B5"/>
    <w:rsid w:val="00EF1DB2"/>
    <w:rsid w:val="00EF424A"/>
    <w:rsid w:val="00EF7D51"/>
    <w:rsid w:val="00F009BC"/>
    <w:rsid w:val="00F02832"/>
    <w:rsid w:val="00F02AF0"/>
    <w:rsid w:val="00F05470"/>
    <w:rsid w:val="00F05864"/>
    <w:rsid w:val="00F060C4"/>
    <w:rsid w:val="00F0631E"/>
    <w:rsid w:val="00F07DBF"/>
    <w:rsid w:val="00F10754"/>
    <w:rsid w:val="00F10C1C"/>
    <w:rsid w:val="00F111D5"/>
    <w:rsid w:val="00F15304"/>
    <w:rsid w:val="00F15356"/>
    <w:rsid w:val="00F211A8"/>
    <w:rsid w:val="00F21B6A"/>
    <w:rsid w:val="00F22001"/>
    <w:rsid w:val="00F2241D"/>
    <w:rsid w:val="00F23A6D"/>
    <w:rsid w:val="00F2446B"/>
    <w:rsid w:val="00F25851"/>
    <w:rsid w:val="00F25B60"/>
    <w:rsid w:val="00F25D83"/>
    <w:rsid w:val="00F26D35"/>
    <w:rsid w:val="00F325A3"/>
    <w:rsid w:val="00F32CBF"/>
    <w:rsid w:val="00F33EE4"/>
    <w:rsid w:val="00F36347"/>
    <w:rsid w:val="00F36A7C"/>
    <w:rsid w:val="00F36B9A"/>
    <w:rsid w:val="00F37431"/>
    <w:rsid w:val="00F4153B"/>
    <w:rsid w:val="00F42E24"/>
    <w:rsid w:val="00F42F4C"/>
    <w:rsid w:val="00F4306B"/>
    <w:rsid w:val="00F446BE"/>
    <w:rsid w:val="00F44D6A"/>
    <w:rsid w:val="00F4726A"/>
    <w:rsid w:val="00F50936"/>
    <w:rsid w:val="00F516CC"/>
    <w:rsid w:val="00F51B22"/>
    <w:rsid w:val="00F5213A"/>
    <w:rsid w:val="00F52723"/>
    <w:rsid w:val="00F52BCB"/>
    <w:rsid w:val="00F53B65"/>
    <w:rsid w:val="00F61B97"/>
    <w:rsid w:val="00F62BB9"/>
    <w:rsid w:val="00F62C8F"/>
    <w:rsid w:val="00F636CC"/>
    <w:rsid w:val="00F67026"/>
    <w:rsid w:val="00F677B5"/>
    <w:rsid w:val="00F67FB9"/>
    <w:rsid w:val="00F70A83"/>
    <w:rsid w:val="00F71903"/>
    <w:rsid w:val="00F72217"/>
    <w:rsid w:val="00F734CC"/>
    <w:rsid w:val="00F76453"/>
    <w:rsid w:val="00F76D61"/>
    <w:rsid w:val="00F77C02"/>
    <w:rsid w:val="00F77DBF"/>
    <w:rsid w:val="00F81246"/>
    <w:rsid w:val="00F843CE"/>
    <w:rsid w:val="00F84CE4"/>
    <w:rsid w:val="00F84D53"/>
    <w:rsid w:val="00F8555D"/>
    <w:rsid w:val="00F856D2"/>
    <w:rsid w:val="00F85EE5"/>
    <w:rsid w:val="00F86CCD"/>
    <w:rsid w:val="00F9311A"/>
    <w:rsid w:val="00F936C7"/>
    <w:rsid w:val="00F93C4D"/>
    <w:rsid w:val="00FA0309"/>
    <w:rsid w:val="00FA1772"/>
    <w:rsid w:val="00FA3DA1"/>
    <w:rsid w:val="00FA4098"/>
    <w:rsid w:val="00FA5FFB"/>
    <w:rsid w:val="00FA7F80"/>
    <w:rsid w:val="00FB05B0"/>
    <w:rsid w:val="00FB08BA"/>
    <w:rsid w:val="00FB2186"/>
    <w:rsid w:val="00FB3A5D"/>
    <w:rsid w:val="00FB3A70"/>
    <w:rsid w:val="00FB4E25"/>
    <w:rsid w:val="00FB4F39"/>
    <w:rsid w:val="00FB4FCB"/>
    <w:rsid w:val="00FB58AA"/>
    <w:rsid w:val="00FB623E"/>
    <w:rsid w:val="00FB7A0F"/>
    <w:rsid w:val="00FC1C30"/>
    <w:rsid w:val="00FC2241"/>
    <w:rsid w:val="00FC3E12"/>
    <w:rsid w:val="00FC3F75"/>
    <w:rsid w:val="00FC5144"/>
    <w:rsid w:val="00FD1FE0"/>
    <w:rsid w:val="00FD4929"/>
    <w:rsid w:val="00FD7927"/>
    <w:rsid w:val="00FE24FB"/>
    <w:rsid w:val="00FE2A6C"/>
    <w:rsid w:val="00FE6F39"/>
    <w:rsid w:val="00FE6F55"/>
    <w:rsid w:val="00FE77D9"/>
    <w:rsid w:val="00FF1623"/>
    <w:rsid w:val="00FF4299"/>
    <w:rsid w:val="00FF4695"/>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D75C6A80-C267-466F-97E8-D843ADC5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D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B1427C"/>
    <w:pPr>
      <w:spacing w:after="0" w:line="240" w:lineRule="auto"/>
    </w:pPr>
  </w:style>
  <w:style w:type="character" w:customStyle="1" w:styleId="normaltextrun">
    <w:name w:val="normaltextrun"/>
    <w:basedOn w:val="DefaultParagraphFont"/>
    <w:rsid w:val="0026748B"/>
  </w:style>
  <w:style w:type="character" w:customStyle="1" w:styleId="eop">
    <w:name w:val="eop"/>
    <w:basedOn w:val="DefaultParagraphFont"/>
    <w:rsid w:val="0026748B"/>
  </w:style>
  <w:style w:type="paragraph" w:customStyle="1" w:styleId="paragraph">
    <w:name w:val="paragraph"/>
    <w:basedOn w:val="Normal"/>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DefaultParagraphFont"/>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Normal"/>
    <w:link w:val="a"/>
    <w:rsid w:val="00FF4695"/>
    <w:pPr>
      <w:widowControl w:val="0"/>
      <w:spacing w:after="40" w:line="240" w:lineRule="auto"/>
    </w:pPr>
    <w:rPr>
      <w:rFonts w:ascii="Tahoma" w:eastAsia="Tahoma" w:hAnsi="Tahoma" w:cs="Tahoma"/>
      <w:sz w:val="16"/>
      <w:szCs w:val="16"/>
    </w:rPr>
  </w:style>
  <w:style w:type="character" w:styleId="Hyperlink">
    <w:name w:val="Hyperlink"/>
    <w:basedOn w:val="DefaultParagraphFont"/>
    <w:uiPriority w:val="99"/>
    <w:unhideWhenUsed/>
    <w:rsid w:val="00741A7D"/>
    <w:rPr>
      <w:color w:val="0563C1" w:themeColor="hyperlink"/>
      <w:u w:val="single"/>
    </w:rPr>
  </w:style>
  <w:style w:type="paragraph" w:styleId="BodyText">
    <w:name w:val="Body Text"/>
    <w:basedOn w:val="Normal"/>
    <w:link w:val="BodyTextChar"/>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BF4112"/>
    <w:rPr>
      <w:rFonts w:ascii="Times New Roman" w:eastAsia="Times New Roman" w:hAnsi="Times New Roman" w:cs="Times New Roman"/>
      <w:sz w:val="24"/>
      <w:szCs w:val="24"/>
      <w:lang w:val="lt-LT"/>
    </w:rPr>
  </w:style>
  <w:style w:type="character" w:customStyle="1" w:styleId="cf11">
    <w:name w:val="cf11"/>
    <w:basedOn w:val="DefaultParagraphFont"/>
    <w:rsid w:val="00F36347"/>
    <w:rPr>
      <w:rFonts w:ascii="Segoe UI" w:hAnsi="Segoe UI" w:cs="Segoe UI" w:hint="default"/>
      <w:sz w:val="18"/>
      <w:szCs w:val="18"/>
    </w:rPr>
  </w:style>
  <w:style w:type="character" w:customStyle="1" w:styleId="cf01">
    <w:name w:val="cf01"/>
    <w:basedOn w:val="DefaultParagraphFont"/>
    <w:rsid w:val="00F77C02"/>
    <w:rPr>
      <w:rFonts w:ascii="Segoe UI" w:hAnsi="Segoe UI" w:cs="Segoe UI" w:hint="default"/>
      <w:sz w:val="18"/>
      <w:szCs w:val="18"/>
    </w:rPr>
  </w:style>
  <w:style w:type="character" w:styleId="UnresolvedMention">
    <w:name w:val="Unresolved Mention"/>
    <w:basedOn w:val="DefaultParagraphFont"/>
    <w:uiPriority w:val="99"/>
    <w:semiHidden/>
    <w:unhideWhenUsed/>
    <w:rsid w:val="00D56786"/>
    <w:rPr>
      <w:color w:val="605E5C"/>
      <w:shd w:val="clear" w:color="auto" w:fill="E1DFDD"/>
    </w:rPr>
  </w:style>
  <w:style w:type="paragraph" w:styleId="FootnoteText">
    <w:name w:val="footnote text"/>
    <w:basedOn w:val="Normal"/>
    <w:link w:val="FootnoteTextChar"/>
    <w:uiPriority w:val="99"/>
    <w:semiHidden/>
    <w:unhideWhenUsed/>
    <w:rsid w:val="00F77D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77DBF"/>
    <w:rPr>
      <w:sz w:val="20"/>
      <w:szCs w:val="20"/>
    </w:rPr>
  </w:style>
  <w:style w:type="character" w:styleId="FootnoteReference">
    <w:name w:val="footnote reference"/>
    <w:basedOn w:val="DefaultParagraphFont"/>
    <w:uiPriority w:val="99"/>
    <w:semiHidden/>
    <w:unhideWhenUsed/>
    <w:rsid w:val="00F77DBF"/>
    <w:rPr>
      <w:vertAlign w:val="superscript"/>
    </w:rPr>
  </w:style>
  <w:style w:type="character" w:styleId="FollowedHyperlink">
    <w:name w:val="FollowedHyperlink"/>
    <w:basedOn w:val="DefaultParagraphFont"/>
    <w:uiPriority w:val="99"/>
    <w:semiHidden/>
    <w:unhideWhenUsed/>
    <w:rsid w:val="008A73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28</Pages>
  <Words>70110</Words>
  <Characters>39963</Characters>
  <DocSecurity>0</DocSecurity>
  <Lines>333</Lines>
  <Paragraphs>219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2021-07-13T11:20:00Z</cp:lastPrinted>
  <dcterms:created xsi:type="dcterms:W3CDTF">2024-12-03T15:36:00Z</dcterms:created>
  <dcterms:modified xsi:type="dcterms:W3CDTF">2024-12-05T20:53:00Z</dcterms:modified>
</cp:coreProperties>
</file>